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FDB9903"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C27BF8">
        <w:rPr>
          <w:rFonts w:hint="eastAsia"/>
          <w:b/>
          <w:noProof/>
          <w:sz w:val="24"/>
          <w:lang w:eastAsia="zh-CN"/>
        </w:rPr>
        <w:t>100</w:t>
      </w:r>
      <w:r>
        <w:rPr>
          <w:rFonts w:hint="eastAsia"/>
          <w:b/>
          <w:noProof/>
          <w:sz w:val="24"/>
          <w:lang w:eastAsia="zh-CN"/>
        </w:rPr>
        <w:t>-e</w:t>
      </w:r>
      <w:r w:rsidR="001E41F3">
        <w:rPr>
          <w:b/>
          <w:i/>
          <w:noProof/>
          <w:sz w:val="28"/>
        </w:rPr>
        <w:tab/>
      </w:r>
      <w:r w:rsidR="00C44944" w:rsidRPr="00C44944">
        <w:rPr>
          <w:b/>
          <w:noProof/>
          <w:sz w:val="24"/>
          <w:lang w:eastAsia="zh-CN"/>
        </w:rPr>
        <w:t>R4-2112495</w:t>
      </w:r>
      <w:r>
        <w:t xml:space="preserve"> </w:t>
      </w:r>
    </w:p>
    <w:p w14:paraId="7CB45193" w14:textId="4A5464FF" w:rsidR="001E41F3" w:rsidRDefault="000057AA" w:rsidP="005E2C44">
      <w:pPr>
        <w:pStyle w:val="CRCoverPage"/>
        <w:outlineLvl w:val="0"/>
        <w:rPr>
          <w:b/>
          <w:noProof/>
          <w:sz w:val="24"/>
        </w:rPr>
      </w:pPr>
      <w:r w:rsidRPr="00B23518">
        <w:rPr>
          <w:rFonts w:cs="Arial"/>
          <w:b/>
          <w:sz w:val="24"/>
          <w:szCs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AF153" w:rsidR="001E41F3" w:rsidRPr="00410371" w:rsidRDefault="00BE3173" w:rsidP="005C6704">
            <w:pPr>
              <w:pStyle w:val="CRCoverPage"/>
              <w:spacing w:after="0"/>
              <w:rPr>
                <w:noProof/>
                <w:lang w:eastAsia="zh-CN"/>
              </w:rPr>
            </w:pPr>
            <w:r>
              <w:fldChar w:fldCharType="begin"/>
            </w:r>
            <w:r>
              <w:instrText xml:space="preserve"> DOCPROPERTY  Cr#  \* MERGEFORMAT </w:instrText>
            </w:r>
            <w:r>
              <w:fldChar w:fldCharType="end"/>
            </w:r>
            <w:r w:rsidR="00791554">
              <w:rPr>
                <w:rFonts w:hint="eastAsia"/>
                <w:lang w:eastAsia="zh-CN"/>
              </w:rPr>
              <w:t>0</w:t>
            </w:r>
            <w:r w:rsidR="005C6704">
              <w:rPr>
                <w:rFonts w:hint="eastAsia"/>
                <w:lang w:eastAsia="zh-CN"/>
              </w:rPr>
              <w:t>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34AF5" w:rsidR="001E41F3" w:rsidRPr="00DD1BDE" w:rsidRDefault="007D3785" w:rsidP="00C44944">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C44944">
              <w:rPr>
                <w:rFonts w:hint="eastAsia"/>
                <w:b/>
                <w:sz w:val="28"/>
                <w:szCs w:val="28"/>
                <w:lang w:eastAsia="zh-CN"/>
              </w:rPr>
              <w:t>2</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38783" w:rsidR="001E41F3" w:rsidRDefault="00071B72">
            <w:pPr>
              <w:pStyle w:val="CRCoverPage"/>
              <w:spacing w:after="0"/>
              <w:ind w:left="100"/>
              <w:rPr>
                <w:noProof/>
              </w:rPr>
            </w:pPr>
            <w:r w:rsidRPr="00071B72">
              <w:t>CR to 38.101-1 Introduce RF requirements for HPUE CA with 2 bands downlink and x bands uplink (x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66EC7" w:rsidR="001E41F3" w:rsidRDefault="00877A41" w:rsidP="00E521B2">
            <w:pPr>
              <w:pStyle w:val="CRCoverPage"/>
              <w:spacing w:after="0"/>
              <w:ind w:left="100"/>
              <w:rPr>
                <w:noProof/>
                <w:lang w:eastAsia="zh-CN"/>
              </w:rPr>
            </w:pPr>
            <w:r>
              <w:rPr>
                <w:rFonts w:hint="eastAsia"/>
                <w:lang w:eastAsia="zh-CN"/>
              </w:rPr>
              <w:t>202</w:t>
            </w:r>
            <w:r w:rsidR="00AD7A1A">
              <w:rPr>
                <w:rFonts w:hint="eastAsia"/>
                <w:lang w:eastAsia="zh-CN"/>
              </w:rPr>
              <w:t>1</w:t>
            </w:r>
            <w:r>
              <w:rPr>
                <w:rFonts w:hint="eastAsia"/>
                <w:lang w:eastAsia="zh-CN"/>
              </w:rPr>
              <w:t>-</w:t>
            </w:r>
            <w:r w:rsidR="00AD7A1A">
              <w:rPr>
                <w:rFonts w:hint="eastAsia"/>
                <w:lang w:eastAsia="zh-CN"/>
              </w:rPr>
              <w:t>0</w:t>
            </w:r>
            <w:r w:rsidR="00E521B2">
              <w:rPr>
                <w:rFonts w:hint="eastAsia"/>
                <w:lang w:eastAsia="zh-CN"/>
              </w:rPr>
              <w:t>8</w:t>
            </w:r>
            <w:r>
              <w:rPr>
                <w:rFonts w:hint="eastAsia"/>
                <w:lang w:eastAsia="zh-CN"/>
              </w:rPr>
              <w:t>-</w:t>
            </w:r>
            <w:r w:rsidR="00124616">
              <w:rPr>
                <w:rFonts w:hint="eastAsia"/>
                <w:lang w:eastAsia="zh-CN"/>
              </w:rPr>
              <w:t>3</w:t>
            </w:r>
            <w:r w:rsidR="00E521B2">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39F6F" w:rsidR="001E41F3" w:rsidRDefault="00D865ED" w:rsidP="00836C35">
            <w:pPr>
              <w:pStyle w:val="CRCoverPage"/>
              <w:spacing w:after="0"/>
              <w:ind w:left="100"/>
              <w:rPr>
                <w:noProof/>
                <w:lang w:eastAsia="zh-CN"/>
              </w:rPr>
            </w:pPr>
            <w:r w:rsidRPr="00D865ED">
              <w:t xml:space="preserve">Introduce </w:t>
            </w:r>
            <w:r w:rsidR="00836C35">
              <w:rPr>
                <w:rFonts w:hint="eastAsia"/>
                <w:lang w:eastAsia="zh-CN"/>
              </w:rPr>
              <w:t>band combination specific</w:t>
            </w:r>
            <w:r w:rsidRPr="00D865ED">
              <w:t xml:space="preserve"> requirements for PC2 CA</w:t>
            </w:r>
            <w:r w:rsidR="00836C35">
              <w:rPr>
                <w:rFonts w:hint="eastAsia"/>
                <w:lang w:eastAsia="zh-CN"/>
              </w:rPr>
              <w:t xml:space="preserve"> with 2UL and 1UL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E5D7" w14:textId="5F6837C3" w:rsidR="00B25B63" w:rsidRDefault="008E4A39" w:rsidP="006C1F9E">
            <w:pPr>
              <w:pStyle w:val="CRCoverPage"/>
              <w:spacing w:after="0"/>
              <w:ind w:left="100"/>
              <w:rPr>
                <w:lang w:eastAsia="zh-CN"/>
              </w:rPr>
            </w:pPr>
            <w:r>
              <w:rPr>
                <w:rFonts w:hint="eastAsia"/>
                <w:noProof/>
                <w:lang w:eastAsia="zh-CN"/>
              </w:rPr>
              <w:t xml:space="preserve">The changes include </w:t>
            </w:r>
            <w:r w:rsidR="001034C1">
              <w:rPr>
                <w:rFonts w:hint="eastAsia"/>
                <w:noProof/>
                <w:lang w:eastAsia="zh-CN"/>
              </w:rPr>
              <w:t xml:space="preserve">adding </w:t>
            </w:r>
            <w:r w:rsidR="00D865ED">
              <w:rPr>
                <w:rFonts w:hint="eastAsia"/>
                <w:lang w:eastAsia="zh-CN"/>
              </w:rPr>
              <w:t xml:space="preserve">requirements </w:t>
            </w:r>
            <w:r w:rsidR="006C1F9E">
              <w:rPr>
                <w:rFonts w:hint="eastAsia"/>
                <w:lang w:eastAsia="zh-CN"/>
              </w:rPr>
              <w:t xml:space="preserve">for the following </w:t>
            </w:r>
            <w:r w:rsidR="00B25B63">
              <w:rPr>
                <w:rFonts w:hint="eastAsia"/>
                <w:lang w:eastAsia="zh-CN"/>
              </w:rPr>
              <w:t xml:space="preserve">PC2 </w:t>
            </w:r>
            <w:r w:rsidR="007B27B3">
              <w:rPr>
                <w:rFonts w:hint="eastAsia"/>
                <w:lang w:eastAsia="zh-CN"/>
              </w:rPr>
              <w:t xml:space="preserve">and PC1.5 </w:t>
            </w:r>
            <w:r w:rsidR="00B25B63">
              <w:rPr>
                <w:rFonts w:hint="eastAsia"/>
                <w:lang w:eastAsia="zh-CN"/>
              </w:rPr>
              <w:t>combinations</w:t>
            </w:r>
          </w:p>
          <w:p w14:paraId="7BF2F1B5" w14:textId="77777777" w:rsidR="00060A85" w:rsidRDefault="00060A85" w:rsidP="00060A85">
            <w:pPr>
              <w:pStyle w:val="CRCoverPage"/>
              <w:spacing w:after="0"/>
              <w:ind w:left="100"/>
              <w:rPr>
                <w:lang w:eastAsia="zh-CN"/>
              </w:rPr>
            </w:pPr>
          </w:p>
          <w:p w14:paraId="7D410EC5" w14:textId="1F3698CC" w:rsidR="00060A85" w:rsidRDefault="002E087C" w:rsidP="00060A85">
            <w:pPr>
              <w:pStyle w:val="CRCoverPage"/>
              <w:spacing w:after="0"/>
              <w:ind w:left="100"/>
              <w:rPr>
                <w:lang w:eastAsia="zh-CN"/>
              </w:rPr>
            </w:pPr>
            <w:r>
              <w:rPr>
                <w:rFonts w:hint="eastAsia"/>
                <w:lang w:eastAsia="zh-CN"/>
              </w:rPr>
              <w:t xml:space="preserve">In </w:t>
            </w:r>
            <w:r w:rsidR="00060A85">
              <w:rPr>
                <w:rFonts w:hint="eastAsia"/>
                <w:lang w:eastAsia="zh-CN"/>
              </w:rPr>
              <w:t>RAN4 #</w:t>
            </w:r>
            <w:r w:rsidR="00D0441C">
              <w:rPr>
                <w:rFonts w:hint="eastAsia"/>
                <w:lang w:eastAsia="zh-CN"/>
              </w:rPr>
              <w:t>100</w:t>
            </w:r>
            <w:r w:rsidR="00060A85">
              <w:rPr>
                <w:rFonts w:hint="eastAsia"/>
                <w:lang w:eastAsia="zh-CN"/>
              </w:rPr>
              <w:t>-e</w:t>
            </w:r>
            <w:r w:rsidR="002F4508">
              <w:rPr>
                <w:rFonts w:hint="eastAsia"/>
                <w:lang w:eastAsia="zh-CN"/>
              </w:rPr>
              <w:t>, the following combos are completed</w:t>
            </w:r>
            <w:r w:rsidR="00D0441C">
              <w:rPr>
                <w:rFonts w:hint="eastAsia"/>
                <w:lang w:eastAsia="zh-CN"/>
              </w:rPr>
              <w:t xml:space="preserve"> and </w:t>
            </w:r>
            <w:r w:rsidR="009C1668">
              <w:rPr>
                <w:rFonts w:hint="eastAsia"/>
                <w:lang w:eastAsia="zh-CN"/>
              </w:rPr>
              <w:t>intended to be added in the spec.</w:t>
            </w:r>
          </w:p>
          <w:p w14:paraId="48BA52E5" w14:textId="2CB2B8F5" w:rsidR="00757849" w:rsidRDefault="00CD0B5A" w:rsidP="00757849">
            <w:pPr>
              <w:pStyle w:val="CRCoverPage"/>
              <w:spacing w:after="0"/>
              <w:ind w:left="100"/>
              <w:rPr>
                <w:lang w:eastAsia="zh-CN"/>
              </w:rPr>
            </w:pPr>
            <w:r>
              <w:rPr>
                <w:rFonts w:hint="eastAsia"/>
                <w:lang w:eastAsia="zh-CN"/>
              </w:rPr>
              <w:t xml:space="preserve">2DL2UL, of which the 2UL CA </w:t>
            </w:r>
            <w:proofErr w:type="spellStart"/>
            <w:r>
              <w:rPr>
                <w:rFonts w:hint="eastAsia"/>
                <w:lang w:eastAsia="zh-CN"/>
              </w:rPr>
              <w:t>is</w:t>
            </w:r>
            <w:proofErr w:type="spellEnd"/>
            <w:r>
              <w:rPr>
                <w:rFonts w:hint="eastAsia"/>
                <w:lang w:eastAsia="zh-CN"/>
              </w:rPr>
              <w:t xml:space="preserve"> PC2</w:t>
            </w:r>
            <w:r w:rsidR="00600708">
              <w:rPr>
                <w:rFonts w:hint="eastAsia"/>
                <w:lang w:eastAsia="zh-CN"/>
              </w:rPr>
              <w:t xml:space="preserve">: </w:t>
            </w:r>
          </w:p>
          <w:p w14:paraId="109F0A86" w14:textId="238BB17E" w:rsidR="00FF2C6A" w:rsidRDefault="00FF2C6A" w:rsidP="003A21B5">
            <w:pPr>
              <w:pStyle w:val="CRCoverPage"/>
              <w:spacing w:after="0"/>
              <w:ind w:left="100"/>
              <w:rPr>
                <w:lang w:eastAsia="zh-CN"/>
              </w:rPr>
            </w:pPr>
            <w:r>
              <w:rPr>
                <w:rFonts w:hint="eastAsia"/>
                <w:lang w:eastAsia="zh-CN"/>
              </w:rPr>
              <w:t>DL_</w:t>
            </w:r>
            <w:r w:rsidRPr="00FF2C6A">
              <w:rPr>
                <w:lang w:eastAsia="zh-CN"/>
              </w:rPr>
              <w:t>CA_n3A-n78A</w:t>
            </w:r>
            <w:r>
              <w:rPr>
                <w:rFonts w:hint="eastAsia"/>
                <w:lang w:eastAsia="zh-CN"/>
              </w:rPr>
              <w:t>_UL_</w:t>
            </w:r>
            <w:r w:rsidRPr="00FF2C6A">
              <w:rPr>
                <w:lang w:eastAsia="zh-CN"/>
              </w:rPr>
              <w:t>CA_n3A-n78A</w:t>
            </w:r>
          </w:p>
          <w:p w14:paraId="2697FC98" w14:textId="229C5441" w:rsidR="003A21B5" w:rsidRDefault="003A21B5" w:rsidP="003A21B5">
            <w:pPr>
              <w:pStyle w:val="CRCoverPage"/>
              <w:spacing w:after="0"/>
              <w:ind w:left="100"/>
              <w:rPr>
                <w:lang w:eastAsia="zh-CN"/>
              </w:rPr>
            </w:pPr>
            <w:r>
              <w:rPr>
                <w:rFonts w:hint="eastAsia"/>
                <w:lang w:eastAsia="zh-CN"/>
              </w:rPr>
              <w:t>DL_</w:t>
            </w:r>
            <w:r>
              <w:rPr>
                <w:lang w:eastAsia="zh-CN"/>
              </w:rPr>
              <w:t>CA_12A-n77A</w:t>
            </w:r>
            <w:r w:rsidRPr="003A21B5">
              <w:rPr>
                <w:lang w:eastAsia="zh-CN"/>
              </w:rPr>
              <w:t>_UL_</w:t>
            </w:r>
            <w:r>
              <w:rPr>
                <w:lang w:eastAsia="zh-CN"/>
              </w:rPr>
              <w:t>CA_12A-n77A</w:t>
            </w:r>
          </w:p>
          <w:p w14:paraId="2FC22B7C" w14:textId="0F1F4BCF" w:rsidR="003A21B5" w:rsidRDefault="003A21B5" w:rsidP="003A21B5">
            <w:pPr>
              <w:pStyle w:val="CRCoverPage"/>
              <w:spacing w:after="0"/>
              <w:ind w:left="100"/>
              <w:rPr>
                <w:lang w:eastAsia="zh-CN"/>
              </w:rPr>
            </w:pPr>
            <w:r>
              <w:rPr>
                <w:rFonts w:hint="eastAsia"/>
                <w:lang w:eastAsia="zh-CN"/>
              </w:rPr>
              <w:t>DL_</w:t>
            </w:r>
            <w:r>
              <w:rPr>
                <w:lang w:eastAsia="zh-CN"/>
              </w:rPr>
              <w:t>CA_12A-n77(2A)_UL_CA_12A-n77A</w:t>
            </w:r>
          </w:p>
          <w:p w14:paraId="470B0CD6" w14:textId="3EABEA7D" w:rsidR="003A21B5" w:rsidRDefault="003A21B5" w:rsidP="003A21B5">
            <w:pPr>
              <w:pStyle w:val="CRCoverPage"/>
              <w:spacing w:after="0"/>
              <w:ind w:left="100"/>
              <w:rPr>
                <w:lang w:eastAsia="zh-CN"/>
              </w:rPr>
            </w:pPr>
            <w:r>
              <w:rPr>
                <w:rFonts w:hint="eastAsia"/>
                <w:lang w:eastAsia="zh-CN"/>
              </w:rPr>
              <w:t>DL_</w:t>
            </w:r>
            <w:r>
              <w:rPr>
                <w:lang w:eastAsia="zh-CN"/>
              </w:rPr>
              <w:t>CA_14A-n77A_UL_CA_14A-n77A</w:t>
            </w:r>
          </w:p>
          <w:p w14:paraId="0DF850F3" w14:textId="644F9047" w:rsidR="003A21B5" w:rsidRDefault="003A21B5" w:rsidP="003A21B5">
            <w:pPr>
              <w:pStyle w:val="CRCoverPage"/>
              <w:spacing w:after="0"/>
              <w:ind w:left="100"/>
              <w:rPr>
                <w:lang w:eastAsia="zh-CN"/>
              </w:rPr>
            </w:pPr>
            <w:r>
              <w:rPr>
                <w:rFonts w:hint="eastAsia"/>
                <w:lang w:eastAsia="zh-CN"/>
              </w:rPr>
              <w:t>DL_</w:t>
            </w:r>
            <w:r>
              <w:rPr>
                <w:lang w:eastAsia="zh-CN"/>
              </w:rPr>
              <w:t>CA_14A-n77(2A)_UL_CA_14A-n77A</w:t>
            </w:r>
          </w:p>
          <w:p w14:paraId="0A4640A3" w14:textId="5B5EEFF3" w:rsidR="003A21B5" w:rsidRDefault="003A21B5" w:rsidP="003A21B5">
            <w:pPr>
              <w:pStyle w:val="CRCoverPage"/>
              <w:spacing w:after="0"/>
              <w:ind w:left="100"/>
              <w:rPr>
                <w:lang w:eastAsia="zh-CN"/>
              </w:rPr>
            </w:pPr>
            <w:r>
              <w:rPr>
                <w:rFonts w:hint="eastAsia"/>
                <w:lang w:eastAsia="zh-CN"/>
              </w:rPr>
              <w:t>DL_</w:t>
            </w:r>
            <w:r>
              <w:rPr>
                <w:lang w:eastAsia="zh-CN"/>
              </w:rPr>
              <w:t>CA_30A-n77A_UL_CA_30A-n77A</w:t>
            </w:r>
          </w:p>
          <w:p w14:paraId="14B82058" w14:textId="6428164A" w:rsidR="008A39BA" w:rsidRDefault="003A21B5" w:rsidP="003A21B5">
            <w:pPr>
              <w:pStyle w:val="CRCoverPage"/>
              <w:spacing w:after="0"/>
              <w:ind w:left="100"/>
              <w:rPr>
                <w:lang w:eastAsia="zh-CN"/>
              </w:rPr>
            </w:pPr>
            <w:r>
              <w:rPr>
                <w:rFonts w:hint="eastAsia"/>
                <w:lang w:eastAsia="zh-CN"/>
              </w:rPr>
              <w:t>DL_</w:t>
            </w:r>
            <w:r>
              <w:rPr>
                <w:lang w:eastAsia="zh-CN"/>
              </w:rPr>
              <w:t>CA_30A-n77(2A)_UL_CA_30A-n77A</w:t>
            </w:r>
          </w:p>
          <w:p w14:paraId="368FC3CA" w14:textId="77777777" w:rsidR="00184C4C" w:rsidRDefault="00184C4C" w:rsidP="003A21B5">
            <w:pPr>
              <w:pStyle w:val="CRCoverPage"/>
              <w:spacing w:after="0"/>
              <w:ind w:left="100"/>
              <w:rPr>
                <w:noProof/>
                <w:lang w:eastAsia="zh-CN"/>
              </w:rPr>
            </w:pPr>
          </w:p>
          <w:p w14:paraId="70EC0CFD" w14:textId="77777777" w:rsidR="003A21B5" w:rsidRDefault="003A21B5" w:rsidP="005B5FC5">
            <w:pPr>
              <w:pStyle w:val="CRCoverPage"/>
              <w:spacing w:after="0"/>
              <w:ind w:left="100"/>
              <w:rPr>
                <w:lang w:eastAsia="zh-CN"/>
              </w:rPr>
            </w:pPr>
          </w:p>
          <w:p w14:paraId="2B8FA916" w14:textId="1B790FFC" w:rsidR="005B5FC5" w:rsidRDefault="005B5FC5" w:rsidP="005B5FC5">
            <w:pPr>
              <w:pStyle w:val="CRCoverPage"/>
              <w:spacing w:after="0"/>
              <w:ind w:left="100"/>
              <w:rPr>
                <w:lang w:eastAsia="zh-CN"/>
              </w:rPr>
            </w:pPr>
            <w:r>
              <w:rPr>
                <w:rFonts w:hint="eastAsia"/>
                <w:lang w:eastAsia="zh-CN"/>
              </w:rPr>
              <w:t xml:space="preserve">2DL1UL, of which the 1UL </w:t>
            </w:r>
            <w:r w:rsidR="00712A9C">
              <w:rPr>
                <w:rFonts w:hint="eastAsia"/>
                <w:lang w:eastAsia="zh-CN"/>
              </w:rPr>
              <w:t xml:space="preserve">carrier </w:t>
            </w:r>
            <w:r>
              <w:rPr>
                <w:rFonts w:hint="eastAsia"/>
                <w:lang w:eastAsia="zh-CN"/>
              </w:rPr>
              <w:t>is PC2:</w:t>
            </w:r>
          </w:p>
          <w:p w14:paraId="335D9A31" w14:textId="6318B3CB" w:rsidR="00D85D9D" w:rsidRPr="00D85D9D" w:rsidRDefault="00D85D9D" w:rsidP="00D85D9D">
            <w:pPr>
              <w:pStyle w:val="CRCoverPage"/>
              <w:spacing w:after="0"/>
              <w:ind w:left="100"/>
              <w:rPr>
                <w:lang w:eastAsia="zh-CN"/>
              </w:rPr>
            </w:pPr>
            <w:r>
              <w:rPr>
                <w:rFonts w:hint="eastAsia"/>
                <w:lang w:eastAsia="zh-CN"/>
              </w:rPr>
              <w:t>DL_</w:t>
            </w:r>
            <w:r w:rsidRPr="00FF2C6A">
              <w:rPr>
                <w:lang w:eastAsia="zh-CN"/>
              </w:rPr>
              <w:t>CA_n3A-n78A</w:t>
            </w:r>
            <w:r>
              <w:rPr>
                <w:rFonts w:hint="eastAsia"/>
                <w:lang w:eastAsia="zh-CN"/>
              </w:rPr>
              <w:t>_UL_</w:t>
            </w:r>
            <w:r w:rsidRPr="00FF2C6A">
              <w:rPr>
                <w:lang w:eastAsia="zh-CN"/>
              </w:rPr>
              <w:t>n78A</w:t>
            </w:r>
          </w:p>
          <w:p w14:paraId="1093101B" w14:textId="2515AF3C" w:rsidR="003A21B5" w:rsidRDefault="003A21B5" w:rsidP="003A21B5">
            <w:pPr>
              <w:pStyle w:val="CRCoverPage"/>
              <w:spacing w:after="0"/>
              <w:ind w:left="100"/>
              <w:rPr>
                <w:lang w:eastAsia="zh-CN"/>
              </w:rPr>
            </w:pPr>
            <w:r>
              <w:rPr>
                <w:rFonts w:hint="eastAsia"/>
                <w:lang w:eastAsia="zh-CN"/>
              </w:rPr>
              <w:t>DL_</w:t>
            </w:r>
            <w:r>
              <w:rPr>
                <w:lang w:eastAsia="zh-CN"/>
              </w:rPr>
              <w:t>CA_12A-n77A</w:t>
            </w:r>
            <w:r w:rsidRPr="003A21B5">
              <w:rPr>
                <w:lang w:eastAsia="zh-CN"/>
              </w:rPr>
              <w:t>_UL_</w:t>
            </w:r>
            <w:r>
              <w:rPr>
                <w:lang w:eastAsia="zh-CN"/>
              </w:rPr>
              <w:t>n77A</w:t>
            </w:r>
          </w:p>
          <w:p w14:paraId="74DD9400" w14:textId="4BF04685" w:rsidR="003A21B5" w:rsidRDefault="003A21B5" w:rsidP="003A21B5">
            <w:pPr>
              <w:pStyle w:val="CRCoverPage"/>
              <w:spacing w:after="0"/>
              <w:ind w:left="100"/>
              <w:rPr>
                <w:lang w:eastAsia="zh-CN"/>
              </w:rPr>
            </w:pPr>
            <w:r>
              <w:rPr>
                <w:rFonts w:hint="eastAsia"/>
                <w:lang w:eastAsia="zh-CN"/>
              </w:rPr>
              <w:t>DL_</w:t>
            </w:r>
            <w:r>
              <w:rPr>
                <w:lang w:eastAsia="zh-CN"/>
              </w:rPr>
              <w:t>CA_12A-n77(2A)_UL_n77A</w:t>
            </w:r>
          </w:p>
          <w:p w14:paraId="7383CD0B" w14:textId="1114E8E1" w:rsidR="003A21B5" w:rsidRDefault="003A21B5" w:rsidP="003A21B5">
            <w:pPr>
              <w:pStyle w:val="CRCoverPage"/>
              <w:spacing w:after="0"/>
              <w:ind w:left="100"/>
              <w:rPr>
                <w:lang w:eastAsia="zh-CN"/>
              </w:rPr>
            </w:pPr>
            <w:r>
              <w:rPr>
                <w:rFonts w:hint="eastAsia"/>
                <w:lang w:eastAsia="zh-CN"/>
              </w:rPr>
              <w:t>DL_</w:t>
            </w:r>
            <w:r>
              <w:rPr>
                <w:lang w:eastAsia="zh-CN"/>
              </w:rPr>
              <w:t>CA_14A-n77A_UL_n77A</w:t>
            </w:r>
          </w:p>
          <w:p w14:paraId="225E0161" w14:textId="71A99062" w:rsidR="003A21B5" w:rsidRDefault="003A21B5" w:rsidP="003A21B5">
            <w:pPr>
              <w:pStyle w:val="CRCoverPage"/>
              <w:spacing w:after="0"/>
              <w:ind w:left="100"/>
              <w:rPr>
                <w:lang w:eastAsia="zh-CN"/>
              </w:rPr>
            </w:pPr>
            <w:r>
              <w:rPr>
                <w:rFonts w:hint="eastAsia"/>
                <w:lang w:eastAsia="zh-CN"/>
              </w:rPr>
              <w:t>DL_</w:t>
            </w:r>
            <w:r>
              <w:rPr>
                <w:lang w:eastAsia="zh-CN"/>
              </w:rPr>
              <w:t>CA_14A-n77(2A)_UL_n77A</w:t>
            </w:r>
          </w:p>
          <w:p w14:paraId="0B67ACC0" w14:textId="5480FC2D" w:rsidR="003A21B5" w:rsidRDefault="003A21B5" w:rsidP="003A21B5">
            <w:pPr>
              <w:pStyle w:val="CRCoverPage"/>
              <w:spacing w:after="0"/>
              <w:ind w:left="100"/>
              <w:rPr>
                <w:lang w:eastAsia="zh-CN"/>
              </w:rPr>
            </w:pPr>
            <w:r>
              <w:rPr>
                <w:rFonts w:hint="eastAsia"/>
                <w:lang w:eastAsia="zh-CN"/>
              </w:rPr>
              <w:t>DL_</w:t>
            </w:r>
            <w:r>
              <w:rPr>
                <w:lang w:eastAsia="zh-CN"/>
              </w:rPr>
              <w:t>CA_30A-n77A_UL_n77A</w:t>
            </w:r>
          </w:p>
          <w:p w14:paraId="235AF24E" w14:textId="73572815" w:rsidR="003A21B5" w:rsidRDefault="003A21B5" w:rsidP="003A21B5">
            <w:pPr>
              <w:pStyle w:val="CRCoverPage"/>
              <w:spacing w:after="0"/>
              <w:ind w:left="100"/>
              <w:rPr>
                <w:lang w:eastAsia="zh-CN"/>
              </w:rPr>
            </w:pPr>
            <w:r>
              <w:rPr>
                <w:rFonts w:hint="eastAsia"/>
                <w:lang w:eastAsia="zh-CN"/>
              </w:rPr>
              <w:t>DL_</w:t>
            </w:r>
            <w:r>
              <w:rPr>
                <w:lang w:eastAsia="zh-CN"/>
              </w:rPr>
              <w:t>CA_30A-n77(2A)_UL_n77A</w:t>
            </w:r>
          </w:p>
          <w:p w14:paraId="75323931" w14:textId="77777777" w:rsidR="00184C4C" w:rsidRDefault="00184C4C" w:rsidP="003A21B5">
            <w:pPr>
              <w:pStyle w:val="CRCoverPage"/>
              <w:spacing w:after="0"/>
              <w:ind w:left="100"/>
              <w:rPr>
                <w:lang w:eastAsia="zh-CN"/>
              </w:rPr>
            </w:pPr>
          </w:p>
          <w:p w14:paraId="129AD86E" w14:textId="5BE91EBD" w:rsidR="00184C4C" w:rsidRDefault="00184C4C" w:rsidP="00184C4C">
            <w:pPr>
              <w:pStyle w:val="CRCoverPage"/>
              <w:spacing w:after="0"/>
              <w:ind w:left="100"/>
              <w:rPr>
                <w:lang w:eastAsia="zh-CN"/>
              </w:rPr>
            </w:pPr>
            <w:r>
              <w:rPr>
                <w:rFonts w:hint="eastAsia"/>
                <w:lang w:eastAsia="zh-CN"/>
              </w:rPr>
              <w:t>2DL1UL, of which the 1UL carrier is PC1.5:</w:t>
            </w:r>
          </w:p>
          <w:p w14:paraId="22C8F63A" w14:textId="3A8E9F13" w:rsidR="00184C4C" w:rsidRDefault="00184C4C" w:rsidP="003A21B5">
            <w:pPr>
              <w:pStyle w:val="CRCoverPage"/>
              <w:spacing w:after="0"/>
              <w:ind w:left="100"/>
              <w:rPr>
                <w:noProof/>
                <w:lang w:eastAsia="zh-CN"/>
              </w:rPr>
            </w:pPr>
            <w:r>
              <w:rPr>
                <w:rFonts w:hint="eastAsia"/>
                <w:noProof/>
                <w:lang w:eastAsia="zh-CN"/>
              </w:rPr>
              <w:t>DL_</w:t>
            </w:r>
            <w:r w:rsidRPr="00184C4C">
              <w:rPr>
                <w:noProof/>
                <w:lang w:eastAsia="zh-CN"/>
              </w:rPr>
              <w:t>CA_n25A-n41A</w:t>
            </w:r>
            <w:r>
              <w:rPr>
                <w:rFonts w:hint="eastAsia"/>
                <w:noProof/>
                <w:lang w:eastAsia="zh-CN"/>
              </w:rPr>
              <w:t>_UL_n41A</w:t>
            </w:r>
          </w:p>
          <w:p w14:paraId="5BA5674C" w14:textId="4D475E2A" w:rsidR="00184C4C" w:rsidRDefault="00184C4C" w:rsidP="00184C4C">
            <w:pPr>
              <w:pStyle w:val="CRCoverPage"/>
              <w:spacing w:after="0"/>
              <w:ind w:left="100"/>
              <w:rPr>
                <w:noProof/>
                <w:lang w:eastAsia="zh-CN"/>
              </w:rPr>
            </w:pPr>
            <w:r>
              <w:rPr>
                <w:rFonts w:hint="eastAsia"/>
                <w:noProof/>
                <w:lang w:eastAsia="zh-CN"/>
              </w:rPr>
              <w:t>DL_</w:t>
            </w:r>
            <w:r w:rsidRPr="00184C4C">
              <w:rPr>
                <w:noProof/>
                <w:lang w:eastAsia="zh-CN"/>
              </w:rPr>
              <w:t>CA_n</w:t>
            </w:r>
            <w:r>
              <w:rPr>
                <w:rFonts w:hint="eastAsia"/>
                <w:noProof/>
                <w:lang w:eastAsia="zh-CN"/>
              </w:rPr>
              <w:t>41</w:t>
            </w:r>
            <w:r w:rsidRPr="00184C4C">
              <w:rPr>
                <w:noProof/>
                <w:lang w:eastAsia="zh-CN"/>
              </w:rPr>
              <w:t>A-n</w:t>
            </w:r>
            <w:r>
              <w:rPr>
                <w:rFonts w:hint="eastAsia"/>
                <w:noProof/>
                <w:lang w:eastAsia="zh-CN"/>
              </w:rPr>
              <w:t>66</w:t>
            </w:r>
            <w:r w:rsidRPr="00184C4C">
              <w:rPr>
                <w:noProof/>
                <w:lang w:eastAsia="zh-CN"/>
              </w:rPr>
              <w:t>A</w:t>
            </w:r>
            <w:r>
              <w:rPr>
                <w:rFonts w:hint="eastAsia"/>
                <w:noProof/>
                <w:lang w:eastAsia="zh-CN"/>
              </w:rPr>
              <w:t>_UL_n41A</w:t>
            </w:r>
          </w:p>
          <w:p w14:paraId="1491F04F" w14:textId="54C0E528" w:rsidR="00184C4C" w:rsidRDefault="00184C4C" w:rsidP="00184C4C">
            <w:pPr>
              <w:pStyle w:val="CRCoverPage"/>
              <w:spacing w:after="0"/>
              <w:ind w:left="100"/>
              <w:rPr>
                <w:noProof/>
                <w:lang w:eastAsia="zh-CN"/>
              </w:rPr>
            </w:pPr>
            <w:r>
              <w:rPr>
                <w:rFonts w:hint="eastAsia"/>
                <w:noProof/>
                <w:lang w:eastAsia="zh-CN"/>
              </w:rPr>
              <w:t>DL_</w:t>
            </w:r>
            <w:r w:rsidRPr="00184C4C">
              <w:rPr>
                <w:noProof/>
                <w:lang w:eastAsia="zh-CN"/>
              </w:rPr>
              <w:t>CA_n</w:t>
            </w:r>
            <w:r>
              <w:rPr>
                <w:rFonts w:hint="eastAsia"/>
                <w:noProof/>
                <w:lang w:eastAsia="zh-CN"/>
              </w:rPr>
              <w:t>41</w:t>
            </w:r>
            <w:r w:rsidRPr="00184C4C">
              <w:rPr>
                <w:noProof/>
                <w:lang w:eastAsia="zh-CN"/>
              </w:rPr>
              <w:t>A-n</w:t>
            </w:r>
            <w:r>
              <w:rPr>
                <w:rFonts w:hint="eastAsia"/>
                <w:noProof/>
                <w:lang w:eastAsia="zh-CN"/>
              </w:rPr>
              <w:t>71</w:t>
            </w:r>
            <w:r w:rsidRPr="00184C4C">
              <w:rPr>
                <w:noProof/>
                <w:lang w:eastAsia="zh-CN"/>
              </w:rPr>
              <w:t>A</w:t>
            </w:r>
            <w:r>
              <w:rPr>
                <w:rFonts w:hint="eastAsia"/>
                <w:noProof/>
                <w:lang w:eastAsia="zh-CN"/>
              </w:rPr>
              <w:t>_UL_n41A</w:t>
            </w:r>
          </w:p>
          <w:p w14:paraId="45F45A4F" w14:textId="77777777" w:rsidR="00184C4C" w:rsidRPr="00184C4C" w:rsidRDefault="00184C4C" w:rsidP="00184C4C">
            <w:pPr>
              <w:pStyle w:val="CRCoverPage"/>
              <w:spacing w:after="0"/>
              <w:ind w:left="100"/>
              <w:rPr>
                <w:noProof/>
                <w:lang w:eastAsia="zh-CN"/>
              </w:rPr>
            </w:pPr>
          </w:p>
          <w:p w14:paraId="23B08DD5" w14:textId="2F09AAA1" w:rsidR="00DC2A15" w:rsidRDefault="00DC2A15" w:rsidP="00DC2A15">
            <w:pPr>
              <w:pStyle w:val="CRCoverPage"/>
              <w:spacing w:after="0"/>
              <w:ind w:left="100"/>
              <w:rPr>
                <w:noProof/>
                <w:lang w:eastAsia="zh-CN"/>
              </w:rPr>
            </w:pPr>
            <w:r>
              <w:rPr>
                <w:rFonts w:hint="eastAsia"/>
                <w:noProof/>
                <w:lang w:eastAsia="zh-CN"/>
              </w:rPr>
              <w:t>DL_</w:t>
            </w:r>
            <w:r w:rsidRPr="00184C4C">
              <w:rPr>
                <w:noProof/>
                <w:lang w:eastAsia="zh-CN"/>
              </w:rPr>
              <w:t>CA_n</w:t>
            </w:r>
            <w:r>
              <w:rPr>
                <w:rFonts w:hint="eastAsia"/>
                <w:noProof/>
                <w:lang w:eastAsia="zh-CN"/>
              </w:rPr>
              <w:t>41</w:t>
            </w:r>
            <w:r w:rsidRPr="00184C4C">
              <w:rPr>
                <w:noProof/>
                <w:lang w:eastAsia="zh-CN"/>
              </w:rPr>
              <w:t>A-n</w:t>
            </w:r>
            <w:r>
              <w:rPr>
                <w:rFonts w:hint="eastAsia"/>
                <w:noProof/>
                <w:lang w:eastAsia="zh-CN"/>
              </w:rPr>
              <w:t>77</w:t>
            </w:r>
            <w:r w:rsidRPr="00184C4C">
              <w:rPr>
                <w:noProof/>
                <w:lang w:eastAsia="zh-CN"/>
              </w:rPr>
              <w:t>A</w:t>
            </w:r>
            <w:r>
              <w:rPr>
                <w:rFonts w:hint="eastAsia"/>
                <w:noProof/>
                <w:lang w:eastAsia="zh-CN"/>
              </w:rPr>
              <w:t>_UL_n41A</w:t>
            </w:r>
          </w:p>
          <w:p w14:paraId="3481339A" w14:textId="77777777" w:rsidR="00184C4C" w:rsidRPr="00DC2A15" w:rsidRDefault="00184C4C" w:rsidP="003A21B5">
            <w:pPr>
              <w:pStyle w:val="CRCoverPage"/>
              <w:spacing w:after="0"/>
              <w:ind w:left="100"/>
              <w:rPr>
                <w:noProof/>
                <w:lang w:eastAsia="zh-CN"/>
              </w:rPr>
            </w:pPr>
          </w:p>
          <w:p w14:paraId="507A24A3" w14:textId="5EE232FF" w:rsidR="00F43DC2" w:rsidRPr="00DA2DF4" w:rsidRDefault="00DA2DF4" w:rsidP="002F276E">
            <w:pPr>
              <w:pStyle w:val="CRCoverPage"/>
              <w:spacing w:after="0"/>
              <w:rPr>
                <w:noProof/>
                <w:lang w:eastAsia="zh-CN"/>
              </w:rPr>
            </w:pPr>
            <w:r>
              <w:rPr>
                <w:rFonts w:hint="eastAsia"/>
                <w:lang w:eastAsia="zh-CN"/>
              </w:rPr>
              <w:t xml:space="preserve">In RAN4 #100-e, the draft CR </w:t>
            </w:r>
            <w:r w:rsidRPr="00DA2DF4">
              <w:rPr>
                <w:lang w:eastAsia="zh-CN"/>
              </w:rPr>
              <w:t>R4-2114936</w:t>
            </w:r>
            <w:r>
              <w:rPr>
                <w:rFonts w:hint="eastAsia"/>
                <w:lang w:eastAsia="zh-CN"/>
              </w:rPr>
              <w:t xml:space="preserve"> was endorsed which will also be merged into this CR.</w:t>
            </w:r>
          </w:p>
          <w:p w14:paraId="31C656EC" w14:textId="455E344C" w:rsidR="00FF2C6A" w:rsidRPr="003A21B5" w:rsidRDefault="00FF2C6A" w:rsidP="002F276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27756" w:rsidR="001E41F3" w:rsidRDefault="003C0441" w:rsidP="008D3D6B">
            <w:pPr>
              <w:pStyle w:val="CRCoverPage"/>
              <w:spacing w:after="0"/>
              <w:ind w:left="100"/>
              <w:rPr>
                <w:noProof/>
                <w:lang w:eastAsia="zh-CN"/>
              </w:rPr>
            </w:pPr>
            <w:r>
              <w:rPr>
                <w:rFonts w:hint="eastAsia"/>
                <w:noProof/>
                <w:lang w:eastAsia="zh-CN"/>
              </w:rPr>
              <w:t>UE power class 2</w:t>
            </w:r>
            <w:r w:rsidR="00F61083">
              <w:rPr>
                <w:rFonts w:hint="eastAsia"/>
                <w:noProof/>
                <w:lang w:eastAsia="zh-CN"/>
              </w:rPr>
              <w:t xml:space="preserve"> or power class 1.5</w:t>
            </w:r>
            <w:r>
              <w:rPr>
                <w:rFonts w:hint="eastAsia"/>
                <w:noProof/>
                <w:lang w:eastAsia="zh-CN"/>
              </w:rPr>
              <w:t xml:space="preserve"> for</w:t>
            </w:r>
            <w:r w:rsidR="008D3D6B">
              <w:rPr>
                <w:rFonts w:hint="eastAsia"/>
                <w:noProof/>
                <w:lang w:eastAsia="zh-CN"/>
              </w:rPr>
              <w:t xml:space="preserve"> above combination</w:t>
            </w:r>
            <w:r w:rsidR="00352782">
              <w:rPr>
                <w:rFonts w:hint="eastAsia"/>
                <w:noProof/>
                <w:lang w:eastAsia="zh-CN"/>
              </w:rPr>
              <w:t>s</w:t>
            </w:r>
            <w:r>
              <w:rPr>
                <w:rFonts w:hint="eastAsia"/>
                <w:noProof/>
                <w:lang w:eastAsia="zh-CN"/>
              </w:rPr>
              <w:t xml:space="preserve">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FAC20" w:rsidR="001E41F3" w:rsidRDefault="00422A74" w:rsidP="00A863CB">
            <w:pPr>
              <w:pStyle w:val="CRCoverPage"/>
              <w:spacing w:after="0"/>
              <w:ind w:left="100"/>
              <w:rPr>
                <w:noProof/>
                <w:lang w:eastAsia="zh-CN"/>
              </w:rPr>
            </w:pPr>
            <w:r>
              <w:rPr>
                <w:rFonts w:hint="eastAsia"/>
                <w:noProof/>
                <w:lang w:eastAsia="zh-CN"/>
              </w:rPr>
              <w:t xml:space="preserve">6.2A.1.3, </w:t>
            </w:r>
            <w:r w:rsidR="003739E5">
              <w:rPr>
                <w:rFonts w:hint="eastAsia"/>
                <w:noProof/>
                <w:lang w:eastAsia="zh-CN"/>
              </w:rPr>
              <w:t>7.3A.</w:t>
            </w:r>
            <w:r w:rsidR="00F640ED">
              <w:rPr>
                <w:rFonts w:hint="eastAsia"/>
                <w:noProof/>
                <w:lang w:eastAsia="zh-CN"/>
              </w:rPr>
              <w:t>4, 7.3A.5,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7D4F10BC" w14:textId="77777777" w:rsidR="00DB6A3D" w:rsidRDefault="00DB6A3D" w:rsidP="00DB6A3D">
      <w:pPr>
        <w:pStyle w:val="40"/>
      </w:pPr>
      <w:bookmarkStart w:id="1" w:name="_Toc76718104"/>
      <w:bookmarkStart w:id="2" w:name="_Toc76509114"/>
      <w:bookmarkStart w:id="3" w:name="_Toc75467092"/>
      <w:bookmarkStart w:id="4" w:name="_Toc69084083"/>
      <w:bookmarkStart w:id="5" w:name="_Toc68230670"/>
      <w:bookmarkStart w:id="6" w:name="_Toc61372729"/>
      <w:bookmarkStart w:id="7" w:name="_Toc61367346"/>
      <w:r>
        <w:t>6.2A.1.3</w:t>
      </w:r>
      <w:r>
        <w:tab/>
        <w:t>UE maximum output power for Inter-band CA</w:t>
      </w:r>
      <w:bookmarkEnd w:id="1"/>
      <w:bookmarkEnd w:id="2"/>
      <w:bookmarkEnd w:id="3"/>
      <w:bookmarkEnd w:id="4"/>
      <w:bookmarkEnd w:id="5"/>
      <w:bookmarkEnd w:id="6"/>
      <w:bookmarkEnd w:id="7"/>
    </w:p>
    <w:p w14:paraId="5D41EFE9" w14:textId="77777777" w:rsidR="00DB6A3D" w:rsidRDefault="00DB6A3D" w:rsidP="00DB6A3D">
      <w:pPr>
        <w:rPr>
          <w:lang w:eastAsia="zh-CN"/>
        </w:rPr>
      </w:pPr>
      <w:r>
        <w:t xml:space="preserve">For </w:t>
      </w:r>
      <w:r>
        <w:rPr>
          <w:rFonts w:eastAsia="宋体"/>
          <w:lang w:eastAsia="zh-CN"/>
        </w:rPr>
        <w:t xml:space="preserve">power class 3 </w:t>
      </w:r>
      <w:r>
        <w:t xml:space="preserve">inter-band downlink carrier aggregation with one uplink carrier assigned to one NR band, the transmitter power requirements </w:t>
      </w:r>
      <w:r>
        <w:rPr>
          <w:rFonts w:eastAsia="宋体"/>
          <w:lang w:eastAsia="zh-CN"/>
        </w:rPr>
        <w:t xml:space="preserve">power class 3 </w:t>
      </w:r>
      <w:r>
        <w:t>in clause 6.2 apply.</w:t>
      </w:r>
    </w:p>
    <w:p w14:paraId="459DA1F9" w14:textId="77777777" w:rsidR="00DB6A3D" w:rsidRDefault="00DB6A3D" w:rsidP="00DB6A3D">
      <w:pPr>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 xml:space="preserve">he period of measurement shall be at least one sub frame (1 </w:t>
      </w:r>
      <w:proofErr w:type="spellStart"/>
      <w:r>
        <w:t>ms</w:t>
      </w:r>
      <w:proofErr w:type="spellEnd"/>
      <w:r>
        <w:t>).</w:t>
      </w:r>
    </w:p>
    <w:p w14:paraId="4B5BAF9D" w14:textId="77777777" w:rsidR="00DB6A3D" w:rsidRDefault="00DB6A3D" w:rsidP="00DB6A3D">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176CF1EE" w14:textId="77777777" w:rsidR="00DB6A3D" w:rsidRDefault="00DB6A3D" w:rsidP="00DB6A3D">
      <w:pPr>
        <w:rPr>
          <w:lang w:eastAsia="zh-CN"/>
        </w:rPr>
      </w:pPr>
    </w:p>
    <w:p w14:paraId="4989ED69" w14:textId="77777777" w:rsidR="00DB6A3D" w:rsidRDefault="00DB6A3D" w:rsidP="00DB6A3D">
      <w:pPr>
        <w:pStyle w:val="TH"/>
      </w:pPr>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B6A3D" w14:paraId="319D3361"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65A697" w14:textId="77777777" w:rsidR="00DB6A3D" w:rsidRDefault="00DB6A3D">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15B4D9B5" w14:textId="77777777" w:rsidR="00DB6A3D" w:rsidRDefault="00DB6A3D">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5610A8FA" w14:textId="77777777" w:rsidR="00DB6A3D" w:rsidRDefault="00DB6A3D">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582F6FD0" w14:textId="77777777" w:rsidR="00DB6A3D" w:rsidRDefault="00DB6A3D">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2EE1551B" w14:textId="77777777" w:rsidR="00DB6A3D" w:rsidRDefault="00DB6A3D">
            <w:pPr>
              <w:pStyle w:val="TAH"/>
            </w:pPr>
            <w:r>
              <w:t>Tolerance</w:t>
            </w:r>
          </w:p>
          <w:p w14:paraId="158ABEC8" w14:textId="77777777" w:rsidR="00DB6A3D" w:rsidRDefault="00DB6A3D">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06C5CD8F" w14:textId="77777777" w:rsidR="00DB6A3D" w:rsidRDefault="00DB6A3D">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6D6BA4B0" w14:textId="77777777" w:rsidR="00DB6A3D" w:rsidRDefault="00DB6A3D">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5599E78D" w14:textId="77777777" w:rsidR="00DB6A3D" w:rsidRDefault="00DB6A3D">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0C54F08E" w14:textId="77777777" w:rsidR="00DB6A3D" w:rsidRDefault="00DB6A3D">
            <w:pPr>
              <w:pStyle w:val="TAH"/>
            </w:pPr>
            <w:r>
              <w:t>Tolerance (dB)</w:t>
            </w:r>
          </w:p>
        </w:tc>
      </w:tr>
      <w:tr w:rsidR="00DB6A3D" w14:paraId="66BDBC14"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C8E820" w14:textId="77777777" w:rsidR="00DB6A3D" w:rsidRDefault="00DB6A3D">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147E164E"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42A596B"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27B548B8"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70B3956E"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788DF4"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EAA030"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70FFD0C"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7B6B8441" w14:textId="77777777" w:rsidR="00DB6A3D" w:rsidRDefault="00DB6A3D">
            <w:pPr>
              <w:pStyle w:val="TAC"/>
            </w:pPr>
          </w:p>
        </w:tc>
      </w:tr>
      <w:tr w:rsidR="00DB6A3D" w14:paraId="05CD3E68"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E53EE2" w14:textId="77777777" w:rsidR="00DB6A3D" w:rsidRDefault="00DB6A3D">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50AA21FE"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9E6E876"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1A70D2E2"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7556DDAC"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830AD2"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2CD04"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BFEB2B"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4ADACDC" w14:textId="77777777" w:rsidR="00DB6A3D" w:rsidRDefault="00DB6A3D">
            <w:pPr>
              <w:pStyle w:val="TAC"/>
            </w:pPr>
          </w:p>
        </w:tc>
      </w:tr>
      <w:tr w:rsidR="00DB6A3D" w14:paraId="0ECD05B2"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DFBE06" w14:textId="77777777" w:rsidR="00DB6A3D" w:rsidRDefault="00DB6A3D">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7B89C664"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6F8CDED7"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0A4DC955"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653172A8"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087A63" w14:textId="77777777" w:rsidR="00DB6A3D" w:rsidRDefault="00DB6A3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4BFC43" w14:textId="77777777" w:rsidR="00DB6A3D" w:rsidRDefault="00DB6A3D">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B195713"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162E71B6" w14:textId="77777777" w:rsidR="00DB6A3D" w:rsidRDefault="00DB6A3D">
            <w:pPr>
              <w:pStyle w:val="TAC"/>
            </w:pPr>
          </w:p>
        </w:tc>
      </w:tr>
      <w:tr w:rsidR="00DB6A3D" w14:paraId="47D7FAF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604871" w14:textId="77777777" w:rsidR="00DB6A3D" w:rsidRDefault="00DB6A3D">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0AC7FB88"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5095A23"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42D3C05D"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50878CD8"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332B3C" w14:textId="77777777" w:rsidR="00DB6A3D" w:rsidRDefault="00DB6A3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0E84CB"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9096472"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85F3745" w14:textId="77777777" w:rsidR="00DB6A3D" w:rsidRDefault="00DB6A3D">
            <w:pPr>
              <w:pStyle w:val="TAC"/>
            </w:pPr>
          </w:p>
        </w:tc>
      </w:tr>
      <w:tr w:rsidR="00DB6A3D" w14:paraId="71C07BFB"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C42967" w14:textId="77777777" w:rsidR="00DB6A3D" w:rsidRDefault="00DB6A3D">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5775336D"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642C2BA"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0A352327"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39250E2"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35AD0B" w14:textId="77777777" w:rsidR="00DB6A3D" w:rsidRDefault="00DB6A3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3C48A7" w14:textId="77777777" w:rsidR="00DB6A3D" w:rsidRDefault="00DB6A3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BBF759"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1E0CF284" w14:textId="77777777" w:rsidR="00DB6A3D" w:rsidRDefault="00DB6A3D">
            <w:pPr>
              <w:pStyle w:val="TAC"/>
            </w:pPr>
          </w:p>
        </w:tc>
      </w:tr>
      <w:tr w:rsidR="00DB6A3D" w14:paraId="7591B0B6"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6137B6" w14:textId="77777777" w:rsidR="00DB6A3D" w:rsidRDefault="00DB6A3D">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2CA2E768"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09453A8"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555A11D9"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7B6B860D"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028C51"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CDF955" w14:textId="77777777" w:rsidR="00DB6A3D" w:rsidRDefault="00DB6A3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E32006"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1B506079" w14:textId="77777777" w:rsidR="00DB6A3D" w:rsidRDefault="00DB6A3D">
            <w:pPr>
              <w:pStyle w:val="TAC"/>
            </w:pPr>
          </w:p>
        </w:tc>
      </w:tr>
      <w:tr w:rsidR="00DB6A3D" w14:paraId="370889E9"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351D24" w14:textId="77777777" w:rsidR="00DB6A3D" w:rsidRDefault="00DB6A3D">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1DABE4FE"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667CA1F0"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565D60D5"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5758B3C1"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F4CDEE"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8CDCA2"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8F8FD09"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30FFA78" w14:textId="77777777" w:rsidR="00DB6A3D" w:rsidRDefault="00DB6A3D">
            <w:pPr>
              <w:pStyle w:val="TAC"/>
            </w:pPr>
          </w:p>
        </w:tc>
      </w:tr>
      <w:tr w:rsidR="00DB6A3D" w14:paraId="13FF6EE0"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9F91F3" w14:textId="77777777" w:rsidR="00DB6A3D" w:rsidRDefault="00DB6A3D">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4DAEFD1B"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D30C8E1"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639731EF"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A6381A1"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70D53B" w14:textId="77777777" w:rsidR="00DB6A3D" w:rsidRDefault="00DB6A3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106D0"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F5F0CE3"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7C7E4A90" w14:textId="77777777" w:rsidR="00DB6A3D" w:rsidRDefault="00DB6A3D">
            <w:pPr>
              <w:pStyle w:val="TAC"/>
            </w:pPr>
          </w:p>
        </w:tc>
      </w:tr>
      <w:tr w:rsidR="00DB6A3D" w14:paraId="4DB088D3"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4D44E4" w14:textId="77777777" w:rsidR="00DB6A3D" w:rsidRDefault="00DB6A3D">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3458BD8A"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B6C2163"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0E49AD08" w14:textId="77777777" w:rsidR="00DB6A3D" w:rsidRDefault="00DB6A3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B7FCC1F" w14:textId="77777777" w:rsidR="00DB6A3D" w:rsidRDefault="00DB6A3D">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0C68E4A"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4D7C3B" w14:textId="77777777" w:rsidR="00DB6A3D" w:rsidRDefault="00DB6A3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A3CAFC"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DAF006F" w14:textId="77777777" w:rsidR="00DB6A3D" w:rsidRDefault="00DB6A3D">
            <w:pPr>
              <w:pStyle w:val="TAC"/>
            </w:pPr>
          </w:p>
        </w:tc>
      </w:tr>
      <w:tr w:rsidR="00DB6A3D" w14:paraId="6658AF78"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7DF314" w14:textId="77777777" w:rsidR="00DB6A3D" w:rsidRDefault="00DB6A3D">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62E2F35F"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79F6AB0"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CCC058" w14:textId="77777777" w:rsidR="00DB6A3D" w:rsidRDefault="00DB6A3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FBEB14" w14:textId="77777777" w:rsidR="00DB6A3D" w:rsidRDefault="00DB6A3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762286" w14:textId="77777777" w:rsidR="00DB6A3D" w:rsidRDefault="00DB6A3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75ABB" w14:textId="77777777" w:rsidR="00DB6A3D" w:rsidRDefault="00DB6A3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00688F"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65B831BB" w14:textId="77777777" w:rsidR="00DB6A3D" w:rsidRDefault="00DB6A3D">
            <w:pPr>
              <w:pStyle w:val="TAC"/>
            </w:pPr>
          </w:p>
        </w:tc>
      </w:tr>
      <w:tr w:rsidR="00DB6A3D" w14:paraId="6F6183A4"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5074F1" w14:textId="77777777" w:rsidR="00DB6A3D" w:rsidRDefault="00DB6A3D">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0A34665"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2D092D8"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569E2F93"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D9402B5"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38873D" w14:textId="77777777" w:rsidR="00DB6A3D" w:rsidRDefault="00DB6A3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A8EC73" w14:textId="77777777" w:rsidR="00DB6A3D" w:rsidRDefault="00DB6A3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83E7F2"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3661C89" w14:textId="77777777" w:rsidR="00DB6A3D" w:rsidRDefault="00DB6A3D">
            <w:pPr>
              <w:pStyle w:val="TAC"/>
            </w:pPr>
          </w:p>
        </w:tc>
      </w:tr>
      <w:tr w:rsidR="00DB6A3D" w14:paraId="78611BCC"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041C8C" w14:textId="77777777" w:rsidR="00DB6A3D" w:rsidRDefault="00DB6A3D">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37C7E4FA"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AA8148E"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6D2934DE"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60DE2C12"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4D9F4E"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E55B57"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BEDD094"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D678B8B" w14:textId="77777777" w:rsidR="00DB6A3D" w:rsidRDefault="00DB6A3D">
            <w:pPr>
              <w:pStyle w:val="TAC"/>
            </w:pPr>
          </w:p>
        </w:tc>
      </w:tr>
      <w:tr w:rsidR="00DB6A3D" w14:paraId="4157B65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746C2D" w14:textId="77777777" w:rsidR="00DB6A3D" w:rsidRDefault="00DB6A3D">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4D66D8FB"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7D9EFED4"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57A30F90"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598ED97"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DF915E"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D8C958"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CB11B19"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16957BE" w14:textId="77777777" w:rsidR="00DB6A3D" w:rsidRDefault="00DB6A3D">
            <w:pPr>
              <w:pStyle w:val="TAC"/>
            </w:pPr>
          </w:p>
        </w:tc>
      </w:tr>
      <w:tr w:rsidR="00DB6A3D" w14:paraId="6E9956FF"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FB08CA" w14:textId="77777777" w:rsidR="00DB6A3D" w:rsidRDefault="00DB6A3D">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258D02E1"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DB42EE2"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74774FF7"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043BBF5"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8E57D4"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CC5834"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66083DB"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FAF2E8B" w14:textId="77777777" w:rsidR="00DB6A3D" w:rsidRDefault="00DB6A3D">
            <w:pPr>
              <w:pStyle w:val="TAC"/>
            </w:pPr>
          </w:p>
        </w:tc>
      </w:tr>
      <w:tr w:rsidR="00DB6A3D" w14:paraId="1F274806"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AB5FF0" w14:textId="77777777" w:rsidR="00DB6A3D" w:rsidRDefault="00DB6A3D">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488C31DC"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5619D30"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4CD8133A"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18667B47"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941927"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95B627"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479A67F"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9F5360D" w14:textId="77777777" w:rsidR="00DB6A3D" w:rsidRDefault="00DB6A3D">
            <w:pPr>
              <w:pStyle w:val="TAC"/>
            </w:pPr>
          </w:p>
        </w:tc>
      </w:tr>
      <w:tr w:rsidR="00DB6A3D" w14:paraId="2BFD6812"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02C39B" w14:textId="77777777" w:rsidR="00DB6A3D" w:rsidRDefault="00DB6A3D">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2216D858"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617662F0"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15BE6928"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4D4E073"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B3691B"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D3F5AB"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4847830"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903A5D3" w14:textId="77777777" w:rsidR="00DB6A3D" w:rsidRDefault="00DB6A3D">
            <w:pPr>
              <w:pStyle w:val="TAC"/>
            </w:pPr>
          </w:p>
        </w:tc>
      </w:tr>
      <w:tr w:rsidR="00DB6A3D" w14:paraId="783C4AFC"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38E3AE7" w14:textId="77777777" w:rsidR="00DB6A3D" w:rsidRDefault="00DB6A3D">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72768AE1"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8BAC735"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407924A1"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27F0F4E"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7ADC81"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6A3169"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FF64CE2"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76F0355E" w14:textId="77777777" w:rsidR="00DB6A3D" w:rsidRDefault="00DB6A3D">
            <w:pPr>
              <w:pStyle w:val="TAC"/>
            </w:pPr>
          </w:p>
        </w:tc>
      </w:tr>
      <w:tr w:rsidR="00DB6A3D" w14:paraId="7C021488"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159EB5" w14:textId="77777777" w:rsidR="00DB6A3D" w:rsidRDefault="00DB6A3D">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247654A8"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6A9A6EC5"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41986F2E"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FEE1BF8"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B3ADEB"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23EC62"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130478B"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4354E1A" w14:textId="77777777" w:rsidR="00DB6A3D" w:rsidRDefault="00DB6A3D">
            <w:pPr>
              <w:pStyle w:val="TAC"/>
            </w:pPr>
          </w:p>
        </w:tc>
      </w:tr>
      <w:tr w:rsidR="00DB6A3D" w14:paraId="15921184"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DAAFFC" w14:textId="77777777" w:rsidR="00DB6A3D" w:rsidRDefault="00DB6A3D">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3E9E4178"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58427A39"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57D08D" w14:textId="77777777" w:rsidR="00DB6A3D" w:rsidRDefault="00DB6A3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8E85DA9" w14:textId="77777777" w:rsidR="00DB6A3D" w:rsidRDefault="00DB6A3D">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55DC4DB"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5E2B3"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EE69809"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F637526" w14:textId="77777777" w:rsidR="00DB6A3D" w:rsidRDefault="00DB6A3D">
            <w:pPr>
              <w:pStyle w:val="TAC"/>
            </w:pPr>
          </w:p>
        </w:tc>
      </w:tr>
      <w:tr w:rsidR="00DB6A3D" w14:paraId="408CB2E9"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B6BF36" w14:textId="77777777" w:rsidR="00DB6A3D" w:rsidRDefault="00DB6A3D">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40D22E51"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5A47C000"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0D9DB365"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75F7D2AD"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5A1E66"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4D09F0"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983490D"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C966425" w14:textId="77777777" w:rsidR="00DB6A3D" w:rsidRDefault="00DB6A3D">
            <w:pPr>
              <w:pStyle w:val="TAC"/>
            </w:pPr>
          </w:p>
        </w:tc>
      </w:tr>
      <w:tr w:rsidR="00DB6A3D" w14:paraId="5F754C4C"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B87BD1" w14:textId="77777777" w:rsidR="00DB6A3D" w:rsidRDefault="00DB6A3D">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707305B2"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7AE78C6"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4B5C0830"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4B3057C"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E63D0B"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C07E0D"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4B09543"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155B0256" w14:textId="77777777" w:rsidR="00DB6A3D" w:rsidRDefault="00DB6A3D">
            <w:pPr>
              <w:pStyle w:val="TAC"/>
            </w:pPr>
          </w:p>
        </w:tc>
      </w:tr>
      <w:tr w:rsidR="00DB6A3D" w14:paraId="55DDDA9C"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FCDC26" w14:textId="77777777" w:rsidR="00DB6A3D" w:rsidRDefault="00DB6A3D">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4C965DCB"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F99133B"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6E839A25"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9BD63DE"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AD212E"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E99E8"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C33BF7"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BE045AD" w14:textId="77777777" w:rsidR="00DB6A3D" w:rsidRDefault="00DB6A3D">
            <w:pPr>
              <w:pStyle w:val="TAC"/>
            </w:pPr>
          </w:p>
        </w:tc>
      </w:tr>
      <w:tr w:rsidR="00DB6A3D" w14:paraId="01AF6145"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186791" w14:textId="77777777" w:rsidR="00DB6A3D" w:rsidRDefault="00DB6A3D">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3249F7CC"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5AB429F2"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4CBA04C7"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1756144C"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555E75" w14:textId="77777777" w:rsidR="00DB6A3D" w:rsidRDefault="00DB6A3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21586D8" w14:textId="77777777" w:rsidR="00DB6A3D" w:rsidRDefault="00DB6A3D">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EE2EC3B"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28D4C29" w14:textId="77777777" w:rsidR="00DB6A3D" w:rsidRDefault="00DB6A3D">
            <w:pPr>
              <w:pStyle w:val="TAC"/>
            </w:pPr>
          </w:p>
        </w:tc>
      </w:tr>
      <w:tr w:rsidR="00DB6A3D" w14:paraId="3E215F62"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33332A" w14:textId="77777777" w:rsidR="00DB6A3D" w:rsidRDefault="00DB6A3D">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073EAB59"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A40200B"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591A0E00"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57980531"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0C17EA"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FE7A86"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DAF2C97"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44E6264" w14:textId="77777777" w:rsidR="00DB6A3D" w:rsidRDefault="00DB6A3D">
            <w:pPr>
              <w:pStyle w:val="TAC"/>
            </w:pPr>
          </w:p>
        </w:tc>
      </w:tr>
      <w:tr w:rsidR="00DB6A3D" w14:paraId="1F6D3C1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551044" w14:textId="77777777" w:rsidR="00DB6A3D" w:rsidRDefault="00DB6A3D">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575DB620"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120D705"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23E5BC26"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F6FD5C5"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68C9D9" w14:textId="77777777" w:rsidR="00DB6A3D" w:rsidRDefault="00DB6A3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145729"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A6084C2"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3D1B72F" w14:textId="77777777" w:rsidR="00DB6A3D" w:rsidRDefault="00DB6A3D">
            <w:pPr>
              <w:pStyle w:val="TAC"/>
            </w:pPr>
          </w:p>
        </w:tc>
      </w:tr>
      <w:tr w:rsidR="00DB6A3D" w14:paraId="199D6EC0"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A7637F" w14:textId="77777777" w:rsidR="00DB6A3D" w:rsidRDefault="00DB6A3D">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7CA0E5DC"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39F2A40"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4C24A05B"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428AB5C"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42BC45"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3D605B"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BA6733A"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B9F4EC4" w14:textId="77777777" w:rsidR="00DB6A3D" w:rsidRDefault="00DB6A3D">
            <w:pPr>
              <w:pStyle w:val="TAC"/>
            </w:pPr>
          </w:p>
        </w:tc>
      </w:tr>
      <w:tr w:rsidR="00DB6A3D" w14:paraId="391F8DB4"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AE8268" w14:textId="77777777" w:rsidR="00DB6A3D" w:rsidRDefault="00DB6A3D">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0CCDB4A3"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4A97976C"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3498EBA4"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6994D183"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366DC1"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1D2C73"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63F1F7B"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3EA77425" w14:textId="77777777" w:rsidR="00DB6A3D" w:rsidRDefault="00DB6A3D">
            <w:pPr>
              <w:pStyle w:val="TAC"/>
            </w:pPr>
          </w:p>
        </w:tc>
      </w:tr>
      <w:tr w:rsidR="00DB6A3D" w14:paraId="2BBDDE9F"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8BF934" w14:textId="77777777" w:rsidR="00DB6A3D" w:rsidRDefault="00DB6A3D">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6E3E5F5"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5FF9A5F8"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60FD41" w14:textId="77777777" w:rsidR="00DB6A3D" w:rsidRDefault="00DB6A3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EE05824" w14:textId="77777777" w:rsidR="00DB6A3D" w:rsidRDefault="00DB6A3D">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6FA23963" w14:textId="77777777" w:rsidR="00DB6A3D" w:rsidRDefault="00DB6A3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8082C7" w14:textId="77777777" w:rsidR="00DB6A3D" w:rsidRDefault="00DB6A3D">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625D0DB"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73CA1CC0" w14:textId="77777777" w:rsidR="00DB6A3D" w:rsidRDefault="00DB6A3D">
            <w:pPr>
              <w:pStyle w:val="TAC"/>
            </w:pPr>
          </w:p>
        </w:tc>
      </w:tr>
      <w:tr w:rsidR="00DB6A3D" w14:paraId="51323CCE"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1250C1" w14:textId="77777777" w:rsidR="00DB6A3D" w:rsidRDefault="00DB6A3D">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0FB0D189"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0D632AF2"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307345E7"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514D8D67"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368422" w14:textId="77777777" w:rsidR="00DB6A3D" w:rsidRDefault="00DB6A3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77CC6A" w14:textId="77777777" w:rsidR="00DB6A3D" w:rsidRDefault="00DB6A3D">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E9E3F7"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76DB2BF5" w14:textId="77777777" w:rsidR="00DB6A3D" w:rsidRDefault="00DB6A3D">
            <w:pPr>
              <w:pStyle w:val="TAC"/>
            </w:pPr>
          </w:p>
        </w:tc>
      </w:tr>
      <w:tr w:rsidR="00DB6A3D" w14:paraId="1B96187F"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538CC5" w14:textId="77777777" w:rsidR="00DB6A3D" w:rsidRDefault="00DB6A3D">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134C248E"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6B231DE5"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tcPr>
          <w:p w14:paraId="3D3ED0E1"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2DE016CA" w14:textId="77777777" w:rsidR="00DB6A3D" w:rsidRDefault="00DB6A3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D70F10" w14:textId="77777777" w:rsidR="00DB6A3D" w:rsidRDefault="00DB6A3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699DD2" w14:textId="77777777" w:rsidR="00DB6A3D" w:rsidRDefault="00DB6A3D">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7D8664C" w14:textId="77777777" w:rsidR="00DB6A3D" w:rsidRDefault="00DB6A3D">
            <w:pPr>
              <w:pStyle w:val="TAC"/>
            </w:pPr>
          </w:p>
        </w:tc>
        <w:tc>
          <w:tcPr>
            <w:tcW w:w="1086" w:type="dxa"/>
            <w:tcBorders>
              <w:top w:val="single" w:sz="4" w:space="0" w:color="auto"/>
              <w:left w:val="single" w:sz="4" w:space="0" w:color="auto"/>
              <w:bottom w:val="single" w:sz="4" w:space="0" w:color="auto"/>
              <w:right w:val="single" w:sz="4" w:space="0" w:color="auto"/>
            </w:tcBorders>
          </w:tcPr>
          <w:p w14:paraId="63D91F64" w14:textId="77777777" w:rsidR="00DB6A3D" w:rsidRDefault="00DB6A3D">
            <w:pPr>
              <w:pStyle w:val="TAC"/>
            </w:pPr>
          </w:p>
        </w:tc>
      </w:tr>
      <w:tr w:rsidR="002817C6" w14:paraId="74D14D6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367974" w14:textId="77777777" w:rsidR="002817C6" w:rsidRDefault="002817C6">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0CDE559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8877F9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137957C" w14:textId="6C395547" w:rsidR="002817C6" w:rsidRDefault="002817C6">
            <w:pPr>
              <w:pStyle w:val="TAC"/>
            </w:pPr>
            <w:ins w:id="8" w:author="Bo Liu, CTC" w:date="2021-08-30T17:10: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C6E7BA8" w14:textId="6E8985F8" w:rsidR="002817C6" w:rsidRDefault="002817C6">
            <w:pPr>
              <w:pStyle w:val="TAC"/>
            </w:pPr>
            <w:ins w:id="9" w:author="Bo Liu, CTC" w:date="2021-08-30T17:10: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558AAC0E" w14:textId="77777777" w:rsidR="002817C6" w:rsidRDefault="002817C6">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43F76EA0" w14:textId="77777777" w:rsidR="002817C6" w:rsidRDefault="002817C6">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65BCC4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AB8F666" w14:textId="77777777" w:rsidR="002817C6" w:rsidRDefault="002817C6">
            <w:pPr>
              <w:pStyle w:val="TAC"/>
            </w:pPr>
          </w:p>
        </w:tc>
      </w:tr>
      <w:tr w:rsidR="002817C6" w14:paraId="4473925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93DBB6" w14:textId="77777777" w:rsidR="002817C6" w:rsidRDefault="002817C6">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F60A6D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9EE4CA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75FF200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77D387C"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ECDBDD"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BB9FEE" w14:textId="77777777" w:rsidR="002817C6" w:rsidRDefault="002817C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EF31D7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FBF2ECF" w14:textId="77777777" w:rsidR="002817C6" w:rsidRDefault="002817C6">
            <w:pPr>
              <w:pStyle w:val="TAC"/>
            </w:pPr>
          </w:p>
        </w:tc>
      </w:tr>
      <w:tr w:rsidR="002817C6" w14:paraId="473B65B8"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C1F6F6" w14:textId="77777777" w:rsidR="002817C6" w:rsidRDefault="002817C6">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4C2C0FA9"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161AD7F"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B49B89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63ADEA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7BB0A9" w14:textId="77777777" w:rsidR="002817C6" w:rsidRDefault="002817C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352BFF"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9E59EF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9114972" w14:textId="77777777" w:rsidR="002817C6" w:rsidRDefault="002817C6">
            <w:pPr>
              <w:pStyle w:val="TAC"/>
            </w:pPr>
          </w:p>
        </w:tc>
      </w:tr>
      <w:tr w:rsidR="002817C6" w14:paraId="4C0E394E"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BA0C60" w14:textId="77777777" w:rsidR="002817C6" w:rsidRDefault="002817C6">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1879922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AE78189"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6E61292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0759D5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2194A1" w14:textId="77777777" w:rsidR="002817C6" w:rsidRDefault="002817C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4FBAA8"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7B8948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F26BC2F" w14:textId="77777777" w:rsidR="002817C6" w:rsidRDefault="002817C6">
            <w:pPr>
              <w:pStyle w:val="TAC"/>
            </w:pPr>
          </w:p>
        </w:tc>
      </w:tr>
      <w:tr w:rsidR="002817C6" w14:paraId="7E4A697F"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B94432" w14:textId="77777777" w:rsidR="002817C6" w:rsidRDefault="002817C6">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567A0A5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2EC16E2"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56369D1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8345B2A"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9A0065"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0E0DFD"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C3B80F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1CE9C2E" w14:textId="77777777" w:rsidR="002817C6" w:rsidRDefault="002817C6">
            <w:pPr>
              <w:pStyle w:val="TAC"/>
            </w:pPr>
          </w:p>
        </w:tc>
      </w:tr>
      <w:tr w:rsidR="002817C6" w14:paraId="3638D78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BE36B5" w14:textId="77777777" w:rsidR="002817C6" w:rsidRDefault="002817C6">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2745841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0EA158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F483FA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1BE7CDA"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C87DDA" w14:textId="77777777" w:rsidR="002817C6" w:rsidRDefault="002817C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90F90C"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DAF2DE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481E4F1" w14:textId="77777777" w:rsidR="002817C6" w:rsidRDefault="002817C6">
            <w:pPr>
              <w:pStyle w:val="TAC"/>
            </w:pPr>
          </w:p>
        </w:tc>
      </w:tr>
      <w:tr w:rsidR="002817C6" w14:paraId="3B5999B1"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B13820" w14:textId="77777777" w:rsidR="002817C6" w:rsidRDefault="002817C6">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52C2F48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C2C7F4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721C315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E9CDECC"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1C0104"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5FC62E"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42906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9A99F86" w14:textId="77777777" w:rsidR="002817C6" w:rsidRDefault="002817C6">
            <w:pPr>
              <w:pStyle w:val="TAC"/>
            </w:pPr>
          </w:p>
        </w:tc>
      </w:tr>
      <w:tr w:rsidR="002817C6" w14:paraId="6B2D765B"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69F61C" w14:textId="77777777" w:rsidR="002817C6" w:rsidRDefault="002817C6">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3713961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570FACC"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5A5217C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A6846C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700D52"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BBD223"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79704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BD4BB97" w14:textId="77777777" w:rsidR="002817C6" w:rsidRDefault="002817C6">
            <w:pPr>
              <w:pStyle w:val="TAC"/>
            </w:pPr>
          </w:p>
        </w:tc>
      </w:tr>
      <w:tr w:rsidR="002817C6" w14:paraId="668A42AE"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226D7B" w14:textId="77777777" w:rsidR="002817C6" w:rsidRDefault="002817C6">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25CEDB3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BBD2E38"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A2CE44" w14:textId="77777777" w:rsidR="002817C6" w:rsidRDefault="002817C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7D0022F" w14:textId="77777777" w:rsidR="002817C6" w:rsidRDefault="002817C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11F0AC1B"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0731EB"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12E15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35C49DB" w14:textId="77777777" w:rsidR="002817C6" w:rsidRDefault="002817C6">
            <w:pPr>
              <w:pStyle w:val="TAC"/>
            </w:pPr>
          </w:p>
        </w:tc>
      </w:tr>
      <w:tr w:rsidR="002817C6" w14:paraId="1AC5AC0B"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2CEB2B" w14:textId="77777777" w:rsidR="002817C6" w:rsidRDefault="002817C6">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346C849"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D7E4F12"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1AC220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3A1709C"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69C7E5"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267102" w14:textId="77777777" w:rsidR="002817C6" w:rsidRDefault="002817C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CA4B3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0B56A8F" w14:textId="77777777" w:rsidR="002817C6" w:rsidRDefault="002817C6">
            <w:pPr>
              <w:pStyle w:val="TAC"/>
            </w:pPr>
          </w:p>
        </w:tc>
      </w:tr>
      <w:tr w:rsidR="002817C6" w14:paraId="6FE60F15"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65EF66" w14:textId="77777777" w:rsidR="002817C6" w:rsidRDefault="002817C6">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5D9DE7E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DD59C0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56D0551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15E5B29"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DBDFA6"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1FE680" w14:textId="77777777" w:rsidR="002817C6" w:rsidRDefault="002817C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DABEC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1D69385" w14:textId="77777777" w:rsidR="002817C6" w:rsidRDefault="002817C6">
            <w:pPr>
              <w:pStyle w:val="TAC"/>
            </w:pPr>
          </w:p>
        </w:tc>
      </w:tr>
      <w:tr w:rsidR="002817C6" w14:paraId="4EB6CB9D"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DD9A8D" w14:textId="77777777" w:rsidR="002817C6" w:rsidRDefault="002817C6">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B7F121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4E5509A"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3C51D46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A4F211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B4E10C"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2A489A"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72FFB1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6C13FBB" w14:textId="77777777" w:rsidR="002817C6" w:rsidRDefault="002817C6">
            <w:pPr>
              <w:pStyle w:val="TAC"/>
            </w:pPr>
          </w:p>
        </w:tc>
      </w:tr>
      <w:tr w:rsidR="002817C6" w14:paraId="2A1C69AE"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AE2857" w14:textId="77777777" w:rsidR="002817C6" w:rsidRDefault="002817C6">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154E777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E48B16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45CA41E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B4E855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5E5FAE"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896077"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2468F4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7F416D3" w14:textId="77777777" w:rsidR="002817C6" w:rsidRDefault="002817C6">
            <w:pPr>
              <w:pStyle w:val="TAC"/>
            </w:pPr>
          </w:p>
        </w:tc>
      </w:tr>
      <w:tr w:rsidR="002817C6" w14:paraId="644D0A7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0F0790" w14:textId="77777777" w:rsidR="002817C6" w:rsidRDefault="002817C6">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1EA1E08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32E6963"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668DE17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C0F7EA6"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7AA024"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5E45E4"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AC1A3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4776AE8" w14:textId="77777777" w:rsidR="002817C6" w:rsidRDefault="002817C6">
            <w:pPr>
              <w:pStyle w:val="TAC"/>
            </w:pPr>
          </w:p>
        </w:tc>
      </w:tr>
      <w:tr w:rsidR="002817C6" w14:paraId="303369C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975C4E" w14:textId="77777777" w:rsidR="002817C6" w:rsidRDefault="002817C6">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1BBD1DD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12D899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0B04DF5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4F9EDBE"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226EA3" w14:textId="77777777" w:rsidR="002817C6" w:rsidRDefault="002817C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AFB2A2C" w14:textId="77777777" w:rsidR="002817C6" w:rsidRDefault="002817C6">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08DB45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74C966B" w14:textId="77777777" w:rsidR="002817C6" w:rsidRDefault="002817C6">
            <w:pPr>
              <w:pStyle w:val="TAC"/>
            </w:pPr>
          </w:p>
        </w:tc>
      </w:tr>
      <w:tr w:rsidR="002817C6" w14:paraId="6234FDF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6DD39B" w14:textId="77777777" w:rsidR="002817C6" w:rsidRDefault="002817C6">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35BB2C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FE580F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429137F5"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81C7CA2"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62965"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CED9AA"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1811DA9"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15B9A22" w14:textId="77777777" w:rsidR="002817C6" w:rsidRDefault="002817C6">
            <w:pPr>
              <w:pStyle w:val="TAC"/>
            </w:pPr>
          </w:p>
        </w:tc>
      </w:tr>
      <w:tr w:rsidR="002817C6" w14:paraId="315516D1"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FFD110" w14:textId="77777777" w:rsidR="002817C6" w:rsidRDefault="002817C6">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62040E9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0B12833"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376008D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A3FF18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229913"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572222"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DC5169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D0198F1" w14:textId="77777777" w:rsidR="002817C6" w:rsidRDefault="002817C6">
            <w:pPr>
              <w:pStyle w:val="TAC"/>
            </w:pPr>
          </w:p>
        </w:tc>
      </w:tr>
      <w:tr w:rsidR="002817C6" w14:paraId="5D71ED0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590B6C" w14:textId="77777777" w:rsidR="002817C6" w:rsidRDefault="002817C6">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7B17EA4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F82860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D5D4A4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EF88B4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03B659"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775DE8"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35A648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DCE4676" w14:textId="77777777" w:rsidR="002817C6" w:rsidRDefault="002817C6">
            <w:pPr>
              <w:pStyle w:val="TAC"/>
            </w:pPr>
          </w:p>
        </w:tc>
      </w:tr>
      <w:tr w:rsidR="002817C6" w14:paraId="7B27704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9F801B" w14:textId="77777777" w:rsidR="002817C6" w:rsidRDefault="002817C6">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6002861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BDF0AFA"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6B504D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9888FA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FB5BFF"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05222D"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FCD85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60439BA" w14:textId="77777777" w:rsidR="002817C6" w:rsidRDefault="002817C6">
            <w:pPr>
              <w:pStyle w:val="TAC"/>
            </w:pPr>
          </w:p>
        </w:tc>
      </w:tr>
      <w:tr w:rsidR="002817C6" w14:paraId="5755D5D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30B6096" w14:textId="77777777" w:rsidR="002817C6" w:rsidRDefault="002817C6">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568519A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B36209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768D238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F99211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96BBBB"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ACC901" w14:textId="77777777" w:rsidR="002817C6" w:rsidRDefault="002817C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CA7FD9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3B73AC0" w14:textId="77777777" w:rsidR="002817C6" w:rsidRDefault="002817C6">
            <w:pPr>
              <w:pStyle w:val="TAC"/>
            </w:pPr>
          </w:p>
        </w:tc>
      </w:tr>
      <w:tr w:rsidR="002817C6" w14:paraId="29F38A38"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FA0103" w14:textId="77777777" w:rsidR="002817C6" w:rsidRDefault="002817C6">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1C058A6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B9AB79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9818AC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9B597E3"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909DA7"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FD06BA"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9F7FF7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A102F4E" w14:textId="77777777" w:rsidR="002817C6" w:rsidRDefault="002817C6">
            <w:pPr>
              <w:pStyle w:val="TAC"/>
            </w:pPr>
          </w:p>
        </w:tc>
      </w:tr>
      <w:tr w:rsidR="002817C6" w14:paraId="0FB982BE"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0A59BC" w14:textId="77777777" w:rsidR="002817C6" w:rsidRDefault="002817C6">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B2187D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066322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4B9FE31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FD76456"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310A91"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6F0F8E" w14:textId="77777777" w:rsidR="002817C6" w:rsidRDefault="002817C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0B47AD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6DAB760" w14:textId="77777777" w:rsidR="002817C6" w:rsidRDefault="002817C6">
            <w:pPr>
              <w:pStyle w:val="TAC"/>
            </w:pPr>
          </w:p>
        </w:tc>
      </w:tr>
      <w:tr w:rsidR="002817C6" w14:paraId="2A51F472"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D97496" w14:textId="77777777" w:rsidR="002817C6" w:rsidRDefault="002817C6">
            <w:pPr>
              <w:pStyle w:val="TAC"/>
              <w:rPr>
                <w:lang w:val="en-US" w:eastAsia="zh-CN"/>
              </w:rPr>
            </w:pPr>
            <w:bookmarkStart w:id="10" w:name="OLE_LINK22"/>
            <w:r>
              <w:rPr>
                <w:lang w:val="en-US" w:eastAsia="zh-CN"/>
              </w:rPr>
              <w:t>CA_n8A-n79A</w:t>
            </w:r>
            <w:bookmarkEnd w:id="10"/>
          </w:p>
        </w:tc>
        <w:tc>
          <w:tcPr>
            <w:tcW w:w="972" w:type="dxa"/>
            <w:tcBorders>
              <w:top w:val="single" w:sz="4" w:space="0" w:color="auto"/>
              <w:left w:val="single" w:sz="4" w:space="0" w:color="auto"/>
              <w:bottom w:val="single" w:sz="4" w:space="0" w:color="auto"/>
              <w:right w:val="single" w:sz="4" w:space="0" w:color="auto"/>
            </w:tcBorders>
          </w:tcPr>
          <w:p w14:paraId="635A75D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0684AD2"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5C0B223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22CA692"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FEFBEA"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1327C8"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EA138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5FBDCCA" w14:textId="77777777" w:rsidR="002817C6" w:rsidRDefault="002817C6">
            <w:pPr>
              <w:pStyle w:val="TAC"/>
            </w:pPr>
          </w:p>
        </w:tc>
      </w:tr>
      <w:tr w:rsidR="002817C6" w14:paraId="781B9E8C"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1B82B2" w14:textId="77777777" w:rsidR="002817C6" w:rsidRDefault="002817C6">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2B71B2D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3E7BE13"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C73A70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BDCC13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ED41DC"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045789" w14:textId="77777777" w:rsidR="002817C6" w:rsidRDefault="002817C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49EE89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F4E40DF" w14:textId="77777777" w:rsidR="002817C6" w:rsidRDefault="002817C6">
            <w:pPr>
              <w:pStyle w:val="TAC"/>
            </w:pPr>
          </w:p>
        </w:tc>
      </w:tr>
      <w:tr w:rsidR="002817C6" w14:paraId="06339741"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9E6482" w14:textId="77777777" w:rsidR="002817C6" w:rsidRDefault="002817C6">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1582AE9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171794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0946742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EE1FFEF"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246DE1"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984CE5" w14:textId="77777777" w:rsidR="002817C6" w:rsidRDefault="002817C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4CAC64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22590DF" w14:textId="77777777" w:rsidR="002817C6" w:rsidRDefault="002817C6">
            <w:pPr>
              <w:pStyle w:val="TAC"/>
            </w:pPr>
          </w:p>
        </w:tc>
      </w:tr>
      <w:tr w:rsidR="00354350" w14:paraId="7BF17419"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3E3CBC" w14:textId="77777777" w:rsidR="00354350" w:rsidRDefault="00354350">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2AC9A8A" w14:textId="77777777" w:rsidR="00354350" w:rsidRDefault="00354350">
            <w:pPr>
              <w:pStyle w:val="TAC"/>
            </w:pPr>
          </w:p>
        </w:tc>
        <w:tc>
          <w:tcPr>
            <w:tcW w:w="1086" w:type="dxa"/>
            <w:tcBorders>
              <w:top w:val="single" w:sz="4" w:space="0" w:color="auto"/>
              <w:left w:val="single" w:sz="4" w:space="0" w:color="auto"/>
              <w:bottom w:val="single" w:sz="4" w:space="0" w:color="auto"/>
              <w:right w:val="single" w:sz="4" w:space="0" w:color="auto"/>
            </w:tcBorders>
          </w:tcPr>
          <w:p w14:paraId="12B17A59" w14:textId="77777777" w:rsidR="00354350" w:rsidRDefault="00354350">
            <w:pPr>
              <w:pStyle w:val="TAC"/>
            </w:pPr>
          </w:p>
        </w:tc>
        <w:tc>
          <w:tcPr>
            <w:tcW w:w="972" w:type="dxa"/>
            <w:tcBorders>
              <w:top w:val="single" w:sz="4" w:space="0" w:color="auto"/>
              <w:left w:val="single" w:sz="4" w:space="0" w:color="auto"/>
              <w:bottom w:val="single" w:sz="4" w:space="0" w:color="auto"/>
              <w:right w:val="single" w:sz="4" w:space="0" w:color="auto"/>
            </w:tcBorders>
          </w:tcPr>
          <w:p w14:paraId="3DAF767C" w14:textId="3A17CC35" w:rsidR="00354350" w:rsidRDefault="00354350">
            <w:pPr>
              <w:pStyle w:val="TAC"/>
            </w:pPr>
            <w:ins w:id="11" w:author="Bo Liu, CTC" w:date="2021-08-30T17:22: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0F6137D6" w14:textId="3E01CDD8" w:rsidR="00354350" w:rsidRDefault="00354350">
            <w:pPr>
              <w:pStyle w:val="TAC"/>
            </w:pPr>
            <w:ins w:id="12" w:author="Bo Liu, CTC" w:date="2021-08-30T17:22: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1FA7B67B" w14:textId="77777777" w:rsidR="00354350" w:rsidRDefault="00354350">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1046D5" w14:textId="77777777" w:rsidR="00354350" w:rsidRDefault="00354350">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B7A0B0F" w14:textId="77777777" w:rsidR="00354350" w:rsidRDefault="00354350">
            <w:pPr>
              <w:pStyle w:val="TAC"/>
            </w:pPr>
          </w:p>
        </w:tc>
        <w:tc>
          <w:tcPr>
            <w:tcW w:w="1086" w:type="dxa"/>
            <w:tcBorders>
              <w:top w:val="single" w:sz="4" w:space="0" w:color="auto"/>
              <w:left w:val="single" w:sz="4" w:space="0" w:color="auto"/>
              <w:bottom w:val="single" w:sz="4" w:space="0" w:color="auto"/>
              <w:right w:val="single" w:sz="4" w:space="0" w:color="auto"/>
            </w:tcBorders>
          </w:tcPr>
          <w:p w14:paraId="64070255" w14:textId="77777777" w:rsidR="00354350" w:rsidRDefault="00354350">
            <w:pPr>
              <w:pStyle w:val="TAC"/>
            </w:pPr>
          </w:p>
        </w:tc>
      </w:tr>
      <w:tr w:rsidR="002817C6" w14:paraId="426A9F0F"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FFEF6B" w14:textId="77777777" w:rsidR="002817C6" w:rsidRDefault="002817C6">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0D90E45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A93C86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627CBEA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6AA402A"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6C7A01" w14:textId="77777777" w:rsidR="002817C6" w:rsidRDefault="002817C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8913DAC" w14:textId="77777777" w:rsidR="002817C6" w:rsidRDefault="002817C6">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6F7C9F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B0D25A8" w14:textId="77777777" w:rsidR="002817C6" w:rsidRDefault="002817C6">
            <w:pPr>
              <w:pStyle w:val="TAC"/>
            </w:pPr>
          </w:p>
        </w:tc>
      </w:tr>
      <w:tr w:rsidR="002817C6" w14:paraId="5565F896"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64D40D" w14:textId="77777777" w:rsidR="002817C6" w:rsidRDefault="002817C6">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2A27A2C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D9CA500"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0D72E2B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B71628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DD7DCF" w14:textId="77777777" w:rsidR="002817C6" w:rsidRDefault="002817C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7301A7C" w14:textId="77777777" w:rsidR="002817C6" w:rsidRDefault="002817C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B74C7E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A270134" w14:textId="77777777" w:rsidR="002817C6" w:rsidRDefault="002817C6">
            <w:pPr>
              <w:pStyle w:val="TAC"/>
            </w:pPr>
          </w:p>
        </w:tc>
      </w:tr>
      <w:tr w:rsidR="002817C6" w14:paraId="3FFA66FD"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FE8462" w14:textId="77777777" w:rsidR="002817C6" w:rsidRDefault="002817C6">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1629810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148238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57875259"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D6F0089"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7490AA"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E9E33" w14:textId="77777777" w:rsidR="002817C6" w:rsidRDefault="002817C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767FF9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BC42CE0" w14:textId="77777777" w:rsidR="002817C6" w:rsidRDefault="002817C6">
            <w:pPr>
              <w:pStyle w:val="TAC"/>
            </w:pPr>
          </w:p>
        </w:tc>
      </w:tr>
      <w:tr w:rsidR="002817C6" w14:paraId="6E5ECA60"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4DDB0B" w14:textId="77777777" w:rsidR="002817C6" w:rsidRDefault="002817C6">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39D8F46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324471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31C72D7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1291E3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788C27"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A59725" w14:textId="77777777" w:rsidR="002817C6" w:rsidRDefault="002817C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3A4649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4B4FD1B" w14:textId="77777777" w:rsidR="002817C6" w:rsidRDefault="002817C6">
            <w:pPr>
              <w:pStyle w:val="TAC"/>
            </w:pPr>
          </w:p>
        </w:tc>
      </w:tr>
      <w:tr w:rsidR="002817C6" w14:paraId="2291F64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86AF59" w14:textId="77777777" w:rsidR="002817C6" w:rsidRDefault="002817C6">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5B01C78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E4FF92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0D164415"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A3E974C"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3F04E4"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AB8735" w14:textId="77777777" w:rsidR="002817C6" w:rsidRDefault="002817C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96EB0B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67DC8EE" w14:textId="77777777" w:rsidR="002817C6" w:rsidRDefault="002817C6">
            <w:pPr>
              <w:pStyle w:val="TAC"/>
            </w:pPr>
          </w:p>
        </w:tc>
      </w:tr>
      <w:tr w:rsidR="00354350" w14:paraId="3BBEDFFE"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A1D4E3" w14:textId="77777777" w:rsidR="00354350" w:rsidRDefault="00354350">
            <w:pPr>
              <w:pStyle w:val="TAC"/>
            </w:pPr>
            <w:r>
              <w:rPr>
                <w:rFonts w:eastAsia="MS Mincho" w:cs="Arial"/>
                <w:bCs/>
                <w:szCs w:val="18"/>
                <w:lang w:val="en-US"/>
              </w:rPr>
              <w:lastRenderedPageBreak/>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F70F329" w14:textId="77777777" w:rsidR="00354350" w:rsidRDefault="00354350">
            <w:pPr>
              <w:pStyle w:val="TAC"/>
            </w:pPr>
          </w:p>
        </w:tc>
        <w:tc>
          <w:tcPr>
            <w:tcW w:w="1086" w:type="dxa"/>
            <w:tcBorders>
              <w:top w:val="single" w:sz="4" w:space="0" w:color="auto"/>
              <w:left w:val="single" w:sz="4" w:space="0" w:color="auto"/>
              <w:bottom w:val="single" w:sz="4" w:space="0" w:color="auto"/>
              <w:right w:val="single" w:sz="4" w:space="0" w:color="auto"/>
            </w:tcBorders>
          </w:tcPr>
          <w:p w14:paraId="0B2D5EEA" w14:textId="77777777" w:rsidR="00354350" w:rsidRDefault="00354350">
            <w:pPr>
              <w:pStyle w:val="TAC"/>
            </w:pPr>
          </w:p>
        </w:tc>
        <w:tc>
          <w:tcPr>
            <w:tcW w:w="972" w:type="dxa"/>
            <w:tcBorders>
              <w:top w:val="single" w:sz="4" w:space="0" w:color="auto"/>
              <w:left w:val="single" w:sz="4" w:space="0" w:color="auto"/>
              <w:bottom w:val="single" w:sz="4" w:space="0" w:color="auto"/>
              <w:right w:val="single" w:sz="4" w:space="0" w:color="auto"/>
            </w:tcBorders>
          </w:tcPr>
          <w:p w14:paraId="669EE383" w14:textId="740CBCA5" w:rsidR="00354350" w:rsidRDefault="00354350">
            <w:pPr>
              <w:pStyle w:val="TAC"/>
            </w:pPr>
            <w:ins w:id="13" w:author="Bo Liu, CTC" w:date="2021-08-30T17:22: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88B14BE" w14:textId="27ADF343" w:rsidR="00354350" w:rsidRDefault="00354350">
            <w:pPr>
              <w:pStyle w:val="TAC"/>
            </w:pPr>
            <w:ins w:id="14" w:author="Bo Liu, CTC" w:date="2021-08-30T17:22: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0AA7BC68" w14:textId="77777777" w:rsidR="00354350" w:rsidRDefault="00354350">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F38D2A" w14:textId="77777777" w:rsidR="00354350" w:rsidRDefault="00354350">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D7B649E" w14:textId="77777777" w:rsidR="00354350" w:rsidRDefault="00354350">
            <w:pPr>
              <w:pStyle w:val="TAC"/>
            </w:pPr>
          </w:p>
        </w:tc>
        <w:tc>
          <w:tcPr>
            <w:tcW w:w="1086" w:type="dxa"/>
            <w:tcBorders>
              <w:top w:val="single" w:sz="4" w:space="0" w:color="auto"/>
              <w:left w:val="single" w:sz="4" w:space="0" w:color="auto"/>
              <w:bottom w:val="single" w:sz="4" w:space="0" w:color="auto"/>
              <w:right w:val="single" w:sz="4" w:space="0" w:color="auto"/>
            </w:tcBorders>
          </w:tcPr>
          <w:p w14:paraId="21CFCB81" w14:textId="77777777" w:rsidR="00354350" w:rsidRDefault="00354350">
            <w:pPr>
              <w:pStyle w:val="TAC"/>
            </w:pPr>
          </w:p>
        </w:tc>
      </w:tr>
      <w:tr w:rsidR="002817C6" w14:paraId="6960DCE8"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A3DBBB" w14:textId="77777777" w:rsidR="002817C6" w:rsidRDefault="002817C6">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3D31613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A6B2B03"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6C5DD61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6EC60C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4922A3" w14:textId="77777777" w:rsidR="002817C6" w:rsidRDefault="002817C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C27C1E" w14:textId="77777777" w:rsidR="002817C6" w:rsidRDefault="002817C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D204785"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A646AC5" w14:textId="77777777" w:rsidR="002817C6" w:rsidRDefault="002817C6">
            <w:pPr>
              <w:pStyle w:val="TAC"/>
            </w:pPr>
          </w:p>
        </w:tc>
      </w:tr>
      <w:tr w:rsidR="002817C6" w14:paraId="5172DD08"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07AC36" w14:textId="77777777" w:rsidR="002817C6" w:rsidRDefault="002817C6">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75667E1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8001676"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366AB27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64D53FA"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9B6201" w14:textId="77777777" w:rsidR="002817C6" w:rsidRDefault="002817C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70BA572" w14:textId="77777777" w:rsidR="002817C6" w:rsidRDefault="002817C6">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4D6BB2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CD70F4E" w14:textId="77777777" w:rsidR="002817C6" w:rsidRDefault="002817C6">
            <w:pPr>
              <w:pStyle w:val="TAC"/>
            </w:pPr>
          </w:p>
        </w:tc>
      </w:tr>
      <w:tr w:rsidR="002817C6" w14:paraId="37CAB1A9"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965080" w14:textId="77777777" w:rsidR="002817C6" w:rsidRDefault="002817C6">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279B1B1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46BEE7F"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3BA9322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4F544C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5D4F61"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BB0D17"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0F1DE75"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9F003B2" w14:textId="77777777" w:rsidR="002817C6" w:rsidRDefault="002817C6">
            <w:pPr>
              <w:pStyle w:val="TAC"/>
            </w:pPr>
          </w:p>
        </w:tc>
      </w:tr>
      <w:tr w:rsidR="002817C6" w14:paraId="7ECBDE78"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0E6CBE" w14:textId="77777777" w:rsidR="002817C6" w:rsidRDefault="002817C6">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226EB8C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CB25DA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31C01A4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1BCCF4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682365"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229C4E"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3D3222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5D2B08E" w14:textId="77777777" w:rsidR="002817C6" w:rsidRDefault="002817C6">
            <w:pPr>
              <w:pStyle w:val="TAC"/>
            </w:pPr>
          </w:p>
        </w:tc>
      </w:tr>
      <w:tr w:rsidR="002817C6" w14:paraId="0144284B"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22AC35" w14:textId="77777777" w:rsidR="002817C6" w:rsidRDefault="002817C6">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43356EC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3E8B0EC"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40D830A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0CED46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B83310"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8BC202"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E9E8E5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3C82BC7" w14:textId="77777777" w:rsidR="002817C6" w:rsidRDefault="002817C6">
            <w:pPr>
              <w:pStyle w:val="TAC"/>
            </w:pPr>
          </w:p>
        </w:tc>
      </w:tr>
      <w:tr w:rsidR="002817C6" w14:paraId="7035F53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CA8529" w14:textId="77777777" w:rsidR="002817C6" w:rsidRDefault="002817C6">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2A634D6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E9DA07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40225D05"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157723F"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C67DCE"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D5140A"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06E9E9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EC5AACB" w14:textId="77777777" w:rsidR="002817C6" w:rsidRDefault="002817C6">
            <w:pPr>
              <w:pStyle w:val="TAC"/>
            </w:pPr>
          </w:p>
        </w:tc>
      </w:tr>
      <w:tr w:rsidR="002817C6" w14:paraId="660F5D35"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0DA259" w14:textId="77777777" w:rsidR="002817C6" w:rsidRDefault="002817C6">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631A248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CF8DE2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726E9EE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8D415E9"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595274"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BCF891"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898B70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5B18384" w14:textId="77777777" w:rsidR="002817C6" w:rsidRDefault="002817C6">
            <w:pPr>
              <w:pStyle w:val="TAC"/>
            </w:pPr>
          </w:p>
        </w:tc>
      </w:tr>
      <w:tr w:rsidR="002817C6" w14:paraId="262356E6"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779690" w14:textId="77777777" w:rsidR="002817C6" w:rsidRDefault="002817C6">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64D80A1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F09322F"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ED716A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C8C0B5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9C9F56"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999B0E"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1DE48D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79C66DF" w14:textId="77777777" w:rsidR="002817C6" w:rsidRDefault="002817C6">
            <w:pPr>
              <w:pStyle w:val="TAC"/>
            </w:pPr>
          </w:p>
        </w:tc>
      </w:tr>
      <w:tr w:rsidR="002817C6" w14:paraId="5509FA95"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C97FE2" w14:textId="77777777" w:rsidR="002817C6" w:rsidRDefault="002817C6">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313BE22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15F14CE"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7AE169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CA5DDC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39C7E0"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B5B924"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F8C489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3CA5ACC" w14:textId="77777777" w:rsidR="002817C6" w:rsidRDefault="002817C6">
            <w:pPr>
              <w:pStyle w:val="TAC"/>
            </w:pPr>
          </w:p>
        </w:tc>
      </w:tr>
      <w:tr w:rsidR="002817C6" w14:paraId="482C184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DF01FD" w14:textId="77777777" w:rsidR="002817C6" w:rsidRDefault="002817C6">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585C3B4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55AC9B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66F950C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59D3106"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6E6C46"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3CA300"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64634A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E5EDC08" w14:textId="77777777" w:rsidR="002817C6" w:rsidRDefault="002817C6">
            <w:pPr>
              <w:pStyle w:val="TAC"/>
            </w:pPr>
          </w:p>
        </w:tc>
      </w:tr>
      <w:tr w:rsidR="002817C6" w14:paraId="5A272C03"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ACB29C" w14:textId="77777777" w:rsidR="002817C6" w:rsidRDefault="002817C6">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24D01C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F4B34B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033169F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9BB897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9483ED"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95FDB4"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32BDB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4A57286" w14:textId="77777777" w:rsidR="002817C6" w:rsidRDefault="002817C6">
            <w:pPr>
              <w:pStyle w:val="TAC"/>
            </w:pPr>
          </w:p>
        </w:tc>
      </w:tr>
      <w:tr w:rsidR="00B81088" w14:paraId="5CA052BD"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D044CF" w14:textId="77777777" w:rsidR="00B81088" w:rsidRDefault="00B81088">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6FEC8B3E" w14:textId="77777777" w:rsidR="00B81088" w:rsidRDefault="00B81088">
            <w:pPr>
              <w:pStyle w:val="TAC"/>
            </w:pPr>
          </w:p>
        </w:tc>
        <w:tc>
          <w:tcPr>
            <w:tcW w:w="1086" w:type="dxa"/>
            <w:tcBorders>
              <w:top w:val="single" w:sz="4" w:space="0" w:color="auto"/>
              <w:left w:val="single" w:sz="4" w:space="0" w:color="auto"/>
              <w:bottom w:val="single" w:sz="4" w:space="0" w:color="auto"/>
              <w:right w:val="single" w:sz="4" w:space="0" w:color="auto"/>
            </w:tcBorders>
          </w:tcPr>
          <w:p w14:paraId="60A6C5C1" w14:textId="77777777" w:rsidR="00B81088" w:rsidRDefault="00B81088">
            <w:pPr>
              <w:pStyle w:val="TAC"/>
            </w:pPr>
          </w:p>
        </w:tc>
        <w:tc>
          <w:tcPr>
            <w:tcW w:w="972" w:type="dxa"/>
            <w:tcBorders>
              <w:top w:val="single" w:sz="4" w:space="0" w:color="auto"/>
              <w:left w:val="single" w:sz="4" w:space="0" w:color="auto"/>
              <w:bottom w:val="single" w:sz="4" w:space="0" w:color="auto"/>
              <w:right w:val="single" w:sz="4" w:space="0" w:color="auto"/>
            </w:tcBorders>
          </w:tcPr>
          <w:p w14:paraId="78FD5D18" w14:textId="08174F09" w:rsidR="00B81088" w:rsidRDefault="00B81088">
            <w:pPr>
              <w:pStyle w:val="TAC"/>
            </w:pPr>
            <w:ins w:id="15" w:author="Bo Liu, CTC" w:date="2021-08-30T17:46: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AE955B6" w14:textId="013FC179" w:rsidR="00B81088" w:rsidRDefault="00B81088">
            <w:pPr>
              <w:pStyle w:val="TAC"/>
            </w:pPr>
            <w:ins w:id="16" w:author="Bo Liu, CTC" w:date="2021-08-30T17:46: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5489E17C" w14:textId="77777777" w:rsidR="00B81088" w:rsidRDefault="00B810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9C3EFE" w14:textId="77777777" w:rsidR="00B81088" w:rsidRDefault="00B81088">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D297429" w14:textId="77777777" w:rsidR="00B81088" w:rsidRDefault="00B81088">
            <w:pPr>
              <w:pStyle w:val="TAC"/>
            </w:pPr>
          </w:p>
        </w:tc>
        <w:tc>
          <w:tcPr>
            <w:tcW w:w="1086" w:type="dxa"/>
            <w:tcBorders>
              <w:top w:val="single" w:sz="4" w:space="0" w:color="auto"/>
              <w:left w:val="single" w:sz="4" w:space="0" w:color="auto"/>
              <w:bottom w:val="single" w:sz="4" w:space="0" w:color="auto"/>
              <w:right w:val="single" w:sz="4" w:space="0" w:color="auto"/>
            </w:tcBorders>
          </w:tcPr>
          <w:p w14:paraId="2A5A133A" w14:textId="77777777" w:rsidR="00B81088" w:rsidRDefault="00B81088">
            <w:pPr>
              <w:pStyle w:val="TAC"/>
            </w:pPr>
          </w:p>
        </w:tc>
      </w:tr>
      <w:tr w:rsidR="002817C6" w14:paraId="5B2638A5"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92FF1F" w14:textId="77777777" w:rsidR="002817C6" w:rsidRDefault="002817C6">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5B51EF4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15628CC"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168136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0BDCCB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63179D"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8DD666"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C66E45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252BCEB" w14:textId="77777777" w:rsidR="002817C6" w:rsidRDefault="002817C6">
            <w:pPr>
              <w:pStyle w:val="TAC"/>
            </w:pPr>
          </w:p>
        </w:tc>
      </w:tr>
      <w:tr w:rsidR="002817C6" w14:paraId="65546D30"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57F166" w14:textId="77777777" w:rsidR="002817C6" w:rsidRDefault="002817C6">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1CD4BFA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8C85AB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94C95B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A185DA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CDB726"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7DA6F"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083C5E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A4C89EE" w14:textId="77777777" w:rsidR="002817C6" w:rsidRDefault="002817C6">
            <w:pPr>
              <w:pStyle w:val="TAC"/>
            </w:pPr>
          </w:p>
        </w:tc>
      </w:tr>
      <w:tr w:rsidR="002817C6" w14:paraId="5794FC5C"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EDC2B2" w14:textId="77777777" w:rsidR="002817C6" w:rsidRDefault="002817C6">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265314F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C57E33A"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B51B50" w14:textId="77777777" w:rsidR="002817C6" w:rsidRDefault="002817C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8E58D79" w14:textId="77777777" w:rsidR="002817C6" w:rsidRDefault="002817C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9714AC0"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4D81E4"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A7CCF0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11E6F00" w14:textId="77777777" w:rsidR="002817C6" w:rsidRDefault="002817C6">
            <w:pPr>
              <w:pStyle w:val="TAC"/>
            </w:pPr>
          </w:p>
        </w:tc>
      </w:tr>
      <w:tr w:rsidR="002817C6" w14:paraId="0E8B3AF1"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A23974" w14:textId="77777777" w:rsidR="002817C6" w:rsidRDefault="002817C6">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2F82DD6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A75609C"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4081B7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613439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14754E"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E52ACC"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DA7988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192F9F0" w14:textId="77777777" w:rsidR="002817C6" w:rsidRDefault="002817C6">
            <w:pPr>
              <w:pStyle w:val="TAC"/>
            </w:pPr>
          </w:p>
        </w:tc>
      </w:tr>
      <w:tr w:rsidR="002817C6" w14:paraId="72B433CC"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60DF5C" w14:textId="77777777" w:rsidR="002817C6" w:rsidRDefault="002817C6">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35657B8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141B3B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098C8C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05C3F56"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F67813"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691C5C"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71DCC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52E77BB" w14:textId="77777777" w:rsidR="002817C6" w:rsidRDefault="002817C6">
            <w:pPr>
              <w:pStyle w:val="TAC"/>
            </w:pPr>
          </w:p>
        </w:tc>
      </w:tr>
      <w:tr w:rsidR="002817C6" w14:paraId="292704E6"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340469" w14:textId="77777777" w:rsidR="002817C6" w:rsidRDefault="002817C6">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499E7D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F5F1530"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BCD198" w14:textId="77777777" w:rsidR="002817C6" w:rsidRDefault="002817C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FC17123" w14:textId="77777777" w:rsidR="002817C6" w:rsidRDefault="002817C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B1E190A"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B37FDB"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D3CCBB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05F7562" w14:textId="77777777" w:rsidR="002817C6" w:rsidRDefault="002817C6">
            <w:pPr>
              <w:pStyle w:val="TAC"/>
            </w:pPr>
          </w:p>
        </w:tc>
      </w:tr>
      <w:tr w:rsidR="002817C6" w14:paraId="751C6BEE"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F3AC4B" w14:textId="77777777" w:rsidR="002817C6" w:rsidRDefault="002817C6">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172590B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72C88CE"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2890AA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E6A448A"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D451DA"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54EB70"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D9205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5B9D48F" w14:textId="77777777" w:rsidR="002817C6" w:rsidRDefault="002817C6">
            <w:pPr>
              <w:pStyle w:val="TAC"/>
            </w:pPr>
          </w:p>
        </w:tc>
      </w:tr>
      <w:tr w:rsidR="002817C6" w14:paraId="7088379F"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657E93" w14:textId="77777777" w:rsidR="002817C6" w:rsidRDefault="002817C6">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76B5A3A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153CD6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76FBC7C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42CE61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83689B" w14:textId="77777777" w:rsidR="002817C6" w:rsidRDefault="002817C6">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50C5E6" w14:textId="77777777" w:rsidR="002817C6" w:rsidRDefault="002817C6">
            <w:pPr>
              <w:pStyle w:val="TAC"/>
              <w:rPr>
                <w:rFonts w:cs="Arial"/>
              </w:rPr>
            </w:pPr>
            <w:r>
              <w:rPr>
                <w:rFonts w:cs="Arial"/>
                <w:kern w:val="2"/>
              </w:rPr>
              <w:t>+2/-3</w:t>
            </w:r>
            <w:r>
              <w:rPr>
                <w:rFonts w:cs="Arial"/>
                <w:kern w:val="2"/>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2C4B5E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F829B30" w14:textId="77777777" w:rsidR="002817C6" w:rsidRDefault="002817C6">
            <w:pPr>
              <w:pStyle w:val="TAC"/>
            </w:pPr>
          </w:p>
        </w:tc>
      </w:tr>
      <w:tr w:rsidR="002817C6" w14:paraId="0756BC7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CAB347" w14:textId="77777777" w:rsidR="002817C6" w:rsidRDefault="002817C6">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5F4C8B39"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686012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DE6B07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60BF49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B3CD6E"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DCB6BF"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5BA9A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8887E00" w14:textId="77777777" w:rsidR="002817C6" w:rsidRDefault="002817C6">
            <w:pPr>
              <w:pStyle w:val="TAC"/>
            </w:pPr>
          </w:p>
        </w:tc>
      </w:tr>
      <w:tr w:rsidR="002817C6" w14:paraId="302ABF5E"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88DB60" w14:textId="77777777" w:rsidR="002817C6" w:rsidRDefault="002817C6">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E54C9E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5D3004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6ABDAD2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9A9A950"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D10F3E"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42ABAC"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C0996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2CA2643" w14:textId="77777777" w:rsidR="002817C6" w:rsidRDefault="002817C6">
            <w:pPr>
              <w:pStyle w:val="TAC"/>
            </w:pPr>
          </w:p>
        </w:tc>
      </w:tr>
      <w:tr w:rsidR="002817C6" w14:paraId="7F3B5198"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FC499E" w14:textId="77777777" w:rsidR="002817C6" w:rsidRDefault="002817C6">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3A135B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A97CA42"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373911" w14:textId="77777777" w:rsidR="002817C6" w:rsidRDefault="002817C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951B04" w14:textId="77777777" w:rsidR="002817C6" w:rsidRDefault="002817C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6C3A3A1F"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D4B705"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7DE2C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770D8D6" w14:textId="77777777" w:rsidR="002817C6" w:rsidRDefault="002817C6">
            <w:pPr>
              <w:pStyle w:val="TAC"/>
            </w:pPr>
          </w:p>
        </w:tc>
      </w:tr>
      <w:tr w:rsidR="002817C6" w14:paraId="4EDA207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B63BD7" w14:textId="77777777" w:rsidR="002817C6" w:rsidRDefault="002817C6">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6722781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06664D9"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6337A5C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8DFD866"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7DACB9"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583615"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1FADA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755BA56" w14:textId="77777777" w:rsidR="002817C6" w:rsidRDefault="002817C6">
            <w:pPr>
              <w:pStyle w:val="TAC"/>
            </w:pPr>
          </w:p>
        </w:tc>
      </w:tr>
      <w:tr w:rsidR="002817C6" w14:paraId="25F467A2"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1CBABE" w14:textId="77777777" w:rsidR="002817C6" w:rsidRDefault="002817C6">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6634DD5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51D50E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0B50A5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C5A07A3"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E3F13A" w14:textId="77777777" w:rsidR="002817C6" w:rsidRDefault="002817C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A9FEF6"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FA6E26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0479A3A" w14:textId="77777777" w:rsidR="002817C6" w:rsidRDefault="002817C6">
            <w:pPr>
              <w:pStyle w:val="TAC"/>
            </w:pPr>
          </w:p>
        </w:tc>
      </w:tr>
      <w:tr w:rsidR="00354350" w14:paraId="3CDCF3A9"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386D0C" w14:textId="77777777" w:rsidR="00354350" w:rsidRDefault="00354350">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0BBC2BDF" w14:textId="77777777" w:rsidR="00354350" w:rsidRDefault="00354350">
            <w:pPr>
              <w:pStyle w:val="TAC"/>
            </w:pPr>
          </w:p>
        </w:tc>
        <w:tc>
          <w:tcPr>
            <w:tcW w:w="1086" w:type="dxa"/>
            <w:tcBorders>
              <w:top w:val="single" w:sz="4" w:space="0" w:color="auto"/>
              <w:left w:val="single" w:sz="4" w:space="0" w:color="auto"/>
              <w:bottom w:val="single" w:sz="4" w:space="0" w:color="auto"/>
              <w:right w:val="single" w:sz="4" w:space="0" w:color="auto"/>
            </w:tcBorders>
          </w:tcPr>
          <w:p w14:paraId="4CEBBA91" w14:textId="77777777" w:rsidR="00354350" w:rsidRDefault="00354350">
            <w:pPr>
              <w:pStyle w:val="TAC"/>
            </w:pPr>
          </w:p>
        </w:tc>
        <w:tc>
          <w:tcPr>
            <w:tcW w:w="972" w:type="dxa"/>
            <w:tcBorders>
              <w:top w:val="single" w:sz="4" w:space="0" w:color="auto"/>
              <w:left w:val="single" w:sz="4" w:space="0" w:color="auto"/>
              <w:bottom w:val="single" w:sz="4" w:space="0" w:color="auto"/>
              <w:right w:val="single" w:sz="4" w:space="0" w:color="auto"/>
            </w:tcBorders>
          </w:tcPr>
          <w:p w14:paraId="0A611B21" w14:textId="068672C2" w:rsidR="00354350" w:rsidRDefault="00354350">
            <w:pPr>
              <w:pStyle w:val="TAC"/>
            </w:pPr>
            <w:ins w:id="17" w:author="Bo Liu, CTC" w:date="2021-08-30T17:22: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4A5A7B48" w14:textId="6EED259C" w:rsidR="00354350" w:rsidRDefault="00354350">
            <w:pPr>
              <w:pStyle w:val="TAC"/>
            </w:pPr>
            <w:ins w:id="18" w:author="Bo Liu, CTC" w:date="2021-08-30T17:22: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0C385F23" w14:textId="77777777" w:rsidR="00354350" w:rsidRDefault="00354350">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A67D5B" w14:textId="77777777" w:rsidR="00354350" w:rsidRDefault="00354350">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3323FC61" w14:textId="77777777" w:rsidR="00354350" w:rsidRDefault="00354350">
            <w:pPr>
              <w:pStyle w:val="TAC"/>
            </w:pPr>
          </w:p>
        </w:tc>
        <w:tc>
          <w:tcPr>
            <w:tcW w:w="1086" w:type="dxa"/>
            <w:tcBorders>
              <w:top w:val="single" w:sz="4" w:space="0" w:color="auto"/>
              <w:left w:val="single" w:sz="4" w:space="0" w:color="auto"/>
              <w:bottom w:val="single" w:sz="4" w:space="0" w:color="auto"/>
              <w:right w:val="single" w:sz="4" w:space="0" w:color="auto"/>
            </w:tcBorders>
          </w:tcPr>
          <w:p w14:paraId="0695D36F" w14:textId="77777777" w:rsidR="00354350" w:rsidRDefault="00354350">
            <w:pPr>
              <w:pStyle w:val="TAC"/>
            </w:pPr>
          </w:p>
        </w:tc>
      </w:tr>
      <w:tr w:rsidR="002817C6" w14:paraId="0D7D358F"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7C65ED" w14:textId="77777777" w:rsidR="002817C6" w:rsidRDefault="002817C6">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565EEC2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2971ADF"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49EE8A0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F32A83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6BB56C" w14:textId="77777777" w:rsidR="002817C6" w:rsidRDefault="002817C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1BC49C"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452360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0EF0AC7" w14:textId="77777777" w:rsidR="002817C6" w:rsidRDefault="002817C6">
            <w:pPr>
              <w:pStyle w:val="TAC"/>
            </w:pPr>
          </w:p>
        </w:tc>
      </w:tr>
      <w:tr w:rsidR="002817C6" w14:paraId="4E9B72A3"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7C6A72" w14:textId="77777777" w:rsidR="002817C6" w:rsidRDefault="002817C6">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1B0C536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2E98FC2"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53CD56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9D4892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9F16E7"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3E856A"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912A1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009AF6B" w14:textId="77777777" w:rsidR="002817C6" w:rsidRDefault="002817C6">
            <w:pPr>
              <w:pStyle w:val="TAC"/>
            </w:pPr>
          </w:p>
        </w:tc>
      </w:tr>
      <w:tr w:rsidR="002817C6" w14:paraId="6BE63ACD"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89BE18" w14:textId="77777777" w:rsidR="002817C6" w:rsidRDefault="002817C6">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0B4E614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8F5DFD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6B99242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D0CDF5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E0A0C3"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842D6F"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CFD7F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E9BD924" w14:textId="77777777" w:rsidR="002817C6" w:rsidRDefault="002817C6">
            <w:pPr>
              <w:pStyle w:val="TAC"/>
            </w:pPr>
          </w:p>
        </w:tc>
      </w:tr>
      <w:tr w:rsidR="002817C6" w14:paraId="2B0C4C4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6ACCEB" w14:textId="77777777" w:rsidR="002817C6" w:rsidRDefault="002817C6">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6E445CB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FA5B05F"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26C08E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59E37F9"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D60BD2"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905240"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B04EB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8C8D125" w14:textId="77777777" w:rsidR="002817C6" w:rsidRDefault="002817C6">
            <w:pPr>
              <w:pStyle w:val="TAC"/>
            </w:pPr>
          </w:p>
        </w:tc>
      </w:tr>
      <w:tr w:rsidR="002817C6" w14:paraId="11E5D4C9"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D7702D" w14:textId="77777777" w:rsidR="002817C6" w:rsidRDefault="002817C6">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10F7382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73206C8"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553B25F5"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92C1938"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D064CB"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B7855B"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F83C41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D06332C" w14:textId="77777777" w:rsidR="002817C6" w:rsidRDefault="002817C6">
            <w:pPr>
              <w:pStyle w:val="TAC"/>
            </w:pPr>
          </w:p>
        </w:tc>
      </w:tr>
      <w:tr w:rsidR="002817C6" w14:paraId="583DB030"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20E688" w14:textId="77777777" w:rsidR="002817C6" w:rsidRDefault="002817C6">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3E38BC2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1963E3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BDCAF7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C448E58"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15BA8E"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A2CBB3"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6D847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17ECAF9" w14:textId="77777777" w:rsidR="002817C6" w:rsidRDefault="002817C6">
            <w:pPr>
              <w:pStyle w:val="TAC"/>
            </w:pPr>
          </w:p>
        </w:tc>
      </w:tr>
      <w:tr w:rsidR="002817C6" w14:paraId="2B04FB99"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9CFECC" w14:textId="77777777" w:rsidR="002817C6" w:rsidRDefault="002817C6">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EE7BE6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B7FB37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155585" w14:textId="77777777" w:rsidR="002817C6" w:rsidRDefault="002817C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67E8F14" w14:textId="77777777" w:rsidR="002817C6" w:rsidRDefault="002817C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043E235"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49F354"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B08C2D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A26BBF2" w14:textId="77777777" w:rsidR="002817C6" w:rsidRDefault="002817C6">
            <w:pPr>
              <w:pStyle w:val="TAC"/>
            </w:pPr>
          </w:p>
        </w:tc>
      </w:tr>
      <w:tr w:rsidR="002817C6" w14:paraId="408EDABF"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34D766" w14:textId="77777777" w:rsidR="002817C6" w:rsidRDefault="002817C6">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B38547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B0C84F0"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6A54B7D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F1D85FA"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A99D9D"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10690D"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9AE97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9FB80F3" w14:textId="77777777" w:rsidR="002817C6" w:rsidRDefault="002817C6">
            <w:pPr>
              <w:pStyle w:val="TAC"/>
            </w:pPr>
          </w:p>
        </w:tc>
      </w:tr>
      <w:tr w:rsidR="002817C6" w14:paraId="196F5074"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6A9D97" w14:textId="77777777" w:rsidR="002817C6" w:rsidRDefault="002817C6">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6C2C794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135875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7D94DEE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33831C3"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9F629"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C54116"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5EB9B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40686D4" w14:textId="77777777" w:rsidR="002817C6" w:rsidRDefault="002817C6">
            <w:pPr>
              <w:pStyle w:val="TAC"/>
            </w:pPr>
          </w:p>
        </w:tc>
      </w:tr>
      <w:tr w:rsidR="00B81088" w14:paraId="79E661F4"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6E3905" w14:textId="77777777" w:rsidR="00B81088" w:rsidRDefault="00B81088">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458E6E93" w14:textId="77777777" w:rsidR="00B81088" w:rsidRDefault="00B81088">
            <w:pPr>
              <w:pStyle w:val="TAC"/>
            </w:pPr>
          </w:p>
        </w:tc>
        <w:tc>
          <w:tcPr>
            <w:tcW w:w="1086" w:type="dxa"/>
            <w:tcBorders>
              <w:top w:val="single" w:sz="4" w:space="0" w:color="auto"/>
              <w:left w:val="single" w:sz="4" w:space="0" w:color="auto"/>
              <w:bottom w:val="single" w:sz="4" w:space="0" w:color="auto"/>
              <w:right w:val="single" w:sz="4" w:space="0" w:color="auto"/>
            </w:tcBorders>
          </w:tcPr>
          <w:p w14:paraId="0434DD9D" w14:textId="77777777" w:rsidR="00B81088" w:rsidRDefault="00B81088">
            <w:pPr>
              <w:pStyle w:val="TAC"/>
            </w:pPr>
          </w:p>
        </w:tc>
        <w:tc>
          <w:tcPr>
            <w:tcW w:w="972" w:type="dxa"/>
            <w:tcBorders>
              <w:top w:val="single" w:sz="4" w:space="0" w:color="auto"/>
              <w:left w:val="single" w:sz="4" w:space="0" w:color="auto"/>
              <w:bottom w:val="single" w:sz="4" w:space="0" w:color="auto"/>
              <w:right w:val="single" w:sz="4" w:space="0" w:color="auto"/>
            </w:tcBorders>
          </w:tcPr>
          <w:p w14:paraId="7B268C33" w14:textId="363A2208" w:rsidR="00B81088" w:rsidRDefault="00B81088">
            <w:pPr>
              <w:pStyle w:val="TAC"/>
            </w:pPr>
            <w:ins w:id="19" w:author="Bo Liu, CTC" w:date="2021-08-30T17:46: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0DD7B43" w14:textId="6F386FCF" w:rsidR="00B81088" w:rsidRDefault="00B81088">
            <w:pPr>
              <w:pStyle w:val="TAC"/>
            </w:pPr>
            <w:ins w:id="20" w:author="Bo Liu, CTC" w:date="2021-08-30T17:46: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1BCE810C" w14:textId="77777777" w:rsidR="00B81088" w:rsidRDefault="00B810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397CAE" w14:textId="77777777" w:rsidR="00B81088" w:rsidRDefault="00B81088">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470F874" w14:textId="77777777" w:rsidR="00B81088" w:rsidRDefault="00B81088">
            <w:pPr>
              <w:pStyle w:val="TAC"/>
            </w:pPr>
          </w:p>
        </w:tc>
        <w:tc>
          <w:tcPr>
            <w:tcW w:w="1086" w:type="dxa"/>
            <w:tcBorders>
              <w:top w:val="single" w:sz="4" w:space="0" w:color="auto"/>
              <w:left w:val="single" w:sz="4" w:space="0" w:color="auto"/>
              <w:bottom w:val="single" w:sz="4" w:space="0" w:color="auto"/>
              <w:right w:val="single" w:sz="4" w:space="0" w:color="auto"/>
            </w:tcBorders>
          </w:tcPr>
          <w:p w14:paraId="1CF83A6E" w14:textId="77777777" w:rsidR="00B81088" w:rsidRDefault="00B81088">
            <w:pPr>
              <w:pStyle w:val="TAC"/>
            </w:pPr>
          </w:p>
        </w:tc>
      </w:tr>
      <w:tr w:rsidR="00B81088" w14:paraId="4F0AA6B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48BF3C" w14:textId="77777777" w:rsidR="00B81088" w:rsidRDefault="00B81088">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7FDD225B" w14:textId="77777777" w:rsidR="00B81088" w:rsidRDefault="00B81088">
            <w:pPr>
              <w:pStyle w:val="TAC"/>
            </w:pPr>
          </w:p>
        </w:tc>
        <w:tc>
          <w:tcPr>
            <w:tcW w:w="1086" w:type="dxa"/>
            <w:tcBorders>
              <w:top w:val="single" w:sz="4" w:space="0" w:color="auto"/>
              <w:left w:val="single" w:sz="4" w:space="0" w:color="auto"/>
              <w:bottom w:val="single" w:sz="4" w:space="0" w:color="auto"/>
              <w:right w:val="single" w:sz="4" w:space="0" w:color="auto"/>
            </w:tcBorders>
          </w:tcPr>
          <w:p w14:paraId="617BFAC9" w14:textId="77777777" w:rsidR="00B81088" w:rsidRDefault="00B81088">
            <w:pPr>
              <w:pStyle w:val="TAC"/>
            </w:pPr>
          </w:p>
        </w:tc>
        <w:tc>
          <w:tcPr>
            <w:tcW w:w="972" w:type="dxa"/>
            <w:tcBorders>
              <w:top w:val="single" w:sz="4" w:space="0" w:color="auto"/>
              <w:left w:val="single" w:sz="4" w:space="0" w:color="auto"/>
              <w:bottom w:val="single" w:sz="4" w:space="0" w:color="auto"/>
              <w:right w:val="single" w:sz="4" w:space="0" w:color="auto"/>
            </w:tcBorders>
          </w:tcPr>
          <w:p w14:paraId="6C50E947" w14:textId="63264F69" w:rsidR="00B81088" w:rsidRDefault="00B81088">
            <w:pPr>
              <w:pStyle w:val="TAC"/>
            </w:pPr>
            <w:ins w:id="21" w:author="Bo Liu, CTC" w:date="2021-08-30T17:46: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7123716" w14:textId="4FC148AF" w:rsidR="00B81088" w:rsidRDefault="00B81088">
            <w:pPr>
              <w:pStyle w:val="TAC"/>
            </w:pPr>
            <w:ins w:id="22" w:author="Bo Liu, CTC" w:date="2021-08-30T17:46: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10D82F38" w14:textId="77777777" w:rsidR="00B81088" w:rsidRDefault="00B810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98444B" w14:textId="77777777" w:rsidR="00B81088" w:rsidRDefault="00B81088">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C80DFFD" w14:textId="77777777" w:rsidR="00B81088" w:rsidRDefault="00B81088">
            <w:pPr>
              <w:pStyle w:val="TAC"/>
            </w:pPr>
          </w:p>
        </w:tc>
        <w:tc>
          <w:tcPr>
            <w:tcW w:w="1086" w:type="dxa"/>
            <w:tcBorders>
              <w:top w:val="single" w:sz="4" w:space="0" w:color="auto"/>
              <w:left w:val="single" w:sz="4" w:space="0" w:color="auto"/>
              <w:bottom w:val="single" w:sz="4" w:space="0" w:color="auto"/>
              <w:right w:val="single" w:sz="4" w:space="0" w:color="auto"/>
            </w:tcBorders>
          </w:tcPr>
          <w:p w14:paraId="771DD894" w14:textId="77777777" w:rsidR="00B81088" w:rsidRDefault="00B81088">
            <w:pPr>
              <w:pStyle w:val="TAC"/>
            </w:pPr>
          </w:p>
        </w:tc>
      </w:tr>
      <w:tr w:rsidR="002817C6" w14:paraId="50EF75FB"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AAAB8C" w14:textId="77777777" w:rsidR="002817C6" w:rsidRDefault="002817C6">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3C83F75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DB5C55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3161500F" w14:textId="77777777" w:rsidR="002817C6" w:rsidRDefault="002817C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493007" w14:textId="77777777" w:rsidR="002817C6" w:rsidRDefault="002817C6">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BC481E9" w14:textId="77777777" w:rsidR="002817C6" w:rsidRDefault="002817C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B8D423"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9AF0C5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B7A6131" w14:textId="77777777" w:rsidR="002817C6" w:rsidRDefault="002817C6">
            <w:pPr>
              <w:pStyle w:val="TAC"/>
            </w:pPr>
          </w:p>
        </w:tc>
      </w:tr>
      <w:tr w:rsidR="002817C6" w14:paraId="67C1372D"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8E0EA8" w14:textId="77777777" w:rsidR="002817C6" w:rsidRDefault="002817C6">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1DD4E8C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BF3A292"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B060F5" w14:textId="77777777" w:rsidR="002817C6" w:rsidRDefault="002817C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5844709" w14:textId="77777777" w:rsidR="002817C6" w:rsidRDefault="002817C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2EA5E84E"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CDCF7B"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B9D5EA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F45E724" w14:textId="77777777" w:rsidR="002817C6" w:rsidRDefault="002817C6">
            <w:pPr>
              <w:pStyle w:val="TAC"/>
            </w:pPr>
          </w:p>
        </w:tc>
      </w:tr>
      <w:tr w:rsidR="002817C6" w14:paraId="40B01750"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6EB726" w14:textId="77777777" w:rsidR="002817C6" w:rsidRDefault="002817C6">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4752C09"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E27191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5CF9FCD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D669A00"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2EEB88"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0EB212"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9D24B7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3A4B491" w14:textId="77777777" w:rsidR="002817C6" w:rsidRDefault="002817C6">
            <w:pPr>
              <w:pStyle w:val="TAC"/>
            </w:pPr>
          </w:p>
        </w:tc>
      </w:tr>
      <w:tr w:rsidR="002817C6" w14:paraId="47856A80"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7B1C79" w14:textId="77777777" w:rsidR="002817C6" w:rsidRDefault="002817C6">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400219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414F983"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B51320" w14:textId="77777777" w:rsidR="002817C6" w:rsidRDefault="002817C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4AB61C2" w14:textId="77777777" w:rsidR="002817C6" w:rsidRDefault="002817C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DD20C9E"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3AEBA1"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56E5E5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6265486" w14:textId="77777777" w:rsidR="002817C6" w:rsidRDefault="002817C6">
            <w:pPr>
              <w:pStyle w:val="TAC"/>
            </w:pPr>
          </w:p>
        </w:tc>
      </w:tr>
      <w:tr w:rsidR="002817C6" w14:paraId="0BF65F1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5397D3" w14:textId="77777777" w:rsidR="002817C6" w:rsidRDefault="002817C6">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75F465F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BF9DA8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7B404BD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CAB8F03"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9A609A"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78A6D3"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4A4ACF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C8B6D8B" w14:textId="77777777" w:rsidR="002817C6" w:rsidRDefault="002817C6">
            <w:pPr>
              <w:pStyle w:val="TAC"/>
            </w:pPr>
          </w:p>
        </w:tc>
      </w:tr>
      <w:tr w:rsidR="002817C6" w14:paraId="2F2062BE"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AAB6EC" w14:textId="77777777" w:rsidR="002817C6" w:rsidRDefault="002817C6">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01382CBE"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319208E"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5602D5E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5D40C6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ED9CD1" w14:textId="77777777" w:rsidR="002817C6" w:rsidRDefault="002817C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0A5FB5C" w14:textId="77777777" w:rsidR="002817C6" w:rsidRDefault="002817C6">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AA8AE7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43923D4" w14:textId="77777777" w:rsidR="002817C6" w:rsidRDefault="002817C6">
            <w:pPr>
              <w:pStyle w:val="TAC"/>
            </w:pPr>
          </w:p>
        </w:tc>
      </w:tr>
      <w:tr w:rsidR="002817C6" w14:paraId="3FED2FB8"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78EDFD" w14:textId="77777777" w:rsidR="002817C6" w:rsidRDefault="002817C6">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224ECA05"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3A8E3C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413636F5"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7E738A8"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757533" w14:textId="77777777" w:rsidR="002817C6" w:rsidRDefault="002817C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11DFC26" w14:textId="77777777" w:rsidR="002817C6" w:rsidRDefault="002817C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65EF06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338AA61" w14:textId="77777777" w:rsidR="002817C6" w:rsidRDefault="002817C6">
            <w:pPr>
              <w:pStyle w:val="TAC"/>
            </w:pPr>
          </w:p>
        </w:tc>
      </w:tr>
      <w:tr w:rsidR="002817C6" w14:paraId="3D74DAE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4C6F94" w14:textId="77777777" w:rsidR="002817C6" w:rsidRDefault="002817C6">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54612A0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E9711C9"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7492166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373153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027D23" w14:textId="77777777" w:rsidR="002817C6" w:rsidRDefault="002817C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7874F21" w14:textId="77777777" w:rsidR="002817C6" w:rsidRDefault="002817C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CF36D4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1B4BAF2" w14:textId="77777777" w:rsidR="002817C6" w:rsidRDefault="002817C6">
            <w:pPr>
              <w:pStyle w:val="TAC"/>
            </w:pPr>
          </w:p>
        </w:tc>
      </w:tr>
      <w:tr w:rsidR="002817C6" w14:paraId="7D4FA402"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FF065E" w14:textId="77777777" w:rsidR="002817C6" w:rsidRDefault="002817C6">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40A4294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4D1510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D1F570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659C829"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609DF7"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98FB1A"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E5DD4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666B58D" w14:textId="77777777" w:rsidR="002817C6" w:rsidRDefault="002817C6">
            <w:pPr>
              <w:pStyle w:val="TAC"/>
            </w:pPr>
          </w:p>
        </w:tc>
      </w:tr>
      <w:tr w:rsidR="002817C6" w14:paraId="45C5A581"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53CCFF" w14:textId="77777777" w:rsidR="002817C6" w:rsidRDefault="002817C6">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0EC3E9B"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22AB6C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BB2842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A8484CF"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E805B1"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2F20F6"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101FB0"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C9C5DC1" w14:textId="77777777" w:rsidR="002817C6" w:rsidRDefault="002817C6">
            <w:pPr>
              <w:pStyle w:val="TAC"/>
            </w:pPr>
          </w:p>
        </w:tc>
      </w:tr>
      <w:tr w:rsidR="002817C6" w14:paraId="53E299A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6B3163" w14:textId="77777777" w:rsidR="002817C6" w:rsidRDefault="002817C6">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0D526F8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E8DF366"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BF69F9" w14:textId="77777777" w:rsidR="002817C6" w:rsidRDefault="002817C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85127BC" w14:textId="77777777" w:rsidR="002817C6" w:rsidRDefault="002817C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6C6E2C90"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B08546"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F5BD19"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5644CC9" w14:textId="77777777" w:rsidR="002817C6" w:rsidRDefault="002817C6">
            <w:pPr>
              <w:pStyle w:val="TAC"/>
            </w:pPr>
          </w:p>
        </w:tc>
      </w:tr>
      <w:tr w:rsidR="002817C6" w14:paraId="4B556D77"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2D8551" w14:textId="77777777" w:rsidR="002817C6" w:rsidRDefault="002817C6">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6860529C"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24E10E0"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17EA31E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E8A0EB1"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625B9D"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618289"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D975D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98AC287" w14:textId="77777777" w:rsidR="002817C6" w:rsidRDefault="002817C6">
            <w:pPr>
              <w:pStyle w:val="TAC"/>
            </w:pPr>
          </w:p>
        </w:tc>
      </w:tr>
      <w:tr w:rsidR="002817C6" w14:paraId="12165ACC"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553F74" w14:textId="77777777" w:rsidR="002817C6" w:rsidRDefault="002817C6">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C701B1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3CBDB9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7EB3ACA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DF2A3F5"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88D76D"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BD603E"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21F6BA"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A030CFE" w14:textId="77777777" w:rsidR="002817C6" w:rsidRDefault="002817C6">
            <w:pPr>
              <w:pStyle w:val="TAC"/>
            </w:pPr>
          </w:p>
        </w:tc>
      </w:tr>
      <w:tr w:rsidR="002817C6" w14:paraId="56F73659"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A5F482" w14:textId="77777777" w:rsidR="002817C6" w:rsidRDefault="002817C6">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3FA22C7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B90BA34"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444917" w14:textId="77777777" w:rsidR="002817C6" w:rsidRDefault="002817C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8B4B5EB" w14:textId="77777777" w:rsidR="002817C6" w:rsidRDefault="002817C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7B3EBE9"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6E26EE"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D857C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EABFC34" w14:textId="77777777" w:rsidR="002817C6" w:rsidRDefault="002817C6">
            <w:pPr>
              <w:pStyle w:val="TAC"/>
            </w:pPr>
          </w:p>
        </w:tc>
      </w:tr>
      <w:tr w:rsidR="002817C6" w14:paraId="32F3CA7A"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ECDDE7" w14:textId="77777777" w:rsidR="002817C6" w:rsidRDefault="002817C6">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6E09E47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C8FC677"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02BD6D1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80FDFF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106FFC"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A4F230"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EBD488"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9454EFB" w14:textId="77777777" w:rsidR="002817C6" w:rsidRDefault="002817C6">
            <w:pPr>
              <w:pStyle w:val="TAC"/>
            </w:pPr>
          </w:p>
        </w:tc>
      </w:tr>
      <w:tr w:rsidR="002817C6" w14:paraId="7EFD4216"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AB7540" w14:textId="77777777" w:rsidR="002817C6" w:rsidRDefault="002817C6">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45BDE44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0EC45D3"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33F800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562048B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936895" w14:textId="77777777" w:rsidR="002817C6" w:rsidRDefault="002817C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1FE183"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31B401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775D870" w14:textId="77777777" w:rsidR="002817C6" w:rsidRDefault="002817C6">
            <w:pPr>
              <w:pStyle w:val="TAC"/>
            </w:pPr>
          </w:p>
        </w:tc>
      </w:tr>
      <w:tr w:rsidR="002817C6" w14:paraId="5C3D0133"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DD3A81" w14:textId="77777777" w:rsidR="002817C6" w:rsidRDefault="002817C6">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461A521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ACBED0E"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7C5234D5"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78C1CE3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119B34" w14:textId="77777777" w:rsidR="002817C6" w:rsidRDefault="002817C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7BF7C7"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2DD579F"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60774FCB" w14:textId="77777777" w:rsidR="002817C6" w:rsidRDefault="002817C6">
            <w:pPr>
              <w:pStyle w:val="TAC"/>
            </w:pPr>
          </w:p>
        </w:tc>
      </w:tr>
      <w:tr w:rsidR="002817C6" w14:paraId="00BC9E12"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63F54B" w14:textId="77777777" w:rsidR="002817C6" w:rsidRDefault="002817C6">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34C60A1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2C7D4DD9"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5E205A97"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A404E1D"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0180A8"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B189DE"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02E582"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C2BA098" w14:textId="77777777" w:rsidR="002817C6" w:rsidRDefault="002817C6">
            <w:pPr>
              <w:pStyle w:val="TAC"/>
            </w:pPr>
          </w:p>
        </w:tc>
      </w:tr>
      <w:tr w:rsidR="002817C6" w14:paraId="08EAB25C"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08CA84" w14:textId="77777777" w:rsidR="002817C6" w:rsidRDefault="002817C6">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6F4E09B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FD775AB"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27C9DFD6"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069CEFDC"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AA799A"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07E901" w14:textId="77777777" w:rsidR="002817C6" w:rsidRDefault="002817C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829FF4"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303F569E" w14:textId="77777777" w:rsidR="002817C6" w:rsidRDefault="002817C6">
            <w:pPr>
              <w:pStyle w:val="TAC"/>
            </w:pPr>
          </w:p>
        </w:tc>
      </w:tr>
      <w:tr w:rsidR="002817C6" w14:paraId="7ED37A4E" w14:textId="77777777" w:rsidTr="00DB6A3D">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C9276C" w14:textId="77777777" w:rsidR="002817C6" w:rsidRDefault="002817C6">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5FA3651"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B02CAB2"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tcPr>
          <w:p w14:paraId="5526DF83"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4F597E0E" w14:textId="77777777" w:rsidR="002817C6" w:rsidRDefault="002817C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5B448" w14:textId="77777777" w:rsidR="002817C6" w:rsidRDefault="002817C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21F5CB" w14:textId="77777777" w:rsidR="002817C6" w:rsidRDefault="002817C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9DF12BD" w14:textId="77777777" w:rsidR="002817C6" w:rsidRDefault="002817C6">
            <w:pPr>
              <w:pStyle w:val="TAC"/>
            </w:pPr>
          </w:p>
        </w:tc>
        <w:tc>
          <w:tcPr>
            <w:tcW w:w="1086" w:type="dxa"/>
            <w:tcBorders>
              <w:top w:val="single" w:sz="4" w:space="0" w:color="auto"/>
              <w:left w:val="single" w:sz="4" w:space="0" w:color="auto"/>
              <w:bottom w:val="single" w:sz="4" w:space="0" w:color="auto"/>
              <w:right w:val="single" w:sz="4" w:space="0" w:color="auto"/>
            </w:tcBorders>
          </w:tcPr>
          <w:p w14:paraId="1DDE93A9" w14:textId="77777777" w:rsidR="002817C6" w:rsidRDefault="002817C6">
            <w:pPr>
              <w:pStyle w:val="TAC"/>
            </w:pPr>
          </w:p>
        </w:tc>
      </w:tr>
      <w:tr w:rsidR="002817C6" w14:paraId="52DA22EF" w14:textId="77777777" w:rsidTr="00DB6A3D">
        <w:tc>
          <w:tcPr>
            <w:tcW w:w="9829" w:type="dxa"/>
            <w:gridSpan w:val="9"/>
            <w:tcBorders>
              <w:top w:val="single" w:sz="4" w:space="0" w:color="auto"/>
              <w:left w:val="single" w:sz="4" w:space="0" w:color="auto"/>
              <w:bottom w:val="single" w:sz="4" w:space="0" w:color="auto"/>
              <w:right w:val="single" w:sz="4" w:space="0" w:color="auto"/>
            </w:tcBorders>
            <w:hideMark/>
          </w:tcPr>
          <w:p w14:paraId="12080038" w14:textId="77777777" w:rsidR="002817C6" w:rsidRDefault="002817C6">
            <w:pPr>
              <w:pStyle w:val="TAN"/>
            </w:pPr>
            <w:r>
              <w:t>NOTE 1:</w:t>
            </w:r>
            <w:r>
              <w:tab/>
              <w:t>Void</w:t>
            </w:r>
          </w:p>
          <w:p w14:paraId="57FD1DD0" w14:textId="77777777" w:rsidR="002817C6" w:rsidRDefault="002817C6">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246D9A9E" w14:textId="77777777" w:rsidR="002817C6" w:rsidRDefault="002817C6">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1BD16203" w14:textId="77777777" w:rsidR="002817C6" w:rsidRDefault="002817C6">
            <w:pPr>
              <w:pStyle w:val="TAN"/>
            </w:pPr>
            <w:r>
              <w:t>NOTE 4:</w:t>
            </w:r>
            <w:r>
              <w:tab/>
              <w:t>For inter-band carrier aggregation the maximum power requirement should apply to the total transmitted power over all component carriers (per UE).</w:t>
            </w:r>
          </w:p>
          <w:p w14:paraId="4AA9D2EC" w14:textId="77777777" w:rsidR="002817C6" w:rsidRDefault="002817C6">
            <w:pPr>
              <w:pStyle w:val="TAN"/>
              <w:rPr>
                <w:lang w:eastAsia="zh-CN"/>
              </w:rPr>
            </w:pPr>
            <w:r>
              <w:t>NOTE 5:</w:t>
            </w:r>
            <w:r>
              <w:tab/>
              <w:t>Power class 3 is the default power class unless otherwise stated.</w:t>
            </w:r>
          </w:p>
          <w:p w14:paraId="700D8CA9" w14:textId="77777777" w:rsidR="002817C6" w:rsidRDefault="002817C6">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157B081D" w14:textId="77777777" w:rsidR="00DB6A3D" w:rsidRDefault="00DB6A3D" w:rsidP="00DB6A3D"/>
    <w:p w14:paraId="2BF2F97B" w14:textId="77777777" w:rsidR="00DB6A3D" w:rsidRDefault="00DB6A3D" w:rsidP="00DB6A3D">
      <w:pPr>
        <w:pStyle w:val="TH"/>
        <w:rPr>
          <w:rFonts w:eastAsia="宋体"/>
          <w:lang w:eastAsia="zh-CN"/>
        </w:rPr>
      </w:pPr>
      <w:r>
        <w:t>Table 6.2A.1.3-</w:t>
      </w:r>
      <w:r>
        <w:rPr>
          <w:rFonts w:eastAsia="宋体"/>
          <w:lang w:eastAsia="zh-CN"/>
        </w:rPr>
        <w:t>2</w:t>
      </w:r>
      <w:r>
        <w:t xml:space="preserve"> UE Power Class</w:t>
      </w:r>
      <w:r>
        <w:rPr>
          <w:rFonts w:eastAsia="宋体"/>
          <w:lang w:eastAsia="zh-CN"/>
        </w:rPr>
        <w:t xml:space="preserve"> except class 3</w:t>
      </w:r>
      <w:r>
        <w:t xml:space="preserve"> for</w:t>
      </w:r>
      <w:r>
        <w:rPr>
          <w:rFonts w:eastAsia="宋体"/>
          <w:lang w:eastAsia="zh-CN"/>
        </w:rPr>
        <w:t xml:space="preserve"> downlink</w:t>
      </w:r>
      <w:r>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1433"/>
        <w:gridCol w:w="1433"/>
        <w:gridCol w:w="1602"/>
        <w:gridCol w:w="1433"/>
        <w:gridCol w:w="1602"/>
      </w:tblGrid>
      <w:tr w:rsidR="00DB6A3D" w14:paraId="2287B372"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2359BF53" w14:textId="77777777" w:rsidR="00DB6A3D" w:rsidRDefault="00DB6A3D">
            <w:pPr>
              <w:pStyle w:val="TAH"/>
            </w:pPr>
            <w:r>
              <w:rPr>
                <w:rFonts w:eastAsia="宋体"/>
                <w:lang w:eastAsia="zh-CN"/>
              </w:rPr>
              <w:t xml:space="preserve">Downlink </w:t>
            </w:r>
            <w:r>
              <w:t>CA Configuration</w:t>
            </w:r>
          </w:p>
        </w:tc>
        <w:tc>
          <w:tcPr>
            <w:tcW w:w="727" w:type="pct"/>
            <w:tcBorders>
              <w:top w:val="single" w:sz="4" w:space="0" w:color="auto"/>
              <w:left w:val="single" w:sz="4" w:space="0" w:color="auto"/>
              <w:bottom w:val="single" w:sz="4" w:space="0" w:color="auto"/>
              <w:right w:val="single" w:sz="4" w:space="0" w:color="auto"/>
            </w:tcBorders>
            <w:hideMark/>
          </w:tcPr>
          <w:p w14:paraId="450D8C3F" w14:textId="77777777" w:rsidR="00DB6A3D" w:rsidRDefault="00DB6A3D">
            <w:pPr>
              <w:pStyle w:val="TAH"/>
              <w:rPr>
                <w:rFonts w:eastAsia="宋体"/>
                <w:lang w:eastAsia="zh-CN"/>
              </w:rPr>
            </w:pPr>
            <w:r>
              <w:rPr>
                <w:rFonts w:eastAsia="宋体"/>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33CA3676" w14:textId="77777777" w:rsidR="00DB6A3D" w:rsidRDefault="00DB6A3D">
            <w:pPr>
              <w:pStyle w:val="TAH"/>
            </w:pPr>
            <w:r>
              <w:t>Class 1</w:t>
            </w:r>
            <w:r>
              <w:rPr>
                <w:rFonts w:eastAsia="宋体"/>
                <w:lang w:eastAsia="zh-CN"/>
              </w:rPr>
              <w:t>.5</w:t>
            </w:r>
            <w:r>
              <w:t xml:space="preserve"> (dBm)</w:t>
            </w:r>
            <w:r>
              <w:tab/>
            </w:r>
          </w:p>
        </w:tc>
        <w:tc>
          <w:tcPr>
            <w:tcW w:w="813" w:type="pct"/>
            <w:tcBorders>
              <w:top w:val="single" w:sz="4" w:space="0" w:color="auto"/>
              <w:left w:val="single" w:sz="4" w:space="0" w:color="auto"/>
              <w:bottom w:val="single" w:sz="4" w:space="0" w:color="auto"/>
              <w:right w:val="single" w:sz="4" w:space="0" w:color="auto"/>
            </w:tcBorders>
            <w:hideMark/>
          </w:tcPr>
          <w:p w14:paraId="6F982415" w14:textId="77777777" w:rsidR="00DB6A3D" w:rsidRDefault="00DB6A3D">
            <w:pPr>
              <w:pStyle w:val="TAH"/>
            </w:pPr>
            <w:r>
              <w:t>Tolerance (dB)</w:t>
            </w:r>
            <w:r>
              <w:tab/>
            </w:r>
          </w:p>
        </w:tc>
        <w:tc>
          <w:tcPr>
            <w:tcW w:w="727" w:type="pct"/>
            <w:tcBorders>
              <w:top w:val="single" w:sz="4" w:space="0" w:color="auto"/>
              <w:left w:val="single" w:sz="4" w:space="0" w:color="auto"/>
              <w:bottom w:val="single" w:sz="4" w:space="0" w:color="auto"/>
              <w:right w:val="single" w:sz="4" w:space="0" w:color="auto"/>
            </w:tcBorders>
            <w:hideMark/>
          </w:tcPr>
          <w:p w14:paraId="3AAD23F4" w14:textId="77777777" w:rsidR="00DB6A3D" w:rsidRDefault="00DB6A3D">
            <w:pPr>
              <w:pStyle w:val="TAH"/>
            </w:pPr>
            <w:r>
              <w:t>Class 2 (dBm)</w:t>
            </w:r>
          </w:p>
        </w:tc>
        <w:tc>
          <w:tcPr>
            <w:tcW w:w="813" w:type="pct"/>
            <w:tcBorders>
              <w:top w:val="single" w:sz="4" w:space="0" w:color="auto"/>
              <w:left w:val="single" w:sz="4" w:space="0" w:color="auto"/>
              <w:bottom w:val="single" w:sz="4" w:space="0" w:color="auto"/>
              <w:right w:val="single" w:sz="4" w:space="0" w:color="auto"/>
            </w:tcBorders>
            <w:hideMark/>
          </w:tcPr>
          <w:p w14:paraId="1F4917E4" w14:textId="77777777" w:rsidR="00DB6A3D" w:rsidRDefault="00DB6A3D">
            <w:pPr>
              <w:pStyle w:val="TAH"/>
            </w:pPr>
            <w:r>
              <w:t>Tolerance</w:t>
            </w:r>
          </w:p>
          <w:p w14:paraId="52264DE9" w14:textId="77777777" w:rsidR="00DB6A3D" w:rsidRDefault="00DB6A3D">
            <w:pPr>
              <w:pStyle w:val="TAH"/>
            </w:pPr>
            <w:r>
              <w:t>(dB)</w:t>
            </w:r>
            <w:r>
              <w:tab/>
            </w:r>
          </w:p>
        </w:tc>
      </w:tr>
      <w:tr w:rsidR="00DB6A3D" w14:paraId="625778E1"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4AFBE10C" w14:textId="77777777" w:rsidR="00DB6A3D" w:rsidRDefault="00DB6A3D">
            <w:pPr>
              <w:pStyle w:val="TAC"/>
            </w:pPr>
            <w:r>
              <w:rPr>
                <w:lang w:val="en-US" w:eastAsia="zh-CN"/>
              </w:rPr>
              <w:t>CA_n1A-n78A</w:t>
            </w:r>
          </w:p>
        </w:tc>
        <w:tc>
          <w:tcPr>
            <w:tcW w:w="727" w:type="pct"/>
            <w:tcBorders>
              <w:top w:val="single" w:sz="4" w:space="0" w:color="auto"/>
              <w:left w:val="single" w:sz="4" w:space="0" w:color="auto"/>
              <w:bottom w:val="single" w:sz="4" w:space="0" w:color="auto"/>
              <w:right w:val="single" w:sz="4" w:space="0" w:color="auto"/>
            </w:tcBorders>
            <w:hideMark/>
          </w:tcPr>
          <w:p w14:paraId="3BF571E3" w14:textId="77777777" w:rsidR="00DB6A3D" w:rsidRDefault="00DB6A3D">
            <w:pPr>
              <w:pStyle w:val="TAC"/>
              <w:rPr>
                <w:rFonts w:eastAsia="宋体"/>
                <w:lang w:eastAsia="zh-CN"/>
              </w:rPr>
            </w:pPr>
            <w:r>
              <w:rPr>
                <w:rFonts w:eastAsia="宋体"/>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521ED3DA" w14:textId="77777777" w:rsidR="00DB6A3D" w:rsidRDefault="00DB6A3D">
            <w:pPr>
              <w:pStyle w:val="TAC"/>
            </w:pPr>
          </w:p>
        </w:tc>
        <w:tc>
          <w:tcPr>
            <w:tcW w:w="813" w:type="pct"/>
            <w:tcBorders>
              <w:top w:val="single" w:sz="4" w:space="0" w:color="auto"/>
              <w:left w:val="single" w:sz="4" w:space="0" w:color="auto"/>
              <w:bottom w:val="single" w:sz="4" w:space="0" w:color="auto"/>
              <w:right w:val="single" w:sz="4" w:space="0" w:color="auto"/>
            </w:tcBorders>
          </w:tcPr>
          <w:p w14:paraId="03B2297E" w14:textId="77777777" w:rsidR="00DB6A3D" w:rsidRDefault="00DB6A3D">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64EE6B56" w14:textId="77777777" w:rsidR="00DB6A3D" w:rsidRDefault="00DB6A3D">
            <w:pPr>
              <w:pStyle w:val="TAC"/>
              <w:rPr>
                <w:rFonts w:eastAsia="宋体"/>
              </w:rPr>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2998B4A9" w14:textId="77777777" w:rsidR="00DB6A3D" w:rsidRDefault="00DB6A3D">
            <w:pPr>
              <w:pStyle w:val="TAC"/>
            </w:pPr>
            <w:r>
              <w:rPr>
                <w:rFonts w:cs="Arial"/>
              </w:rPr>
              <w:t>+2/-3</w:t>
            </w:r>
            <w:r>
              <w:rPr>
                <w:rFonts w:cs="Arial"/>
                <w:vertAlign w:val="superscript"/>
              </w:rPr>
              <w:t>1</w:t>
            </w:r>
          </w:p>
        </w:tc>
      </w:tr>
      <w:tr w:rsidR="00120458" w14:paraId="346EBD36" w14:textId="77777777" w:rsidTr="00DB6A3D">
        <w:trPr>
          <w:trHeight w:val="187"/>
          <w:ins w:id="23" w:author="Bo Liu, CTC" w:date="2021-08-30T17:13:00Z"/>
        </w:trPr>
        <w:tc>
          <w:tcPr>
            <w:tcW w:w="1193" w:type="pct"/>
            <w:tcBorders>
              <w:top w:val="single" w:sz="4" w:space="0" w:color="auto"/>
              <w:left w:val="single" w:sz="4" w:space="0" w:color="auto"/>
              <w:bottom w:val="single" w:sz="4" w:space="0" w:color="auto"/>
              <w:right w:val="single" w:sz="4" w:space="0" w:color="auto"/>
            </w:tcBorders>
          </w:tcPr>
          <w:p w14:paraId="03A07BC1" w14:textId="47570A3D" w:rsidR="00120458" w:rsidRDefault="00120458" w:rsidP="00C03E76">
            <w:pPr>
              <w:pStyle w:val="TAC"/>
              <w:rPr>
                <w:ins w:id="24" w:author="Bo Liu, CTC" w:date="2021-08-30T17:13:00Z"/>
                <w:lang w:val="en-US" w:eastAsia="zh-CN"/>
              </w:rPr>
            </w:pPr>
            <w:ins w:id="25" w:author="Bo Liu, CTC" w:date="2021-08-30T17:13:00Z">
              <w:r>
                <w:rPr>
                  <w:lang w:val="en-US" w:eastAsia="zh-CN"/>
                </w:rPr>
                <w:t>CA_n</w:t>
              </w:r>
              <w:r w:rsidR="00C03E76">
                <w:rPr>
                  <w:rFonts w:hint="eastAsia"/>
                  <w:lang w:val="en-US" w:eastAsia="zh-CN"/>
                </w:rPr>
                <w:t>3</w:t>
              </w:r>
              <w:r>
                <w:rPr>
                  <w:lang w:val="en-US" w:eastAsia="zh-CN"/>
                </w:rPr>
                <w:t>-n78</w:t>
              </w:r>
            </w:ins>
          </w:p>
        </w:tc>
        <w:tc>
          <w:tcPr>
            <w:tcW w:w="727" w:type="pct"/>
            <w:tcBorders>
              <w:top w:val="single" w:sz="4" w:space="0" w:color="auto"/>
              <w:left w:val="single" w:sz="4" w:space="0" w:color="auto"/>
              <w:bottom w:val="single" w:sz="4" w:space="0" w:color="auto"/>
              <w:right w:val="single" w:sz="4" w:space="0" w:color="auto"/>
            </w:tcBorders>
          </w:tcPr>
          <w:p w14:paraId="3EB85CAD" w14:textId="431EE286" w:rsidR="00120458" w:rsidRDefault="00120458">
            <w:pPr>
              <w:pStyle w:val="TAC"/>
              <w:rPr>
                <w:ins w:id="26" w:author="Bo Liu, CTC" w:date="2021-08-30T17:13:00Z"/>
                <w:rFonts w:eastAsia="宋体"/>
                <w:lang w:eastAsia="zh-CN"/>
              </w:rPr>
            </w:pPr>
            <w:ins w:id="27" w:author="Bo Liu, CTC" w:date="2021-08-30T17:13:00Z">
              <w:r>
                <w:rPr>
                  <w:rFonts w:eastAsia="宋体"/>
                  <w:lang w:eastAsia="zh-CN"/>
                </w:rPr>
                <w:t>n78</w:t>
              </w:r>
            </w:ins>
          </w:p>
        </w:tc>
        <w:tc>
          <w:tcPr>
            <w:tcW w:w="727" w:type="pct"/>
            <w:tcBorders>
              <w:top w:val="single" w:sz="4" w:space="0" w:color="auto"/>
              <w:left w:val="single" w:sz="4" w:space="0" w:color="auto"/>
              <w:bottom w:val="single" w:sz="4" w:space="0" w:color="auto"/>
              <w:right w:val="single" w:sz="4" w:space="0" w:color="auto"/>
            </w:tcBorders>
          </w:tcPr>
          <w:p w14:paraId="41C83037" w14:textId="77777777" w:rsidR="00120458" w:rsidRDefault="00120458">
            <w:pPr>
              <w:pStyle w:val="TAC"/>
              <w:rPr>
                <w:ins w:id="28" w:author="Bo Liu, CTC" w:date="2021-08-30T17:13:00Z"/>
              </w:rPr>
            </w:pPr>
          </w:p>
        </w:tc>
        <w:tc>
          <w:tcPr>
            <w:tcW w:w="813" w:type="pct"/>
            <w:tcBorders>
              <w:top w:val="single" w:sz="4" w:space="0" w:color="auto"/>
              <w:left w:val="single" w:sz="4" w:space="0" w:color="auto"/>
              <w:bottom w:val="single" w:sz="4" w:space="0" w:color="auto"/>
              <w:right w:val="single" w:sz="4" w:space="0" w:color="auto"/>
            </w:tcBorders>
          </w:tcPr>
          <w:p w14:paraId="37EE7FE1" w14:textId="77777777" w:rsidR="00120458" w:rsidRDefault="00120458">
            <w:pPr>
              <w:pStyle w:val="TAC"/>
              <w:rPr>
                <w:ins w:id="29" w:author="Bo Liu, CTC" w:date="2021-08-30T17:13:00Z"/>
              </w:rPr>
            </w:pPr>
          </w:p>
        </w:tc>
        <w:tc>
          <w:tcPr>
            <w:tcW w:w="727" w:type="pct"/>
            <w:tcBorders>
              <w:top w:val="single" w:sz="4" w:space="0" w:color="auto"/>
              <w:left w:val="single" w:sz="4" w:space="0" w:color="auto"/>
              <w:bottom w:val="single" w:sz="4" w:space="0" w:color="auto"/>
              <w:right w:val="single" w:sz="4" w:space="0" w:color="auto"/>
            </w:tcBorders>
          </w:tcPr>
          <w:p w14:paraId="53ACA2AB" w14:textId="05ADBA6F" w:rsidR="00120458" w:rsidRDefault="00120458">
            <w:pPr>
              <w:pStyle w:val="TAC"/>
              <w:rPr>
                <w:ins w:id="30" w:author="Bo Liu, CTC" w:date="2021-08-30T17:13:00Z"/>
                <w:lang w:val="en-US" w:eastAsia="zh-CN"/>
              </w:rPr>
            </w:pPr>
            <w:ins w:id="31" w:author="Bo Liu, CTC" w:date="2021-08-30T17:13:00Z">
              <w:r>
                <w:rPr>
                  <w:lang w:val="en-US" w:eastAsia="zh-CN"/>
                </w:rPr>
                <w:t>26</w:t>
              </w:r>
              <w:r>
                <w:rPr>
                  <w:rFonts w:eastAsia="宋体"/>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20E96259" w14:textId="4EDF617D" w:rsidR="00120458" w:rsidRDefault="00120458">
            <w:pPr>
              <w:pStyle w:val="TAC"/>
              <w:rPr>
                <w:ins w:id="32" w:author="Bo Liu, CTC" w:date="2021-08-30T17:13:00Z"/>
                <w:rFonts w:cs="Arial"/>
                <w:lang w:eastAsia="zh-CN"/>
              </w:rPr>
            </w:pPr>
            <w:ins w:id="33" w:author="Bo Liu, CTC" w:date="2021-08-30T17:13:00Z">
              <w:r>
                <w:rPr>
                  <w:rFonts w:cs="Arial"/>
                </w:rPr>
                <w:t>+2/-3</w:t>
              </w:r>
            </w:ins>
          </w:p>
        </w:tc>
      </w:tr>
      <w:tr w:rsidR="00120458" w14:paraId="600A1351"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50C54680" w14:textId="77777777" w:rsidR="00120458" w:rsidRDefault="00120458">
            <w:pPr>
              <w:pStyle w:val="TAC"/>
            </w:pPr>
            <w:r>
              <w:rPr>
                <w:lang w:eastAsia="zh-CN"/>
              </w:rPr>
              <w:t>CA_n2A-n77A, CA_n2A-n77(2A)</w:t>
            </w:r>
          </w:p>
        </w:tc>
        <w:tc>
          <w:tcPr>
            <w:tcW w:w="727" w:type="pct"/>
            <w:tcBorders>
              <w:top w:val="single" w:sz="4" w:space="0" w:color="auto"/>
              <w:left w:val="single" w:sz="4" w:space="0" w:color="auto"/>
              <w:bottom w:val="single" w:sz="4" w:space="0" w:color="auto"/>
              <w:right w:val="single" w:sz="4" w:space="0" w:color="auto"/>
            </w:tcBorders>
            <w:hideMark/>
          </w:tcPr>
          <w:p w14:paraId="3B2E7285" w14:textId="77777777" w:rsidR="00120458" w:rsidRDefault="00120458">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7FEC1FDF" w14:textId="77777777" w:rsidR="00120458" w:rsidRDefault="00120458">
            <w:pPr>
              <w:pStyle w:val="TAC"/>
            </w:pPr>
          </w:p>
        </w:tc>
        <w:tc>
          <w:tcPr>
            <w:tcW w:w="813" w:type="pct"/>
            <w:tcBorders>
              <w:top w:val="single" w:sz="4" w:space="0" w:color="auto"/>
              <w:left w:val="single" w:sz="4" w:space="0" w:color="auto"/>
              <w:bottom w:val="single" w:sz="4" w:space="0" w:color="auto"/>
              <w:right w:val="single" w:sz="4" w:space="0" w:color="auto"/>
            </w:tcBorders>
          </w:tcPr>
          <w:p w14:paraId="208F99C3" w14:textId="77777777" w:rsidR="00120458" w:rsidRDefault="00120458">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00A88F5" w14:textId="77777777" w:rsidR="00120458" w:rsidRDefault="00120458">
            <w:pPr>
              <w:pStyle w:val="TAC"/>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6F3504E7" w14:textId="77777777" w:rsidR="00120458" w:rsidRDefault="00120458">
            <w:pPr>
              <w:pStyle w:val="TAC"/>
            </w:pPr>
            <w:r>
              <w:rPr>
                <w:rFonts w:cs="Arial"/>
              </w:rPr>
              <w:t>+2/-3</w:t>
            </w:r>
            <w:r>
              <w:rPr>
                <w:rFonts w:cs="Arial"/>
                <w:vertAlign w:val="superscript"/>
              </w:rPr>
              <w:t>1</w:t>
            </w:r>
          </w:p>
        </w:tc>
      </w:tr>
      <w:tr w:rsidR="00120458" w14:paraId="08EAC9E0"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7D93FEF0" w14:textId="77777777" w:rsidR="00120458" w:rsidRDefault="00120458">
            <w:pPr>
              <w:pStyle w:val="TAC"/>
            </w:pPr>
            <w:r>
              <w:rPr>
                <w:lang w:eastAsia="zh-CN"/>
              </w:rPr>
              <w:t>CA_n3A-n41A</w:t>
            </w:r>
          </w:p>
        </w:tc>
        <w:tc>
          <w:tcPr>
            <w:tcW w:w="727" w:type="pct"/>
            <w:tcBorders>
              <w:top w:val="single" w:sz="4" w:space="0" w:color="auto"/>
              <w:left w:val="single" w:sz="4" w:space="0" w:color="auto"/>
              <w:bottom w:val="single" w:sz="4" w:space="0" w:color="auto"/>
              <w:right w:val="single" w:sz="4" w:space="0" w:color="auto"/>
            </w:tcBorders>
            <w:hideMark/>
          </w:tcPr>
          <w:p w14:paraId="31A82856" w14:textId="77777777" w:rsidR="00120458" w:rsidRDefault="00120458">
            <w:pPr>
              <w:pStyle w:val="TAC"/>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1B203B58" w14:textId="77777777" w:rsidR="00120458" w:rsidRDefault="00120458">
            <w:pPr>
              <w:pStyle w:val="TAC"/>
            </w:pPr>
          </w:p>
        </w:tc>
        <w:tc>
          <w:tcPr>
            <w:tcW w:w="813" w:type="pct"/>
            <w:tcBorders>
              <w:top w:val="single" w:sz="4" w:space="0" w:color="auto"/>
              <w:left w:val="single" w:sz="4" w:space="0" w:color="auto"/>
              <w:bottom w:val="single" w:sz="4" w:space="0" w:color="auto"/>
              <w:right w:val="single" w:sz="4" w:space="0" w:color="auto"/>
            </w:tcBorders>
          </w:tcPr>
          <w:p w14:paraId="3E91591D" w14:textId="77777777" w:rsidR="00120458" w:rsidRDefault="00120458">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69148593" w14:textId="77777777" w:rsidR="00120458" w:rsidRDefault="00120458">
            <w:pPr>
              <w:pStyle w:val="TAC"/>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535542A6" w14:textId="77777777" w:rsidR="00120458" w:rsidRDefault="00120458">
            <w:pPr>
              <w:pStyle w:val="TAC"/>
              <w:rPr>
                <w:lang w:eastAsia="zh-CN"/>
              </w:rPr>
            </w:pPr>
            <w:r>
              <w:rPr>
                <w:rFonts w:cs="Arial"/>
              </w:rPr>
              <w:t>+2/-3</w:t>
            </w:r>
            <w:r>
              <w:rPr>
                <w:rFonts w:cs="Arial"/>
                <w:vertAlign w:val="superscript"/>
                <w:lang w:eastAsia="zh-CN"/>
              </w:rPr>
              <w:t>1</w:t>
            </w:r>
          </w:p>
        </w:tc>
      </w:tr>
      <w:tr w:rsidR="00120458" w14:paraId="0A0A4325"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324F5B9C" w14:textId="77777777" w:rsidR="00120458" w:rsidRDefault="00120458">
            <w:pPr>
              <w:pStyle w:val="TAC"/>
            </w:pPr>
            <w:r>
              <w:rPr>
                <w:lang w:eastAsia="zh-CN"/>
              </w:rPr>
              <w:t>CA_n5A-n77A, CA_n5A-n77(2A)</w:t>
            </w:r>
          </w:p>
        </w:tc>
        <w:tc>
          <w:tcPr>
            <w:tcW w:w="727" w:type="pct"/>
            <w:tcBorders>
              <w:top w:val="single" w:sz="4" w:space="0" w:color="auto"/>
              <w:left w:val="single" w:sz="4" w:space="0" w:color="auto"/>
              <w:bottom w:val="single" w:sz="4" w:space="0" w:color="auto"/>
              <w:right w:val="single" w:sz="4" w:space="0" w:color="auto"/>
            </w:tcBorders>
            <w:hideMark/>
          </w:tcPr>
          <w:p w14:paraId="297A4338" w14:textId="77777777" w:rsidR="00120458" w:rsidRDefault="00120458">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52718320" w14:textId="77777777" w:rsidR="00120458" w:rsidRDefault="00120458">
            <w:pPr>
              <w:pStyle w:val="TAC"/>
            </w:pPr>
          </w:p>
        </w:tc>
        <w:tc>
          <w:tcPr>
            <w:tcW w:w="813" w:type="pct"/>
            <w:tcBorders>
              <w:top w:val="single" w:sz="4" w:space="0" w:color="auto"/>
              <w:left w:val="single" w:sz="4" w:space="0" w:color="auto"/>
              <w:bottom w:val="single" w:sz="4" w:space="0" w:color="auto"/>
              <w:right w:val="single" w:sz="4" w:space="0" w:color="auto"/>
            </w:tcBorders>
          </w:tcPr>
          <w:p w14:paraId="67C03CE9" w14:textId="77777777" w:rsidR="00120458" w:rsidRDefault="00120458">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54EDB220" w14:textId="77777777" w:rsidR="00120458" w:rsidRDefault="00120458">
            <w:pPr>
              <w:pStyle w:val="TAC"/>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3DD75CA7" w14:textId="77777777" w:rsidR="00120458" w:rsidRDefault="00120458">
            <w:pPr>
              <w:pStyle w:val="TAC"/>
              <w:rPr>
                <w:lang w:eastAsia="zh-CN"/>
              </w:rPr>
            </w:pPr>
            <w:r>
              <w:rPr>
                <w:rFonts w:cs="Arial"/>
              </w:rPr>
              <w:t>+2/-3</w:t>
            </w:r>
            <w:r>
              <w:rPr>
                <w:rFonts w:cs="Arial"/>
                <w:vertAlign w:val="superscript"/>
                <w:lang w:eastAsia="zh-CN"/>
              </w:rPr>
              <w:t>1</w:t>
            </w:r>
          </w:p>
        </w:tc>
      </w:tr>
      <w:tr w:rsidR="00AD34F9" w14:paraId="1A97B16D" w14:textId="77777777" w:rsidTr="00514DE3">
        <w:trPr>
          <w:trHeight w:val="187"/>
          <w:ins w:id="34" w:author="Bo Liu, CTC" w:date="2021-08-30T17:44:00Z"/>
        </w:trPr>
        <w:tc>
          <w:tcPr>
            <w:tcW w:w="1193" w:type="pct"/>
            <w:tcBorders>
              <w:top w:val="single" w:sz="4" w:space="0" w:color="auto"/>
              <w:left w:val="single" w:sz="4" w:space="0" w:color="auto"/>
              <w:bottom w:val="single" w:sz="4" w:space="0" w:color="auto"/>
              <w:right w:val="single" w:sz="4" w:space="0" w:color="auto"/>
            </w:tcBorders>
            <w:hideMark/>
          </w:tcPr>
          <w:p w14:paraId="71E03855" w14:textId="23CEBD83" w:rsidR="00AD34F9" w:rsidRDefault="00AD34F9" w:rsidP="00AD34F9">
            <w:pPr>
              <w:pStyle w:val="TAC"/>
              <w:rPr>
                <w:ins w:id="35" w:author="Bo Liu, CTC" w:date="2021-08-30T17:44:00Z"/>
                <w:lang w:eastAsia="zh-CN"/>
              </w:rPr>
            </w:pPr>
            <w:ins w:id="36" w:author="Bo Liu, CTC" w:date="2021-08-30T17:44:00Z">
              <w:r>
                <w:rPr>
                  <w:noProof/>
                  <w:lang w:eastAsia="zh-CN"/>
                </w:rPr>
                <w:t>CA_n</w:t>
              </w:r>
              <w:r>
                <w:rPr>
                  <w:rFonts w:hint="eastAsia"/>
                  <w:noProof/>
                  <w:lang w:eastAsia="zh-CN"/>
                </w:rPr>
                <w:t>12</w:t>
              </w:r>
              <w:r>
                <w:rPr>
                  <w:noProof/>
                  <w:lang w:eastAsia="zh-CN"/>
                </w:rPr>
                <w:t>-n77</w:t>
              </w:r>
            </w:ins>
          </w:p>
        </w:tc>
        <w:tc>
          <w:tcPr>
            <w:tcW w:w="727" w:type="pct"/>
            <w:tcBorders>
              <w:top w:val="single" w:sz="4" w:space="0" w:color="auto"/>
              <w:left w:val="single" w:sz="4" w:space="0" w:color="auto"/>
              <w:bottom w:val="single" w:sz="4" w:space="0" w:color="auto"/>
              <w:right w:val="single" w:sz="4" w:space="0" w:color="auto"/>
            </w:tcBorders>
            <w:hideMark/>
          </w:tcPr>
          <w:p w14:paraId="41DE0E30" w14:textId="77777777" w:rsidR="00AD34F9" w:rsidRDefault="00AD34F9" w:rsidP="00514DE3">
            <w:pPr>
              <w:pStyle w:val="TAC"/>
              <w:rPr>
                <w:ins w:id="37" w:author="Bo Liu, CTC" w:date="2021-08-30T17:44:00Z"/>
                <w:noProof/>
                <w:lang w:eastAsia="zh-CN"/>
              </w:rPr>
            </w:pPr>
            <w:ins w:id="38" w:author="Bo Liu, CTC" w:date="2021-08-30T17:44:00Z">
              <w:r>
                <w:rPr>
                  <w:lang w:eastAsia="zh-CN"/>
                </w:rPr>
                <w:t>n77</w:t>
              </w:r>
            </w:ins>
          </w:p>
        </w:tc>
        <w:tc>
          <w:tcPr>
            <w:tcW w:w="727" w:type="pct"/>
            <w:tcBorders>
              <w:top w:val="single" w:sz="4" w:space="0" w:color="auto"/>
              <w:left w:val="single" w:sz="4" w:space="0" w:color="auto"/>
              <w:bottom w:val="single" w:sz="4" w:space="0" w:color="auto"/>
              <w:right w:val="single" w:sz="4" w:space="0" w:color="auto"/>
            </w:tcBorders>
          </w:tcPr>
          <w:p w14:paraId="7ED32445" w14:textId="77777777" w:rsidR="00AD34F9" w:rsidRDefault="00AD34F9" w:rsidP="00514DE3">
            <w:pPr>
              <w:pStyle w:val="TAC"/>
              <w:rPr>
                <w:ins w:id="39" w:author="Bo Liu, CTC" w:date="2021-08-30T17:44:00Z"/>
              </w:rPr>
            </w:pPr>
          </w:p>
        </w:tc>
        <w:tc>
          <w:tcPr>
            <w:tcW w:w="813" w:type="pct"/>
            <w:tcBorders>
              <w:top w:val="single" w:sz="4" w:space="0" w:color="auto"/>
              <w:left w:val="single" w:sz="4" w:space="0" w:color="auto"/>
              <w:bottom w:val="single" w:sz="4" w:space="0" w:color="auto"/>
              <w:right w:val="single" w:sz="4" w:space="0" w:color="auto"/>
            </w:tcBorders>
          </w:tcPr>
          <w:p w14:paraId="05236D4C" w14:textId="77777777" w:rsidR="00AD34F9" w:rsidRDefault="00AD34F9" w:rsidP="00514DE3">
            <w:pPr>
              <w:pStyle w:val="TAC"/>
              <w:rPr>
                <w:ins w:id="40" w:author="Bo Liu, CTC" w:date="2021-08-30T17:44:00Z"/>
              </w:rPr>
            </w:pPr>
          </w:p>
        </w:tc>
        <w:tc>
          <w:tcPr>
            <w:tcW w:w="727" w:type="pct"/>
            <w:tcBorders>
              <w:top w:val="single" w:sz="4" w:space="0" w:color="auto"/>
              <w:left w:val="single" w:sz="4" w:space="0" w:color="auto"/>
              <w:bottom w:val="single" w:sz="4" w:space="0" w:color="auto"/>
              <w:right w:val="single" w:sz="4" w:space="0" w:color="auto"/>
            </w:tcBorders>
            <w:hideMark/>
          </w:tcPr>
          <w:p w14:paraId="3B24A43F" w14:textId="77777777" w:rsidR="00AD34F9" w:rsidRDefault="00AD34F9" w:rsidP="00514DE3">
            <w:pPr>
              <w:pStyle w:val="TAC"/>
              <w:rPr>
                <w:ins w:id="41" w:author="Bo Liu, CTC" w:date="2021-08-30T17:44:00Z"/>
                <w:lang w:val="en-US" w:eastAsia="zh-CN"/>
              </w:rPr>
            </w:pPr>
            <w:ins w:id="42" w:author="Bo Liu, CTC" w:date="2021-08-30T17:44:00Z">
              <w:r>
                <w:rPr>
                  <w:lang w:val="en-US" w:eastAsia="zh-CN"/>
                </w:rPr>
                <w:t>26</w:t>
              </w:r>
              <w:r>
                <w:rPr>
                  <w:rFonts w:eastAsia="宋体"/>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hideMark/>
          </w:tcPr>
          <w:p w14:paraId="07BDE21A" w14:textId="3BCB84E7" w:rsidR="00AD34F9" w:rsidRDefault="00AD34F9" w:rsidP="00514DE3">
            <w:pPr>
              <w:pStyle w:val="TAC"/>
              <w:rPr>
                <w:ins w:id="43" w:author="Bo Liu, CTC" w:date="2021-08-30T17:44:00Z"/>
                <w:rFonts w:cs="Arial"/>
                <w:lang w:eastAsia="zh-CN"/>
              </w:rPr>
            </w:pPr>
            <w:ins w:id="44" w:author="Bo Liu, CTC" w:date="2021-08-30T17:44:00Z">
              <w:r>
                <w:rPr>
                  <w:rFonts w:cs="Arial"/>
                </w:rPr>
                <w:t>+2/-3</w:t>
              </w:r>
            </w:ins>
          </w:p>
        </w:tc>
      </w:tr>
      <w:tr w:rsidR="00DE2D76" w14:paraId="1CE4B74C" w14:textId="77777777" w:rsidTr="00514DE3">
        <w:trPr>
          <w:trHeight w:val="187"/>
          <w:ins w:id="45" w:author="Bo Liu, CTC" w:date="2021-08-30T17:44:00Z"/>
        </w:trPr>
        <w:tc>
          <w:tcPr>
            <w:tcW w:w="1193" w:type="pct"/>
            <w:tcBorders>
              <w:top w:val="single" w:sz="4" w:space="0" w:color="auto"/>
              <w:left w:val="single" w:sz="4" w:space="0" w:color="auto"/>
              <w:bottom w:val="single" w:sz="4" w:space="0" w:color="auto"/>
              <w:right w:val="single" w:sz="4" w:space="0" w:color="auto"/>
            </w:tcBorders>
            <w:hideMark/>
          </w:tcPr>
          <w:p w14:paraId="07DE1B8C" w14:textId="1CAC47DA" w:rsidR="00DE2D76" w:rsidRDefault="00DE2D76" w:rsidP="00DE2D76">
            <w:pPr>
              <w:pStyle w:val="TAC"/>
              <w:rPr>
                <w:ins w:id="46" w:author="Bo Liu, CTC" w:date="2021-08-30T17:44:00Z"/>
                <w:lang w:eastAsia="zh-CN"/>
              </w:rPr>
            </w:pPr>
            <w:ins w:id="47" w:author="Bo Liu, CTC" w:date="2021-08-30T17:44:00Z">
              <w:r>
                <w:rPr>
                  <w:noProof/>
                  <w:lang w:eastAsia="zh-CN"/>
                </w:rPr>
                <w:t>CA_n</w:t>
              </w:r>
              <w:r>
                <w:rPr>
                  <w:rFonts w:hint="eastAsia"/>
                  <w:noProof/>
                  <w:lang w:eastAsia="zh-CN"/>
                </w:rPr>
                <w:t>14</w:t>
              </w:r>
              <w:r>
                <w:rPr>
                  <w:noProof/>
                  <w:lang w:eastAsia="zh-CN"/>
                </w:rPr>
                <w:t>-n77</w:t>
              </w:r>
            </w:ins>
          </w:p>
        </w:tc>
        <w:tc>
          <w:tcPr>
            <w:tcW w:w="727" w:type="pct"/>
            <w:tcBorders>
              <w:top w:val="single" w:sz="4" w:space="0" w:color="auto"/>
              <w:left w:val="single" w:sz="4" w:space="0" w:color="auto"/>
              <w:bottom w:val="single" w:sz="4" w:space="0" w:color="auto"/>
              <w:right w:val="single" w:sz="4" w:space="0" w:color="auto"/>
            </w:tcBorders>
            <w:hideMark/>
          </w:tcPr>
          <w:p w14:paraId="6ED37730" w14:textId="77777777" w:rsidR="00DE2D76" w:rsidRDefault="00DE2D76" w:rsidP="00514DE3">
            <w:pPr>
              <w:pStyle w:val="TAC"/>
              <w:rPr>
                <w:ins w:id="48" w:author="Bo Liu, CTC" w:date="2021-08-30T17:44:00Z"/>
                <w:noProof/>
                <w:lang w:eastAsia="zh-CN"/>
              </w:rPr>
            </w:pPr>
            <w:ins w:id="49" w:author="Bo Liu, CTC" w:date="2021-08-30T17:44:00Z">
              <w:r>
                <w:rPr>
                  <w:lang w:eastAsia="zh-CN"/>
                </w:rPr>
                <w:t>n77</w:t>
              </w:r>
            </w:ins>
          </w:p>
        </w:tc>
        <w:tc>
          <w:tcPr>
            <w:tcW w:w="727" w:type="pct"/>
            <w:tcBorders>
              <w:top w:val="single" w:sz="4" w:space="0" w:color="auto"/>
              <w:left w:val="single" w:sz="4" w:space="0" w:color="auto"/>
              <w:bottom w:val="single" w:sz="4" w:space="0" w:color="auto"/>
              <w:right w:val="single" w:sz="4" w:space="0" w:color="auto"/>
            </w:tcBorders>
          </w:tcPr>
          <w:p w14:paraId="41906885" w14:textId="77777777" w:rsidR="00DE2D76" w:rsidRDefault="00DE2D76" w:rsidP="00514DE3">
            <w:pPr>
              <w:pStyle w:val="TAC"/>
              <w:rPr>
                <w:ins w:id="50" w:author="Bo Liu, CTC" w:date="2021-08-30T17:44:00Z"/>
              </w:rPr>
            </w:pPr>
          </w:p>
        </w:tc>
        <w:tc>
          <w:tcPr>
            <w:tcW w:w="813" w:type="pct"/>
            <w:tcBorders>
              <w:top w:val="single" w:sz="4" w:space="0" w:color="auto"/>
              <w:left w:val="single" w:sz="4" w:space="0" w:color="auto"/>
              <w:bottom w:val="single" w:sz="4" w:space="0" w:color="auto"/>
              <w:right w:val="single" w:sz="4" w:space="0" w:color="auto"/>
            </w:tcBorders>
          </w:tcPr>
          <w:p w14:paraId="5C06885D" w14:textId="77777777" w:rsidR="00DE2D76" w:rsidRDefault="00DE2D76" w:rsidP="00514DE3">
            <w:pPr>
              <w:pStyle w:val="TAC"/>
              <w:rPr>
                <w:ins w:id="51" w:author="Bo Liu, CTC" w:date="2021-08-30T17:44:00Z"/>
              </w:rPr>
            </w:pPr>
          </w:p>
        </w:tc>
        <w:tc>
          <w:tcPr>
            <w:tcW w:w="727" w:type="pct"/>
            <w:tcBorders>
              <w:top w:val="single" w:sz="4" w:space="0" w:color="auto"/>
              <w:left w:val="single" w:sz="4" w:space="0" w:color="auto"/>
              <w:bottom w:val="single" w:sz="4" w:space="0" w:color="auto"/>
              <w:right w:val="single" w:sz="4" w:space="0" w:color="auto"/>
            </w:tcBorders>
            <w:hideMark/>
          </w:tcPr>
          <w:p w14:paraId="01AA2DA8" w14:textId="77777777" w:rsidR="00DE2D76" w:rsidRDefault="00DE2D76" w:rsidP="00514DE3">
            <w:pPr>
              <w:pStyle w:val="TAC"/>
              <w:rPr>
                <w:ins w:id="52" w:author="Bo Liu, CTC" w:date="2021-08-30T17:44:00Z"/>
                <w:lang w:val="en-US" w:eastAsia="zh-CN"/>
              </w:rPr>
            </w:pPr>
            <w:ins w:id="53" w:author="Bo Liu, CTC" w:date="2021-08-30T17:44:00Z">
              <w:r>
                <w:rPr>
                  <w:lang w:val="en-US" w:eastAsia="zh-CN"/>
                </w:rPr>
                <w:t>26</w:t>
              </w:r>
              <w:r>
                <w:rPr>
                  <w:rFonts w:eastAsia="宋体"/>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hideMark/>
          </w:tcPr>
          <w:p w14:paraId="78A63FA6" w14:textId="77777777" w:rsidR="00DE2D76" w:rsidRDefault="00DE2D76" w:rsidP="00514DE3">
            <w:pPr>
              <w:pStyle w:val="TAC"/>
              <w:rPr>
                <w:ins w:id="54" w:author="Bo Liu, CTC" w:date="2021-08-30T17:44:00Z"/>
                <w:rFonts w:cs="Arial"/>
                <w:lang w:eastAsia="zh-CN"/>
              </w:rPr>
            </w:pPr>
            <w:ins w:id="55" w:author="Bo Liu, CTC" w:date="2021-08-30T17:44:00Z">
              <w:r>
                <w:rPr>
                  <w:rFonts w:cs="Arial"/>
                </w:rPr>
                <w:t>+2/-3</w:t>
              </w:r>
            </w:ins>
          </w:p>
        </w:tc>
      </w:tr>
      <w:tr w:rsidR="00AB63E6" w14:paraId="39E0098E" w14:textId="77777777" w:rsidTr="00514DE3">
        <w:trPr>
          <w:trHeight w:val="187"/>
          <w:ins w:id="56" w:author="Bo Liu, CTC" w:date="2021-08-30T17:46:00Z"/>
        </w:trPr>
        <w:tc>
          <w:tcPr>
            <w:tcW w:w="1193" w:type="pct"/>
            <w:tcBorders>
              <w:top w:val="single" w:sz="4" w:space="0" w:color="auto"/>
              <w:left w:val="single" w:sz="4" w:space="0" w:color="auto"/>
              <w:bottom w:val="single" w:sz="4" w:space="0" w:color="auto"/>
              <w:right w:val="single" w:sz="4" w:space="0" w:color="auto"/>
            </w:tcBorders>
            <w:hideMark/>
          </w:tcPr>
          <w:p w14:paraId="205A05C7" w14:textId="77777777" w:rsidR="00AB63E6" w:rsidRDefault="00AB63E6" w:rsidP="00AB63E6">
            <w:pPr>
              <w:pStyle w:val="TAC"/>
              <w:rPr>
                <w:ins w:id="57" w:author="Bo Liu, CTC" w:date="2021-08-30T17:46:00Z"/>
                <w:lang w:eastAsia="zh-CN"/>
              </w:rPr>
            </w:pPr>
            <w:ins w:id="58" w:author="Bo Liu, CTC" w:date="2021-08-30T17:46:00Z">
              <w:r>
                <w:rPr>
                  <w:noProof/>
                  <w:lang w:eastAsia="zh-CN"/>
                </w:rPr>
                <w:t>CA_n25-n</w:t>
              </w:r>
              <w:r>
                <w:rPr>
                  <w:rFonts w:hint="eastAsia"/>
                  <w:noProof/>
                  <w:lang w:eastAsia="zh-CN"/>
                </w:rPr>
                <w:t>41</w:t>
              </w:r>
            </w:ins>
          </w:p>
        </w:tc>
        <w:tc>
          <w:tcPr>
            <w:tcW w:w="727" w:type="pct"/>
            <w:tcBorders>
              <w:top w:val="single" w:sz="4" w:space="0" w:color="auto"/>
              <w:left w:val="single" w:sz="4" w:space="0" w:color="auto"/>
              <w:bottom w:val="single" w:sz="4" w:space="0" w:color="auto"/>
              <w:right w:val="single" w:sz="4" w:space="0" w:color="auto"/>
            </w:tcBorders>
            <w:hideMark/>
          </w:tcPr>
          <w:p w14:paraId="389C5C3D" w14:textId="77777777" w:rsidR="00AB63E6" w:rsidRDefault="00AB63E6" w:rsidP="00AB63E6">
            <w:pPr>
              <w:pStyle w:val="TAC"/>
              <w:rPr>
                <w:ins w:id="59" w:author="Bo Liu, CTC" w:date="2021-08-30T17:46:00Z"/>
                <w:noProof/>
                <w:lang w:eastAsia="zh-CN"/>
              </w:rPr>
            </w:pPr>
            <w:ins w:id="60" w:author="Bo Liu, CTC" w:date="2021-08-30T17:46:00Z">
              <w:r>
                <w:rPr>
                  <w:lang w:eastAsia="zh-CN"/>
                </w:rPr>
                <w:t>n</w:t>
              </w:r>
              <w:r>
                <w:rPr>
                  <w:rFonts w:hint="eastAsia"/>
                  <w:lang w:eastAsia="zh-CN"/>
                </w:rPr>
                <w:t>41</w:t>
              </w:r>
            </w:ins>
          </w:p>
        </w:tc>
        <w:tc>
          <w:tcPr>
            <w:tcW w:w="727" w:type="pct"/>
            <w:tcBorders>
              <w:top w:val="single" w:sz="4" w:space="0" w:color="auto"/>
              <w:left w:val="single" w:sz="4" w:space="0" w:color="auto"/>
              <w:bottom w:val="single" w:sz="4" w:space="0" w:color="auto"/>
              <w:right w:val="single" w:sz="4" w:space="0" w:color="auto"/>
            </w:tcBorders>
          </w:tcPr>
          <w:p w14:paraId="618B6BCC" w14:textId="77A19883" w:rsidR="00AB63E6" w:rsidRPr="00BF6913" w:rsidRDefault="00AB63E6" w:rsidP="00AB63E6">
            <w:pPr>
              <w:pStyle w:val="TAC"/>
              <w:rPr>
                <w:ins w:id="61" w:author="Bo Liu, CTC" w:date="2021-08-30T17:46:00Z"/>
              </w:rPr>
            </w:pPr>
            <w:ins w:id="62" w:author="Bill Shvodian" w:date="2021-08-31T16:52:00Z">
              <w:r>
                <w:t>29</w:t>
              </w:r>
            </w:ins>
            <w:ins w:id="63" w:author="Bill Shvodian" w:date="2021-08-31T18:33:00Z">
              <w:r w:rsidR="00BF6913">
                <w:rPr>
                  <w:vertAlign w:val="superscript"/>
                </w:rPr>
                <w:t>4,5</w:t>
              </w:r>
            </w:ins>
          </w:p>
        </w:tc>
        <w:tc>
          <w:tcPr>
            <w:tcW w:w="813" w:type="pct"/>
            <w:tcBorders>
              <w:top w:val="single" w:sz="4" w:space="0" w:color="auto"/>
              <w:left w:val="single" w:sz="4" w:space="0" w:color="auto"/>
              <w:bottom w:val="single" w:sz="4" w:space="0" w:color="auto"/>
              <w:right w:val="single" w:sz="4" w:space="0" w:color="auto"/>
            </w:tcBorders>
          </w:tcPr>
          <w:p w14:paraId="3CB35092" w14:textId="1300ECB5" w:rsidR="00AB63E6" w:rsidRDefault="00AB63E6" w:rsidP="00AB63E6">
            <w:pPr>
              <w:pStyle w:val="TAC"/>
              <w:rPr>
                <w:ins w:id="64" w:author="Bo Liu, CTC" w:date="2021-08-30T17:46:00Z"/>
              </w:rPr>
            </w:pPr>
            <w:ins w:id="65" w:author="Bill Shvodian" w:date="2021-08-31T16:52:00Z">
              <w:r>
                <w:rPr>
                  <w:rFonts w:cs="Arial"/>
                </w:rPr>
                <w:t>+2/-3</w:t>
              </w:r>
              <w:r>
                <w:rPr>
                  <w:rFonts w:cs="Arial"/>
                  <w:vertAlign w:val="superscript"/>
                  <w:lang w:eastAsia="zh-CN"/>
                </w:rPr>
                <w:t>1</w:t>
              </w:r>
            </w:ins>
          </w:p>
        </w:tc>
        <w:tc>
          <w:tcPr>
            <w:tcW w:w="727" w:type="pct"/>
            <w:tcBorders>
              <w:top w:val="single" w:sz="4" w:space="0" w:color="auto"/>
              <w:left w:val="single" w:sz="4" w:space="0" w:color="auto"/>
              <w:bottom w:val="single" w:sz="4" w:space="0" w:color="auto"/>
              <w:right w:val="single" w:sz="4" w:space="0" w:color="auto"/>
            </w:tcBorders>
            <w:hideMark/>
          </w:tcPr>
          <w:p w14:paraId="4626B440" w14:textId="3F3E8156" w:rsidR="00AB63E6" w:rsidRDefault="00AB63E6" w:rsidP="00AB63E6">
            <w:pPr>
              <w:pStyle w:val="TAC"/>
              <w:rPr>
                <w:ins w:id="66" w:author="Bo Liu, CTC" w:date="2021-08-30T17:46:00Z"/>
                <w:lang w:val="en-US" w:eastAsia="zh-CN"/>
              </w:rPr>
            </w:pPr>
            <w:ins w:id="67" w:author="Bo Liu, CTC" w:date="2021-08-30T17:46:00Z">
              <w:r>
                <w:rPr>
                  <w:lang w:val="en-US" w:eastAsia="zh-CN"/>
                </w:rPr>
                <w:t>2</w:t>
              </w:r>
            </w:ins>
            <w:ins w:id="68" w:author="Bo Liu, CTC" w:date="2021-08-30T17:47:00Z">
              <w:r>
                <w:rPr>
                  <w:rFonts w:hint="eastAsia"/>
                  <w:lang w:val="en-US" w:eastAsia="zh-CN"/>
                </w:rPr>
                <w:t>6</w:t>
              </w:r>
            </w:ins>
            <w:ins w:id="69" w:author="Bo Liu, CTC" w:date="2021-08-30T17:46:00Z">
              <w:r>
                <w:rPr>
                  <w:rFonts w:eastAsia="宋体"/>
                  <w:vertAlign w:val="superscript"/>
                  <w:lang w:val="en-US" w:eastAsia="zh-CN"/>
                </w:rPr>
                <w:t>4</w:t>
              </w:r>
            </w:ins>
            <w:ins w:id="70" w:author="Bo Liu, CTC" w:date="2021-08-30T17:48:00Z">
              <w:del w:id="71" w:author="Bill Shvodian" w:date="2021-08-31T18:33:00Z">
                <w:r w:rsidRPr="0018126A" w:rsidDel="001D6B81">
                  <w:rPr>
                    <w:rFonts w:eastAsia="宋体" w:hint="eastAsia"/>
                    <w:lang w:val="en-US" w:eastAsia="zh-CN"/>
                  </w:rPr>
                  <w:delText>,</w:delText>
                </w:r>
                <w:r w:rsidDel="001D6B81">
                  <w:rPr>
                    <w:lang w:val="en-US" w:eastAsia="zh-CN"/>
                  </w:rPr>
                  <w:delText xml:space="preserve"> 2</w:delText>
                </w:r>
                <w:r w:rsidDel="001D6B81">
                  <w:rPr>
                    <w:rFonts w:hint="eastAsia"/>
                    <w:lang w:val="en-US" w:eastAsia="zh-CN"/>
                  </w:rPr>
                  <w:delText>9</w:delText>
                </w:r>
                <w:r w:rsidDel="001D6B81">
                  <w:rPr>
                    <w:rFonts w:eastAsia="宋体"/>
                    <w:vertAlign w:val="superscript"/>
                    <w:lang w:val="en-US" w:eastAsia="zh-CN"/>
                  </w:rPr>
                  <w:delText>4</w:delText>
                </w:r>
                <w:r w:rsidDel="001D6B81">
                  <w:rPr>
                    <w:rFonts w:eastAsia="宋体" w:hint="eastAsia"/>
                    <w:vertAlign w:val="superscript"/>
                    <w:lang w:val="en-US" w:eastAsia="zh-CN"/>
                  </w:rPr>
                  <w:delText>,5</w:delText>
                </w:r>
              </w:del>
            </w:ins>
          </w:p>
        </w:tc>
        <w:tc>
          <w:tcPr>
            <w:tcW w:w="813" w:type="pct"/>
            <w:tcBorders>
              <w:top w:val="single" w:sz="4" w:space="0" w:color="auto"/>
              <w:left w:val="single" w:sz="4" w:space="0" w:color="auto"/>
              <w:bottom w:val="single" w:sz="4" w:space="0" w:color="auto"/>
              <w:right w:val="single" w:sz="4" w:space="0" w:color="auto"/>
            </w:tcBorders>
            <w:hideMark/>
          </w:tcPr>
          <w:p w14:paraId="55DDD277" w14:textId="77777777" w:rsidR="00AB63E6" w:rsidRDefault="00AB63E6" w:rsidP="00AB63E6">
            <w:pPr>
              <w:pStyle w:val="TAC"/>
              <w:rPr>
                <w:ins w:id="72" w:author="Bo Liu, CTC" w:date="2021-08-30T17:46:00Z"/>
                <w:rFonts w:cs="Arial"/>
                <w:lang w:eastAsia="zh-CN"/>
              </w:rPr>
            </w:pPr>
            <w:ins w:id="73" w:author="Bo Liu, CTC" w:date="2021-08-30T17:46:00Z">
              <w:r>
                <w:rPr>
                  <w:rFonts w:cs="Arial"/>
                </w:rPr>
                <w:t>+2/-3</w:t>
              </w:r>
              <w:r>
                <w:rPr>
                  <w:rFonts w:cs="Arial"/>
                  <w:vertAlign w:val="superscript"/>
                  <w:lang w:eastAsia="zh-CN"/>
                </w:rPr>
                <w:t>1</w:t>
              </w:r>
            </w:ins>
          </w:p>
        </w:tc>
      </w:tr>
      <w:tr w:rsidR="00AB63E6" w14:paraId="0A4828E9" w14:textId="77777777" w:rsidTr="00514DE3">
        <w:trPr>
          <w:trHeight w:val="187"/>
          <w:ins w:id="74" w:author="Bo Liu, CTC" w:date="2021-08-30T17:44:00Z"/>
        </w:trPr>
        <w:tc>
          <w:tcPr>
            <w:tcW w:w="1193" w:type="pct"/>
            <w:tcBorders>
              <w:top w:val="single" w:sz="4" w:space="0" w:color="auto"/>
              <w:left w:val="single" w:sz="4" w:space="0" w:color="auto"/>
              <w:bottom w:val="single" w:sz="4" w:space="0" w:color="auto"/>
              <w:right w:val="single" w:sz="4" w:space="0" w:color="auto"/>
            </w:tcBorders>
            <w:hideMark/>
          </w:tcPr>
          <w:p w14:paraId="5051621E" w14:textId="4D95432F" w:rsidR="00AB63E6" w:rsidRDefault="00AB63E6" w:rsidP="00AB63E6">
            <w:pPr>
              <w:pStyle w:val="TAC"/>
              <w:rPr>
                <w:ins w:id="75" w:author="Bo Liu, CTC" w:date="2021-08-30T17:44:00Z"/>
                <w:lang w:eastAsia="zh-CN"/>
              </w:rPr>
            </w:pPr>
            <w:ins w:id="76" w:author="Bo Liu, CTC" w:date="2021-08-30T17:44:00Z">
              <w:r>
                <w:rPr>
                  <w:noProof/>
                  <w:lang w:eastAsia="zh-CN"/>
                </w:rPr>
                <w:t>CA_n</w:t>
              </w:r>
            </w:ins>
            <w:ins w:id="77" w:author="Bo Liu, CTC" w:date="2021-08-30T17:45:00Z">
              <w:r>
                <w:rPr>
                  <w:rFonts w:hint="eastAsia"/>
                  <w:noProof/>
                  <w:lang w:eastAsia="zh-CN"/>
                </w:rPr>
                <w:t>30</w:t>
              </w:r>
            </w:ins>
            <w:ins w:id="78" w:author="Bo Liu, CTC" w:date="2021-08-30T17:44:00Z">
              <w:r>
                <w:rPr>
                  <w:noProof/>
                  <w:lang w:eastAsia="zh-CN"/>
                </w:rPr>
                <w:t>-n77</w:t>
              </w:r>
            </w:ins>
          </w:p>
        </w:tc>
        <w:tc>
          <w:tcPr>
            <w:tcW w:w="727" w:type="pct"/>
            <w:tcBorders>
              <w:top w:val="single" w:sz="4" w:space="0" w:color="auto"/>
              <w:left w:val="single" w:sz="4" w:space="0" w:color="auto"/>
              <w:bottom w:val="single" w:sz="4" w:space="0" w:color="auto"/>
              <w:right w:val="single" w:sz="4" w:space="0" w:color="auto"/>
            </w:tcBorders>
            <w:hideMark/>
          </w:tcPr>
          <w:p w14:paraId="5D2DEA0B" w14:textId="77777777" w:rsidR="00AB63E6" w:rsidRDefault="00AB63E6" w:rsidP="00AB63E6">
            <w:pPr>
              <w:pStyle w:val="TAC"/>
              <w:rPr>
                <w:ins w:id="79" w:author="Bo Liu, CTC" w:date="2021-08-30T17:44:00Z"/>
                <w:noProof/>
                <w:lang w:eastAsia="zh-CN"/>
              </w:rPr>
            </w:pPr>
            <w:ins w:id="80" w:author="Bo Liu, CTC" w:date="2021-08-30T17:44:00Z">
              <w:r>
                <w:rPr>
                  <w:lang w:eastAsia="zh-CN"/>
                </w:rPr>
                <w:t>n77</w:t>
              </w:r>
            </w:ins>
          </w:p>
        </w:tc>
        <w:tc>
          <w:tcPr>
            <w:tcW w:w="727" w:type="pct"/>
            <w:tcBorders>
              <w:top w:val="single" w:sz="4" w:space="0" w:color="auto"/>
              <w:left w:val="single" w:sz="4" w:space="0" w:color="auto"/>
              <w:bottom w:val="single" w:sz="4" w:space="0" w:color="auto"/>
              <w:right w:val="single" w:sz="4" w:space="0" w:color="auto"/>
            </w:tcBorders>
          </w:tcPr>
          <w:p w14:paraId="45789D55" w14:textId="77777777" w:rsidR="00AB63E6" w:rsidRDefault="00AB63E6" w:rsidP="00AB63E6">
            <w:pPr>
              <w:pStyle w:val="TAC"/>
              <w:rPr>
                <w:ins w:id="81" w:author="Bo Liu, CTC" w:date="2021-08-30T17:44:00Z"/>
              </w:rPr>
            </w:pPr>
          </w:p>
        </w:tc>
        <w:tc>
          <w:tcPr>
            <w:tcW w:w="813" w:type="pct"/>
            <w:tcBorders>
              <w:top w:val="single" w:sz="4" w:space="0" w:color="auto"/>
              <w:left w:val="single" w:sz="4" w:space="0" w:color="auto"/>
              <w:bottom w:val="single" w:sz="4" w:space="0" w:color="auto"/>
              <w:right w:val="single" w:sz="4" w:space="0" w:color="auto"/>
            </w:tcBorders>
          </w:tcPr>
          <w:p w14:paraId="3F38B0F4" w14:textId="77777777" w:rsidR="00AB63E6" w:rsidRDefault="00AB63E6" w:rsidP="00AB63E6">
            <w:pPr>
              <w:pStyle w:val="TAC"/>
              <w:rPr>
                <w:ins w:id="82" w:author="Bo Liu, CTC" w:date="2021-08-30T17:44:00Z"/>
              </w:rPr>
            </w:pPr>
          </w:p>
        </w:tc>
        <w:tc>
          <w:tcPr>
            <w:tcW w:w="727" w:type="pct"/>
            <w:tcBorders>
              <w:top w:val="single" w:sz="4" w:space="0" w:color="auto"/>
              <w:left w:val="single" w:sz="4" w:space="0" w:color="auto"/>
              <w:bottom w:val="single" w:sz="4" w:space="0" w:color="auto"/>
              <w:right w:val="single" w:sz="4" w:space="0" w:color="auto"/>
            </w:tcBorders>
            <w:hideMark/>
          </w:tcPr>
          <w:p w14:paraId="7CE949C4" w14:textId="77777777" w:rsidR="00AB63E6" w:rsidRDefault="00AB63E6" w:rsidP="00AB63E6">
            <w:pPr>
              <w:pStyle w:val="TAC"/>
              <w:rPr>
                <w:ins w:id="83" w:author="Bo Liu, CTC" w:date="2021-08-30T17:44:00Z"/>
                <w:lang w:val="en-US" w:eastAsia="zh-CN"/>
              </w:rPr>
            </w:pPr>
            <w:ins w:id="84" w:author="Bo Liu, CTC" w:date="2021-08-30T17:44:00Z">
              <w:r>
                <w:rPr>
                  <w:lang w:val="en-US" w:eastAsia="zh-CN"/>
                </w:rPr>
                <w:t>26</w:t>
              </w:r>
              <w:r>
                <w:rPr>
                  <w:rFonts w:eastAsia="宋体"/>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hideMark/>
          </w:tcPr>
          <w:p w14:paraId="1CBFEF33" w14:textId="77777777" w:rsidR="00AB63E6" w:rsidRDefault="00AB63E6" w:rsidP="00AB63E6">
            <w:pPr>
              <w:pStyle w:val="TAC"/>
              <w:rPr>
                <w:ins w:id="85" w:author="Bo Liu, CTC" w:date="2021-08-30T17:44:00Z"/>
                <w:rFonts w:cs="Arial"/>
                <w:lang w:eastAsia="zh-CN"/>
              </w:rPr>
            </w:pPr>
            <w:ins w:id="86" w:author="Bo Liu, CTC" w:date="2021-08-30T17:44:00Z">
              <w:r>
                <w:rPr>
                  <w:rFonts w:cs="Arial"/>
                </w:rPr>
                <w:t>+2/-3</w:t>
              </w:r>
            </w:ins>
          </w:p>
        </w:tc>
      </w:tr>
      <w:tr w:rsidR="00850563" w14:paraId="17EA2B47" w14:textId="77777777" w:rsidTr="00514DE3">
        <w:trPr>
          <w:trHeight w:val="187"/>
          <w:ins w:id="87" w:author="Bo Liu, CTC" w:date="2021-08-30T17:47:00Z"/>
        </w:trPr>
        <w:tc>
          <w:tcPr>
            <w:tcW w:w="1193" w:type="pct"/>
            <w:tcBorders>
              <w:top w:val="single" w:sz="4" w:space="0" w:color="auto"/>
              <w:left w:val="single" w:sz="4" w:space="0" w:color="auto"/>
              <w:bottom w:val="single" w:sz="4" w:space="0" w:color="auto"/>
              <w:right w:val="single" w:sz="4" w:space="0" w:color="auto"/>
            </w:tcBorders>
            <w:hideMark/>
          </w:tcPr>
          <w:p w14:paraId="2F1ADDEE" w14:textId="77777777" w:rsidR="00850563" w:rsidRDefault="00850563" w:rsidP="00850563">
            <w:pPr>
              <w:pStyle w:val="TAC"/>
              <w:rPr>
                <w:ins w:id="88" w:author="Bo Liu, CTC" w:date="2021-08-30T17:47:00Z"/>
                <w:lang w:eastAsia="zh-CN"/>
              </w:rPr>
            </w:pPr>
            <w:ins w:id="89" w:author="Bo Liu, CTC" w:date="2021-08-30T17:47:00Z">
              <w:r>
                <w:rPr>
                  <w:noProof/>
                  <w:lang w:eastAsia="zh-CN"/>
                </w:rPr>
                <w:t>CA_n</w:t>
              </w:r>
              <w:r>
                <w:rPr>
                  <w:rFonts w:hint="eastAsia"/>
                  <w:noProof/>
                  <w:lang w:eastAsia="zh-CN"/>
                </w:rPr>
                <w:t>41</w:t>
              </w:r>
              <w:r>
                <w:rPr>
                  <w:noProof/>
                  <w:lang w:eastAsia="zh-CN"/>
                </w:rPr>
                <w:t>-n</w:t>
              </w:r>
              <w:r>
                <w:rPr>
                  <w:rFonts w:hint="eastAsia"/>
                  <w:noProof/>
                  <w:lang w:eastAsia="zh-CN"/>
                </w:rPr>
                <w:t>66</w:t>
              </w:r>
            </w:ins>
          </w:p>
        </w:tc>
        <w:tc>
          <w:tcPr>
            <w:tcW w:w="727" w:type="pct"/>
            <w:tcBorders>
              <w:top w:val="single" w:sz="4" w:space="0" w:color="auto"/>
              <w:left w:val="single" w:sz="4" w:space="0" w:color="auto"/>
              <w:bottom w:val="single" w:sz="4" w:space="0" w:color="auto"/>
              <w:right w:val="single" w:sz="4" w:space="0" w:color="auto"/>
            </w:tcBorders>
            <w:hideMark/>
          </w:tcPr>
          <w:p w14:paraId="34C0D2EC" w14:textId="77777777" w:rsidR="00850563" w:rsidRDefault="00850563" w:rsidP="00850563">
            <w:pPr>
              <w:pStyle w:val="TAC"/>
              <w:rPr>
                <w:ins w:id="90" w:author="Bo Liu, CTC" w:date="2021-08-30T17:47:00Z"/>
                <w:noProof/>
                <w:lang w:eastAsia="zh-CN"/>
              </w:rPr>
            </w:pPr>
            <w:ins w:id="91" w:author="Bo Liu, CTC" w:date="2021-08-30T17:47:00Z">
              <w:r>
                <w:rPr>
                  <w:lang w:eastAsia="zh-CN"/>
                </w:rPr>
                <w:t>n</w:t>
              </w:r>
              <w:r>
                <w:rPr>
                  <w:rFonts w:hint="eastAsia"/>
                  <w:lang w:eastAsia="zh-CN"/>
                </w:rPr>
                <w:t>41</w:t>
              </w:r>
            </w:ins>
          </w:p>
        </w:tc>
        <w:tc>
          <w:tcPr>
            <w:tcW w:w="727" w:type="pct"/>
            <w:tcBorders>
              <w:top w:val="single" w:sz="4" w:space="0" w:color="auto"/>
              <w:left w:val="single" w:sz="4" w:space="0" w:color="auto"/>
              <w:bottom w:val="single" w:sz="4" w:space="0" w:color="auto"/>
              <w:right w:val="single" w:sz="4" w:space="0" w:color="auto"/>
            </w:tcBorders>
          </w:tcPr>
          <w:p w14:paraId="64686AF1" w14:textId="1B1E73B9" w:rsidR="00850563" w:rsidRPr="00BF6913" w:rsidRDefault="00850563" w:rsidP="00850563">
            <w:pPr>
              <w:pStyle w:val="TAC"/>
              <w:rPr>
                <w:ins w:id="92" w:author="Bo Liu, CTC" w:date="2021-08-30T17:47:00Z"/>
              </w:rPr>
            </w:pPr>
            <w:ins w:id="93" w:author="Bill Shvodian" w:date="2021-08-31T16:53:00Z">
              <w:r>
                <w:t>29</w:t>
              </w:r>
            </w:ins>
            <w:ins w:id="94" w:author="Bill Shvodian" w:date="2021-08-31T18:33:00Z">
              <w:r w:rsidR="00BF6913">
                <w:rPr>
                  <w:vertAlign w:val="superscript"/>
                </w:rPr>
                <w:t>4,5</w:t>
              </w:r>
            </w:ins>
          </w:p>
        </w:tc>
        <w:tc>
          <w:tcPr>
            <w:tcW w:w="813" w:type="pct"/>
            <w:tcBorders>
              <w:top w:val="single" w:sz="4" w:space="0" w:color="auto"/>
              <w:left w:val="single" w:sz="4" w:space="0" w:color="auto"/>
              <w:bottom w:val="single" w:sz="4" w:space="0" w:color="auto"/>
              <w:right w:val="single" w:sz="4" w:space="0" w:color="auto"/>
            </w:tcBorders>
          </w:tcPr>
          <w:p w14:paraId="14DB9D22" w14:textId="1937F91C" w:rsidR="00850563" w:rsidRDefault="00850563" w:rsidP="00850563">
            <w:pPr>
              <w:pStyle w:val="TAC"/>
              <w:rPr>
                <w:ins w:id="95" w:author="Bo Liu, CTC" w:date="2021-08-30T17:47:00Z"/>
              </w:rPr>
            </w:pPr>
            <w:ins w:id="96" w:author="Bill Shvodian" w:date="2021-08-31T16:53:00Z">
              <w:r>
                <w:rPr>
                  <w:rFonts w:cs="Arial"/>
                </w:rPr>
                <w:t>+2/-3</w:t>
              </w:r>
              <w:r>
                <w:rPr>
                  <w:rFonts w:cs="Arial"/>
                  <w:vertAlign w:val="superscript"/>
                  <w:lang w:eastAsia="zh-CN"/>
                </w:rPr>
                <w:t>1</w:t>
              </w:r>
            </w:ins>
          </w:p>
        </w:tc>
        <w:tc>
          <w:tcPr>
            <w:tcW w:w="727" w:type="pct"/>
            <w:tcBorders>
              <w:top w:val="single" w:sz="4" w:space="0" w:color="auto"/>
              <w:left w:val="single" w:sz="4" w:space="0" w:color="auto"/>
              <w:bottom w:val="single" w:sz="4" w:space="0" w:color="auto"/>
              <w:right w:val="single" w:sz="4" w:space="0" w:color="auto"/>
            </w:tcBorders>
            <w:hideMark/>
          </w:tcPr>
          <w:p w14:paraId="4827E550" w14:textId="273A9C75" w:rsidR="00850563" w:rsidRDefault="00850563" w:rsidP="00850563">
            <w:pPr>
              <w:pStyle w:val="TAC"/>
              <w:rPr>
                <w:ins w:id="97" w:author="Bo Liu, CTC" w:date="2021-08-30T17:47:00Z"/>
                <w:lang w:val="en-US" w:eastAsia="zh-CN"/>
              </w:rPr>
            </w:pPr>
            <w:ins w:id="98" w:author="Bo Liu, CTC" w:date="2021-08-30T17:47:00Z">
              <w:r>
                <w:rPr>
                  <w:lang w:val="en-US" w:eastAsia="zh-CN"/>
                </w:rPr>
                <w:t>2</w:t>
              </w:r>
              <w:r>
                <w:rPr>
                  <w:rFonts w:hint="eastAsia"/>
                  <w:lang w:val="en-US" w:eastAsia="zh-CN"/>
                </w:rPr>
                <w:t>6</w:t>
              </w:r>
              <w:r>
                <w:rPr>
                  <w:rFonts w:eastAsia="宋体"/>
                  <w:vertAlign w:val="superscript"/>
                  <w:lang w:val="en-US" w:eastAsia="zh-CN"/>
                </w:rPr>
                <w:t>4</w:t>
              </w:r>
            </w:ins>
            <w:ins w:id="99" w:author="Bo Liu, CTC" w:date="2021-08-30T17:48:00Z">
              <w:del w:id="100" w:author="Bill Shvodian" w:date="2021-08-31T18:33:00Z">
                <w:r w:rsidRPr="0018126A" w:rsidDel="001D6B81">
                  <w:rPr>
                    <w:rFonts w:eastAsia="宋体" w:hint="eastAsia"/>
                    <w:lang w:val="en-US" w:eastAsia="zh-CN"/>
                  </w:rPr>
                  <w:delText>,</w:delText>
                </w:r>
                <w:r w:rsidDel="001D6B81">
                  <w:rPr>
                    <w:lang w:val="en-US" w:eastAsia="zh-CN"/>
                  </w:rPr>
                  <w:delText xml:space="preserve"> 2</w:delText>
                </w:r>
                <w:r w:rsidDel="001D6B81">
                  <w:rPr>
                    <w:rFonts w:hint="eastAsia"/>
                    <w:lang w:val="en-US" w:eastAsia="zh-CN"/>
                  </w:rPr>
                  <w:delText>9</w:delText>
                </w:r>
                <w:r w:rsidDel="001D6B81">
                  <w:rPr>
                    <w:rFonts w:eastAsia="宋体"/>
                    <w:vertAlign w:val="superscript"/>
                    <w:lang w:val="en-US" w:eastAsia="zh-CN"/>
                  </w:rPr>
                  <w:delText>4</w:delText>
                </w:r>
                <w:r w:rsidDel="001D6B81">
                  <w:rPr>
                    <w:rFonts w:eastAsia="宋体" w:hint="eastAsia"/>
                    <w:vertAlign w:val="superscript"/>
                    <w:lang w:val="en-US" w:eastAsia="zh-CN"/>
                  </w:rPr>
                  <w:delText>,5</w:delText>
                </w:r>
              </w:del>
            </w:ins>
          </w:p>
        </w:tc>
        <w:tc>
          <w:tcPr>
            <w:tcW w:w="813" w:type="pct"/>
            <w:tcBorders>
              <w:top w:val="single" w:sz="4" w:space="0" w:color="auto"/>
              <w:left w:val="single" w:sz="4" w:space="0" w:color="auto"/>
              <w:bottom w:val="single" w:sz="4" w:space="0" w:color="auto"/>
              <w:right w:val="single" w:sz="4" w:space="0" w:color="auto"/>
            </w:tcBorders>
            <w:hideMark/>
          </w:tcPr>
          <w:p w14:paraId="3D94FE3C" w14:textId="77777777" w:rsidR="00850563" w:rsidRDefault="00850563" w:rsidP="00850563">
            <w:pPr>
              <w:pStyle w:val="TAC"/>
              <w:rPr>
                <w:ins w:id="101" w:author="Bo Liu, CTC" w:date="2021-08-30T17:47:00Z"/>
                <w:rFonts w:cs="Arial"/>
                <w:lang w:eastAsia="zh-CN"/>
              </w:rPr>
            </w:pPr>
            <w:ins w:id="102" w:author="Bo Liu, CTC" w:date="2021-08-30T17:47:00Z">
              <w:r>
                <w:rPr>
                  <w:rFonts w:cs="Arial"/>
                </w:rPr>
                <w:t>+2/-3</w:t>
              </w:r>
              <w:r>
                <w:rPr>
                  <w:rFonts w:cs="Arial"/>
                  <w:vertAlign w:val="superscript"/>
                  <w:lang w:eastAsia="zh-CN"/>
                </w:rPr>
                <w:t>1</w:t>
              </w:r>
            </w:ins>
          </w:p>
        </w:tc>
      </w:tr>
      <w:tr w:rsidR="00850563" w14:paraId="47DFF5BB" w14:textId="77777777" w:rsidTr="00514DE3">
        <w:trPr>
          <w:trHeight w:val="187"/>
          <w:ins w:id="103" w:author="Bo Liu, CTC" w:date="2021-08-30T17:36:00Z"/>
        </w:trPr>
        <w:tc>
          <w:tcPr>
            <w:tcW w:w="1193" w:type="pct"/>
            <w:tcBorders>
              <w:top w:val="single" w:sz="4" w:space="0" w:color="auto"/>
              <w:left w:val="single" w:sz="4" w:space="0" w:color="auto"/>
              <w:bottom w:val="single" w:sz="4" w:space="0" w:color="auto"/>
              <w:right w:val="single" w:sz="4" w:space="0" w:color="auto"/>
            </w:tcBorders>
            <w:hideMark/>
          </w:tcPr>
          <w:p w14:paraId="64766243" w14:textId="4031DFDE" w:rsidR="00850563" w:rsidRDefault="00850563" w:rsidP="00850563">
            <w:pPr>
              <w:pStyle w:val="TAC"/>
              <w:rPr>
                <w:ins w:id="104" w:author="Bo Liu, CTC" w:date="2021-08-30T17:36:00Z"/>
                <w:lang w:eastAsia="zh-CN"/>
              </w:rPr>
            </w:pPr>
            <w:ins w:id="105" w:author="Bo Liu, CTC" w:date="2021-08-30T17:36:00Z">
              <w:r>
                <w:rPr>
                  <w:noProof/>
                  <w:lang w:eastAsia="zh-CN"/>
                </w:rPr>
                <w:t>CA_n</w:t>
              </w:r>
              <w:r>
                <w:rPr>
                  <w:rFonts w:hint="eastAsia"/>
                  <w:noProof/>
                  <w:lang w:eastAsia="zh-CN"/>
                </w:rPr>
                <w:t>41</w:t>
              </w:r>
              <w:r>
                <w:rPr>
                  <w:noProof/>
                  <w:lang w:eastAsia="zh-CN"/>
                </w:rPr>
                <w:t>-n</w:t>
              </w:r>
              <w:r>
                <w:rPr>
                  <w:rFonts w:hint="eastAsia"/>
                  <w:noProof/>
                  <w:lang w:eastAsia="zh-CN"/>
                </w:rPr>
                <w:t>71</w:t>
              </w:r>
            </w:ins>
          </w:p>
        </w:tc>
        <w:tc>
          <w:tcPr>
            <w:tcW w:w="727" w:type="pct"/>
            <w:tcBorders>
              <w:top w:val="single" w:sz="4" w:space="0" w:color="auto"/>
              <w:left w:val="single" w:sz="4" w:space="0" w:color="auto"/>
              <w:bottom w:val="single" w:sz="4" w:space="0" w:color="auto"/>
              <w:right w:val="single" w:sz="4" w:space="0" w:color="auto"/>
            </w:tcBorders>
            <w:hideMark/>
          </w:tcPr>
          <w:p w14:paraId="2CA48D3E" w14:textId="77777777" w:rsidR="00850563" w:rsidRDefault="00850563" w:rsidP="00850563">
            <w:pPr>
              <w:pStyle w:val="TAC"/>
              <w:rPr>
                <w:ins w:id="106" w:author="Bo Liu, CTC" w:date="2021-08-30T17:36:00Z"/>
                <w:noProof/>
                <w:lang w:eastAsia="zh-CN"/>
              </w:rPr>
            </w:pPr>
            <w:ins w:id="107" w:author="Bo Liu, CTC" w:date="2021-08-30T17:36:00Z">
              <w:r>
                <w:rPr>
                  <w:lang w:eastAsia="zh-CN"/>
                </w:rPr>
                <w:t>n</w:t>
              </w:r>
              <w:r>
                <w:rPr>
                  <w:rFonts w:hint="eastAsia"/>
                  <w:lang w:eastAsia="zh-CN"/>
                </w:rPr>
                <w:t>41</w:t>
              </w:r>
            </w:ins>
          </w:p>
        </w:tc>
        <w:tc>
          <w:tcPr>
            <w:tcW w:w="727" w:type="pct"/>
            <w:tcBorders>
              <w:top w:val="single" w:sz="4" w:space="0" w:color="auto"/>
              <w:left w:val="single" w:sz="4" w:space="0" w:color="auto"/>
              <w:bottom w:val="single" w:sz="4" w:space="0" w:color="auto"/>
              <w:right w:val="single" w:sz="4" w:space="0" w:color="auto"/>
            </w:tcBorders>
          </w:tcPr>
          <w:p w14:paraId="3FCB4263" w14:textId="72EDCD5F" w:rsidR="00850563" w:rsidRPr="00BF6913" w:rsidRDefault="00850563" w:rsidP="00850563">
            <w:pPr>
              <w:pStyle w:val="TAC"/>
              <w:rPr>
                <w:ins w:id="108" w:author="Bo Liu, CTC" w:date="2021-08-30T17:36:00Z"/>
              </w:rPr>
            </w:pPr>
            <w:ins w:id="109" w:author="Bill Shvodian" w:date="2021-08-31T16:53:00Z">
              <w:r>
                <w:t>29</w:t>
              </w:r>
            </w:ins>
            <w:ins w:id="110" w:author="Bill Shvodian" w:date="2021-08-31T18:34:00Z">
              <w:r w:rsidR="00BF6913">
                <w:rPr>
                  <w:vertAlign w:val="superscript"/>
                </w:rPr>
                <w:t>4,5</w:t>
              </w:r>
            </w:ins>
          </w:p>
        </w:tc>
        <w:tc>
          <w:tcPr>
            <w:tcW w:w="813" w:type="pct"/>
            <w:tcBorders>
              <w:top w:val="single" w:sz="4" w:space="0" w:color="auto"/>
              <w:left w:val="single" w:sz="4" w:space="0" w:color="auto"/>
              <w:bottom w:val="single" w:sz="4" w:space="0" w:color="auto"/>
              <w:right w:val="single" w:sz="4" w:space="0" w:color="auto"/>
            </w:tcBorders>
          </w:tcPr>
          <w:p w14:paraId="73BEB903" w14:textId="2D32BBD6" w:rsidR="00850563" w:rsidRDefault="00850563" w:rsidP="00850563">
            <w:pPr>
              <w:pStyle w:val="TAC"/>
              <w:rPr>
                <w:ins w:id="111" w:author="Bo Liu, CTC" w:date="2021-08-30T17:36:00Z"/>
              </w:rPr>
            </w:pPr>
            <w:ins w:id="112" w:author="Bill Shvodian" w:date="2021-08-31T16:53:00Z">
              <w:r>
                <w:rPr>
                  <w:rFonts w:cs="Arial"/>
                </w:rPr>
                <w:t>+2/-3</w:t>
              </w:r>
              <w:r>
                <w:rPr>
                  <w:rFonts w:cs="Arial"/>
                  <w:vertAlign w:val="superscript"/>
                  <w:lang w:eastAsia="zh-CN"/>
                </w:rPr>
                <w:t>1</w:t>
              </w:r>
            </w:ins>
          </w:p>
        </w:tc>
        <w:tc>
          <w:tcPr>
            <w:tcW w:w="727" w:type="pct"/>
            <w:tcBorders>
              <w:top w:val="single" w:sz="4" w:space="0" w:color="auto"/>
              <w:left w:val="single" w:sz="4" w:space="0" w:color="auto"/>
              <w:bottom w:val="single" w:sz="4" w:space="0" w:color="auto"/>
              <w:right w:val="single" w:sz="4" w:space="0" w:color="auto"/>
            </w:tcBorders>
            <w:hideMark/>
          </w:tcPr>
          <w:p w14:paraId="76CC9B40" w14:textId="4955B185" w:rsidR="00850563" w:rsidRDefault="00850563" w:rsidP="00850563">
            <w:pPr>
              <w:pStyle w:val="TAC"/>
              <w:rPr>
                <w:ins w:id="113" w:author="Bo Liu, CTC" w:date="2021-08-30T17:36:00Z"/>
                <w:lang w:val="en-US" w:eastAsia="zh-CN"/>
              </w:rPr>
            </w:pPr>
            <w:ins w:id="114" w:author="Bo Liu, CTC" w:date="2021-08-30T17:49:00Z">
              <w:r>
                <w:rPr>
                  <w:lang w:val="en-US" w:eastAsia="zh-CN"/>
                </w:rPr>
                <w:t>2</w:t>
              </w:r>
              <w:r>
                <w:rPr>
                  <w:rFonts w:hint="eastAsia"/>
                  <w:lang w:val="en-US" w:eastAsia="zh-CN"/>
                </w:rPr>
                <w:t>6</w:t>
              </w:r>
              <w:r>
                <w:rPr>
                  <w:rFonts w:eastAsia="宋体"/>
                  <w:vertAlign w:val="superscript"/>
                  <w:lang w:val="en-US" w:eastAsia="zh-CN"/>
                </w:rPr>
                <w:t>4</w:t>
              </w:r>
              <w:del w:id="115" w:author="Bill Shvodian" w:date="2021-08-31T18:33:00Z">
                <w:r w:rsidRPr="0018126A" w:rsidDel="001D6B81">
                  <w:rPr>
                    <w:rFonts w:eastAsia="宋体" w:hint="eastAsia"/>
                    <w:lang w:val="en-US" w:eastAsia="zh-CN"/>
                  </w:rPr>
                  <w:delText>,</w:delText>
                </w:r>
                <w:r w:rsidDel="001D6B81">
                  <w:rPr>
                    <w:lang w:val="en-US" w:eastAsia="zh-CN"/>
                  </w:rPr>
                  <w:delText xml:space="preserve"> </w:delText>
                </w:r>
              </w:del>
            </w:ins>
            <w:ins w:id="116" w:author="Bo Liu, CTC" w:date="2021-08-30T17:36:00Z">
              <w:del w:id="117" w:author="Bill Shvodian" w:date="2021-08-31T18:33:00Z">
                <w:r w:rsidDel="001D6B81">
                  <w:rPr>
                    <w:lang w:val="en-US" w:eastAsia="zh-CN"/>
                  </w:rPr>
                  <w:delText>2</w:delText>
                </w:r>
                <w:r w:rsidDel="001D6B81">
                  <w:rPr>
                    <w:rFonts w:hint="eastAsia"/>
                    <w:lang w:val="en-US" w:eastAsia="zh-CN"/>
                  </w:rPr>
                  <w:delText>9</w:delText>
                </w:r>
                <w:r w:rsidDel="001D6B81">
                  <w:rPr>
                    <w:rFonts w:eastAsia="宋体"/>
                    <w:vertAlign w:val="superscript"/>
                    <w:lang w:val="en-US" w:eastAsia="zh-CN"/>
                  </w:rPr>
                  <w:delText>4</w:delText>
                </w:r>
                <w:r w:rsidDel="001D6B81">
                  <w:rPr>
                    <w:rFonts w:eastAsia="宋体" w:hint="eastAsia"/>
                    <w:vertAlign w:val="superscript"/>
                    <w:lang w:val="en-US" w:eastAsia="zh-CN"/>
                  </w:rPr>
                  <w:delText>,5</w:delText>
                </w:r>
              </w:del>
            </w:ins>
          </w:p>
        </w:tc>
        <w:tc>
          <w:tcPr>
            <w:tcW w:w="813" w:type="pct"/>
            <w:tcBorders>
              <w:top w:val="single" w:sz="4" w:space="0" w:color="auto"/>
              <w:left w:val="single" w:sz="4" w:space="0" w:color="auto"/>
              <w:bottom w:val="single" w:sz="4" w:space="0" w:color="auto"/>
              <w:right w:val="single" w:sz="4" w:space="0" w:color="auto"/>
            </w:tcBorders>
            <w:hideMark/>
          </w:tcPr>
          <w:p w14:paraId="226CED7F" w14:textId="77777777" w:rsidR="00850563" w:rsidRDefault="00850563" w:rsidP="00850563">
            <w:pPr>
              <w:pStyle w:val="TAC"/>
              <w:rPr>
                <w:ins w:id="118" w:author="Bo Liu, CTC" w:date="2021-08-30T17:36:00Z"/>
                <w:rFonts w:cs="Arial"/>
                <w:lang w:eastAsia="zh-CN"/>
              </w:rPr>
            </w:pPr>
            <w:ins w:id="119" w:author="Bo Liu, CTC" w:date="2021-08-30T17:36:00Z">
              <w:r>
                <w:rPr>
                  <w:rFonts w:cs="Arial"/>
                </w:rPr>
                <w:t>+2/-3</w:t>
              </w:r>
              <w:r>
                <w:rPr>
                  <w:rFonts w:cs="Arial"/>
                  <w:vertAlign w:val="superscript"/>
                  <w:lang w:eastAsia="zh-CN"/>
                </w:rPr>
                <w:t>1</w:t>
              </w:r>
            </w:ins>
          </w:p>
        </w:tc>
      </w:tr>
      <w:tr w:rsidR="00195B71" w14:paraId="651A78AA" w14:textId="77777777" w:rsidTr="00514DE3">
        <w:trPr>
          <w:trHeight w:val="187"/>
          <w:ins w:id="120" w:author="Bo Liu, CTC" w:date="2021-08-30T17:36:00Z"/>
        </w:trPr>
        <w:tc>
          <w:tcPr>
            <w:tcW w:w="1193" w:type="pct"/>
            <w:tcBorders>
              <w:top w:val="single" w:sz="4" w:space="0" w:color="auto"/>
              <w:left w:val="single" w:sz="4" w:space="0" w:color="auto"/>
              <w:bottom w:val="single" w:sz="4" w:space="0" w:color="auto"/>
              <w:right w:val="single" w:sz="4" w:space="0" w:color="auto"/>
            </w:tcBorders>
            <w:hideMark/>
          </w:tcPr>
          <w:p w14:paraId="75E2E38B" w14:textId="07372A48" w:rsidR="00195B71" w:rsidRDefault="00195B71" w:rsidP="00195B71">
            <w:pPr>
              <w:pStyle w:val="TAC"/>
              <w:rPr>
                <w:ins w:id="121" w:author="Bo Liu, CTC" w:date="2021-08-30T17:36:00Z"/>
                <w:lang w:eastAsia="zh-CN"/>
              </w:rPr>
            </w:pPr>
            <w:ins w:id="122" w:author="Bo Liu, CTC" w:date="2021-08-30T17:36:00Z">
              <w:r>
                <w:rPr>
                  <w:noProof/>
                  <w:lang w:eastAsia="zh-CN"/>
                </w:rPr>
                <w:t>CA_n</w:t>
              </w:r>
              <w:r>
                <w:rPr>
                  <w:rFonts w:hint="eastAsia"/>
                  <w:noProof/>
                  <w:lang w:eastAsia="zh-CN"/>
                </w:rPr>
                <w:t>41</w:t>
              </w:r>
              <w:r>
                <w:rPr>
                  <w:noProof/>
                  <w:lang w:eastAsia="zh-CN"/>
                </w:rPr>
                <w:t>-n</w:t>
              </w:r>
              <w:r>
                <w:rPr>
                  <w:rFonts w:hint="eastAsia"/>
                  <w:noProof/>
                  <w:lang w:eastAsia="zh-CN"/>
                </w:rPr>
                <w:t>77</w:t>
              </w:r>
            </w:ins>
          </w:p>
        </w:tc>
        <w:tc>
          <w:tcPr>
            <w:tcW w:w="727" w:type="pct"/>
            <w:tcBorders>
              <w:top w:val="single" w:sz="4" w:space="0" w:color="auto"/>
              <w:left w:val="single" w:sz="4" w:space="0" w:color="auto"/>
              <w:bottom w:val="single" w:sz="4" w:space="0" w:color="auto"/>
              <w:right w:val="single" w:sz="4" w:space="0" w:color="auto"/>
            </w:tcBorders>
            <w:hideMark/>
          </w:tcPr>
          <w:p w14:paraId="1C4038D2" w14:textId="77777777" w:rsidR="00195B71" w:rsidRDefault="00195B71" w:rsidP="00195B71">
            <w:pPr>
              <w:pStyle w:val="TAC"/>
              <w:rPr>
                <w:ins w:id="123" w:author="Bo Liu, CTC" w:date="2021-08-30T17:36:00Z"/>
                <w:noProof/>
                <w:lang w:eastAsia="zh-CN"/>
              </w:rPr>
            </w:pPr>
            <w:ins w:id="124" w:author="Bo Liu, CTC" w:date="2021-08-30T17:36:00Z">
              <w:r>
                <w:rPr>
                  <w:lang w:eastAsia="zh-CN"/>
                </w:rPr>
                <w:t>n</w:t>
              </w:r>
              <w:r>
                <w:rPr>
                  <w:rFonts w:hint="eastAsia"/>
                  <w:lang w:eastAsia="zh-CN"/>
                </w:rPr>
                <w:t>41</w:t>
              </w:r>
            </w:ins>
          </w:p>
        </w:tc>
        <w:tc>
          <w:tcPr>
            <w:tcW w:w="727" w:type="pct"/>
            <w:tcBorders>
              <w:top w:val="single" w:sz="4" w:space="0" w:color="auto"/>
              <w:left w:val="single" w:sz="4" w:space="0" w:color="auto"/>
              <w:bottom w:val="single" w:sz="4" w:space="0" w:color="auto"/>
              <w:right w:val="single" w:sz="4" w:space="0" w:color="auto"/>
            </w:tcBorders>
          </w:tcPr>
          <w:p w14:paraId="66D0845D" w14:textId="7A04EB97" w:rsidR="00195B71" w:rsidRPr="00BF6913" w:rsidRDefault="00195B71" w:rsidP="00195B71">
            <w:pPr>
              <w:pStyle w:val="TAC"/>
              <w:rPr>
                <w:ins w:id="125" w:author="Bo Liu, CTC" w:date="2021-08-30T17:36:00Z"/>
              </w:rPr>
            </w:pPr>
            <w:ins w:id="126" w:author="Bill Shvodian" w:date="2021-08-31T16:54:00Z">
              <w:r>
                <w:t>29</w:t>
              </w:r>
            </w:ins>
            <w:ins w:id="127" w:author="Bill Shvodian" w:date="2021-08-31T18:34:00Z">
              <w:r w:rsidR="00BF6913">
                <w:rPr>
                  <w:vertAlign w:val="superscript"/>
                </w:rPr>
                <w:t>4,5</w:t>
              </w:r>
            </w:ins>
          </w:p>
        </w:tc>
        <w:tc>
          <w:tcPr>
            <w:tcW w:w="813" w:type="pct"/>
            <w:tcBorders>
              <w:top w:val="single" w:sz="4" w:space="0" w:color="auto"/>
              <w:left w:val="single" w:sz="4" w:space="0" w:color="auto"/>
              <w:bottom w:val="single" w:sz="4" w:space="0" w:color="auto"/>
              <w:right w:val="single" w:sz="4" w:space="0" w:color="auto"/>
            </w:tcBorders>
          </w:tcPr>
          <w:p w14:paraId="6872C6D7" w14:textId="493CF9E4" w:rsidR="00195B71" w:rsidRDefault="00195B71" w:rsidP="00195B71">
            <w:pPr>
              <w:pStyle w:val="TAC"/>
              <w:rPr>
                <w:ins w:id="128" w:author="Bo Liu, CTC" w:date="2021-08-30T17:36:00Z"/>
              </w:rPr>
            </w:pPr>
            <w:ins w:id="129" w:author="Bill Shvodian" w:date="2021-08-31T16:54:00Z">
              <w:r>
                <w:rPr>
                  <w:rFonts w:cs="Arial"/>
                </w:rPr>
                <w:t>+2/-3</w:t>
              </w:r>
              <w:r>
                <w:rPr>
                  <w:rFonts w:cs="Arial"/>
                  <w:vertAlign w:val="superscript"/>
                  <w:lang w:eastAsia="zh-CN"/>
                </w:rPr>
                <w:t>1</w:t>
              </w:r>
            </w:ins>
          </w:p>
        </w:tc>
        <w:tc>
          <w:tcPr>
            <w:tcW w:w="727" w:type="pct"/>
            <w:tcBorders>
              <w:top w:val="single" w:sz="4" w:space="0" w:color="auto"/>
              <w:left w:val="single" w:sz="4" w:space="0" w:color="auto"/>
              <w:bottom w:val="single" w:sz="4" w:space="0" w:color="auto"/>
              <w:right w:val="single" w:sz="4" w:space="0" w:color="auto"/>
            </w:tcBorders>
            <w:hideMark/>
          </w:tcPr>
          <w:p w14:paraId="164304E5" w14:textId="7B515429" w:rsidR="00195B71" w:rsidRDefault="00195B71" w:rsidP="00195B71">
            <w:pPr>
              <w:pStyle w:val="TAC"/>
              <w:rPr>
                <w:ins w:id="130" w:author="Bo Liu, CTC" w:date="2021-08-30T17:36:00Z"/>
                <w:lang w:val="en-US" w:eastAsia="zh-CN"/>
              </w:rPr>
            </w:pPr>
            <w:ins w:id="131" w:author="Bo Liu, CTC" w:date="2021-08-30T17:36:00Z">
              <w:del w:id="132" w:author="Bo Liu_rev1, CTC" w:date="2021-09-01T11:19:00Z">
                <w:r w:rsidDel="00655E3A">
                  <w:rPr>
                    <w:lang w:val="en-US" w:eastAsia="zh-CN"/>
                  </w:rPr>
                  <w:delText>2</w:delText>
                </w:r>
                <w:r w:rsidDel="00655E3A">
                  <w:rPr>
                    <w:rFonts w:hint="eastAsia"/>
                    <w:lang w:val="en-US" w:eastAsia="zh-CN"/>
                  </w:rPr>
                  <w:delText>9</w:delText>
                </w:r>
                <w:r w:rsidDel="00655E3A">
                  <w:rPr>
                    <w:rFonts w:eastAsia="宋体"/>
                    <w:vertAlign w:val="superscript"/>
                    <w:lang w:val="en-US" w:eastAsia="zh-CN"/>
                  </w:rPr>
                  <w:delText>4</w:delText>
                </w:r>
                <w:r w:rsidDel="00655E3A">
                  <w:rPr>
                    <w:rFonts w:eastAsia="宋体" w:hint="eastAsia"/>
                    <w:vertAlign w:val="superscript"/>
                    <w:lang w:val="en-US" w:eastAsia="zh-CN"/>
                  </w:rPr>
                  <w:delText>,5</w:delText>
                </w:r>
              </w:del>
              <w:bookmarkStart w:id="133" w:name="_GoBack"/>
              <w:bookmarkEnd w:id="133"/>
            </w:ins>
          </w:p>
        </w:tc>
        <w:tc>
          <w:tcPr>
            <w:tcW w:w="813" w:type="pct"/>
            <w:tcBorders>
              <w:top w:val="single" w:sz="4" w:space="0" w:color="auto"/>
              <w:left w:val="single" w:sz="4" w:space="0" w:color="auto"/>
              <w:bottom w:val="single" w:sz="4" w:space="0" w:color="auto"/>
              <w:right w:val="single" w:sz="4" w:space="0" w:color="auto"/>
            </w:tcBorders>
            <w:hideMark/>
          </w:tcPr>
          <w:p w14:paraId="241F700D" w14:textId="77777777" w:rsidR="00195B71" w:rsidRDefault="00195B71" w:rsidP="00195B71">
            <w:pPr>
              <w:pStyle w:val="TAC"/>
              <w:rPr>
                <w:ins w:id="134" w:author="Bo Liu, CTC" w:date="2021-08-30T17:36:00Z"/>
                <w:rFonts w:cs="Arial"/>
                <w:lang w:eastAsia="zh-CN"/>
              </w:rPr>
            </w:pPr>
            <w:ins w:id="135" w:author="Bo Liu, CTC" w:date="2021-08-30T17:36:00Z">
              <w:r>
                <w:rPr>
                  <w:rFonts w:cs="Arial"/>
                </w:rPr>
                <w:t>+2/-3</w:t>
              </w:r>
              <w:r>
                <w:rPr>
                  <w:rFonts w:cs="Arial"/>
                  <w:vertAlign w:val="superscript"/>
                  <w:lang w:eastAsia="zh-CN"/>
                </w:rPr>
                <w:t>1</w:t>
              </w:r>
            </w:ins>
          </w:p>
        </w:tc>
      </w:tr>
      <w:tr w:rsidR="00195B71" w14:paraId="46BD22AF"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46BE9910" w14:textId="77777777" w:rsidR="00195B71" w:rsidRDefault="00195B71" w:rsidP="00195B71">
            <w:pPr>
              <w:pStyle w:val="TAC"/>
              <w:rPr>
                <w:lang w:eastAsia="zh-CN"/>
              </w:rPr>
            </w:pPr>
            <w:r>
              <w:rPr>
                <w:noProof/>
                <w:lang w:eastAsia="zh-CN"/>
              </w:rPr>
              <w:t>CA_n25A-n77A</w:t>
            </w:r>
          </w:p>
        </w:tc>
        <w:tc>
          <w:tcPr>
            <w:tcW w:w="727" w:type="pct"/>
            <w:tcBorders>
              <w:top w:val="single" w:sz="4" w:space="0" w:color="auto"/>
              <w:left w:val="single" w:sz="4" w:space="0" w:color="auto"/>
              <w:bottom w:val="single" w:sz="4" w:space="0" w:color="auto"/>
              <w:right w:val="single" w:sz="4" w:space="0" w:color="auto"/>
            </w:tcBorders>
            <w:hideMark/>
          </w:tcPr>
          <w:p w14:paraId="1902E49D" w14:textId="77777777" w:rsidR="00195B71" w:rsidRDefault="00195B71" w:rsidP="00195B71">
            <w:pPr>
              <w:pStyle w:val="TAC"/>
              <w:rPr>
                <w:noProof/>
                <w:lang w:eastAsia="zh-CN"/>
              </w:rPr>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1F0920CC" w14:textId="77777777" w:rsidR="00195B71" w:rsidRDefault="00195B71" w:rsidP="00195B71">
            <w:pPr>
              <w:pStyle w:val="TAC"/>
            </w:pPr>
          </w:p>
        </w:tc>
        <w:tc>
          <w:tcPr>
            <w:tcW w:w="813" w:type="pct"/>
            <w:tcBorders>
              <w:top w:val="single" w:sz="4" w:space="0" w:color="auto"/>
              <w:left w:val="single" w:sz="4" w:space="0" w:color="auto"/>
              <w:bottom w:val="single" w:sz="4" w:space="0" w:color="auto"/>
              <w:right w:val="single" w:sz="4" w:space="0" w:color="auto"/>
            </w:tcBorders>
          </w:tcPr>
          <w:p w14:paraId="3C3BE9B5" w14:textId="77777777" w:rsidR="00195B71" w:rsidRDefault="00195B71" w:rsidP="00195B71">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6181960D" w14:textId="77777777" w:rsidR="00195B71" w:rsidRDefault="00195B71" w:rsidP="00195B71">
            <w:pPr>
              <w:pStyle w:val="TAC"/>
              <w:rPr>
                <w:lang w:val="en-US" w:eastAsia="zh-CN"/>
              </w:rPr>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43664DA2" w14:textId="77777777" w:rsidR="00195B71" w:rsidRDefault="00195B71" w:rsidP="00195B71">
            <w:pPr>
              <w:pStyle w:val="TAC"/>
              <w:rPr>
                <w:rFonts w:cs="Arial"/>
                <w:lang w:eastAsia="zh-CN"/>
              </w:rPr>
            </w:pPr>
            <w:r>
              <w:rPr>
                <w:rFonts w:cs="Arial"/>
              </w:rPr>
              <w:t>+2/-3</w:t>
            </w:r>
            <w:r>
              <w:rPr>
                <w:rFonts w:cs="Arial"/>
                <w:vertAlign w:val="superscript"/>
                <w:lang w:eastAsia="zh-CN"/>
              </w:rPr>
              <w:t>1</w:t>
            </w:r>
          </w:p>
        </w:tc>
      </w:tr>
      <w:tr w:rsidR="00195B71" w14:paraId="51806096"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60E85D74" w14:textId="77777777" w:rsidR="00195B71" w:rsidRDefault="00195B71" w:rsidP="00195B71">
            <w:pPr>
              <w:pStyle w:val="TAC"/>
            </w:pPr>
            <w:r>
              <w:rPr>
                <w:lang w:eastAsia="zh-CN"/>
              </w:rPr>
              <w:t>CA_n28A-n41A</w:t>
            </w:r>
          </w:p>
        </w:tc>
        <w:tc>
          <w:tcPr>
            <w:tcW w:w="727" w:type="pct"/>
            <w:tcBorders>
              <w:top w:val="single" w:sz="4" w:space="0" w:color="auto"/>
              <w:left w:val="single" w:sz="4" w:space="0" w:color="auto"/>
              <w:bottom w:val="single" w:sz="4" w:space="0" w:color="auto"/>
              <w:right w:val="single" w:sz="4" w:space="0" w:color="auto"/>
            </w:tcBorders>
            <w:hideMark/>
          </w:tcPr>
          <w:p w14:paraId="4D5608BA" w14:textId="77777777" w:rsidR="00195B71" w:rsidRDefault="00195B71" w:rsidP="00195B71">
            <w:pPr>
              <w:pStyle w:val="TAC"/>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78999C63" w14:textId="77777777" w:rsidR="00195B71" w:rsidRDefault="00195B71" w:rsidP="00195B71">
            <w:pPr>
              <w:pStyle w:val="TAC"/>
            </w:pPr>
          </w:p>
        </w:tc>
        <w:tc>
          <w:tcPr>
            <w:tcW w:w="813" w:type="pct"/>
            <w:tcBorders>
              <w:top w:val="single" w:sz="4" w:space="0" w:color="auto"/>
              <w:left w:val="single" w:sz="4" w:space="0" w:color="auto"/>
              <w:bottom w:val="single" w:sz="4" w:space="0" w:color="auto"/>
              <w:right w:val="single" w:sz="4" w:space="0" w:color="auto"/>
            </w:tcBorders>
          </w:tcPr>
          <w:p w14:paraId="3811737B" w14:textId="77777777" w:rsidR="00195B71" w:rsidRDefault="00195B71" w:rsidP="00195B71">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108816B8" w14:textId="77777777" w:rsidR="00195B71" w:rsidRDefault="00195B71" w:rsidP="00195B71">
            <w:pPr>
              <w:pStyle w:val="TAC"/>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4FDC4CF0" w14:textId="77777777" w:rsidR="00195B71" w:rsidRDefault="00195B71" w:rsidP="00195B71">
            <w:pPr>
              <w:pStyle w:val="TAC"/>
              <w:rPr>
                <w:lang w:eastAsia="zh-CN"/>
              </w:rPr>
            </w:pPr>
            <w:r>
              <w:rPr>
                <w:rFonts w:cs="Arial"/>
              </w:rPr>
              <w:t>+2/-3</w:t>
            </w:r>
            <w:r>
              <w:rPr>
                <w:rFonts w:cs="Arial"/>
                <w:vertAlign w:val="superscript"/>
                <w:lang w:eastAsia="zh-CN"/>
              </w:rPr>
              <w:t>1</w:t>
            </w:r>
          </w:p>
        </w:tc>
      </w:tr>
      <w:tr w:rsidR="00195B71" w14:paraId="217426BF"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45064CAF" w14:textId="77777777" w:rsidR="00195B71" w:rsidRDefault="00195B71" w:rsidP="00195B71">
            <w:pPr>
              <w:pStyle w:val="TAC"/>
            </w:pPr>
            <w:r>
              <w:rPr>
                <w:lang w:eastAsia="zh-CN"/>
              </w:rPr>
              <w:t>CA_n28A-n79A</w:t>
            </w:r>
          </w:p>
        </w:tc>
        <w:tc>
          <w:tcPr>
            <w:tcW w:w="727" w:type="pct"/>
            <w:tcBorders>
              <w:top w:val="single" w:sz="4" w:space="0" w:color="auto"/>
              <w:left w:val="single" w:sz="4" w:space="0" w:color="auto"/>
              <w:bottom w:val="single" w:sz="4" w:space="0" w:color="auto"/>
              <w:right w:val="single" w:sz="4" w:space="0" w:color="auto"/>
            </w:tcBorders>
            <w:hideMark/>
          </w:tcPr>
          <w:p w14:paraId="1DB8A886" w14:textId="77777777" w:rsidR="00195B71" w:rsidRDefault="00195B71" w:rsidP="00195B71">
            <w:pPr>
              <w:pStyle w:val="TAC"/>
            </w:pPr>
            <w:r>
              <w:rPr>
                <w:noProof/>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5025D314" w14:textId="77777777" w:rsidR="00195B71" w:rsidRDefault="00195B71" w:rsidP="00195B71">
            <w:pPr>
              <w:pStyle w:val="TAC"/>
            </w:pPr>
          </w:p>
        </w:tc>
        <w:tc>
          <w:tcPr>
            <w:tcW w:w="813" w:type="pct"/>
            <w:tcBorders>
              <w:top w:val="single" w:sz="4" w:space="0" w:color="auto"/>
              <w:left w:val="single" w:sz="4" w:space="0" w:color="auto"/>
              <w:bottom w:val="single" w:sz="4" w:space="0" w:color="auto"/>
              <w:right w:val="single" w:sz="4" w:space="0" w:color="auto"/>
            </w:tcBorders>
          </w:tcPr>
          <w:p w14:paraId="561F7B29" w14:textId="77777777" w:rsidR="00195B71" w:rsidRDefault="00195B71" w:rsidP="00195B71">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10C4A605" w14:textId="77777777" w:rsidR="00195B71" w:rsidRDefault="00195B71" w:rsidP="00195B71">
            <w:pPr>
              <w:pStyle w:val="TAC"/>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6321C44A" w14:textId="77777777" w:rsidR="00195B71" w:rsidRDefault="00195B71" w:rsidP="00195B71">
            <w:pPr>
              <w:pStyle w:val="TAC"/>
              <w:rPr>
                <w:lang w:eastAsia="zh-CN"/>
              </w:rPr>
            </w:pPr>
            <w:r>
              <w:rPr>
                <w:rFonts w:cs="Arial"/>
              </w:rPr>
              <w:t>+2/-3</w:t>
            </w:r>
            <w:r>
              <w:rPr>
                <w:rFonts w:cs="Arial"/>
                <w:vertAlign w:val="superscript"/>
                <w:lang w:eastAsia="zh-CN"/>
              </w:rPr>
              <w:t>1</w:t>
            </w:r>
          </w:p>
        </w:tc>
      </w:tr>
      <w:tr w:rsidR="00195B71" w14:paraId="5B3FD4B5"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7FFF3B62" w14:textId="77777777" w:rsidR="00195B71" w:rsidRDefault="00195B71" w:rsidP="00195B71">
            <w:pPr>
              <w:pStyle w:val="TAC"/>
            </w:pPr>
            <w:r>
              <w:rPr>
                <w:lang w:eastAsia="zh-CN"/>
              </w:rPr>
              <w:t>CA_n40A-n41A</w:t>
            </w:r>
          </w:p>
        </w:tc>
        <w:tc>
          <w:tcPr>
            <w:tcW w:w="727" w:type="pct"/>
            <w:tcBorders>
              <w:top w:val="single" w:sz="4" w:space="0" w:color="auto"/>
              <w:left w:val="single" w:sz="4" w:space="0" w:color="auto"/>
              <w:bottom w:val="single" w:sz="4" w:space="0" w:color="auto"/>
              <w:right w:val="single" w:sz="4" w:space="0" w:color="auto"/>
            </w:tcBorders>
            <w:hideMark/>
          </w:tcPr>
          <w:p w14:paraId="7D96222C" w14:textId="77777777" w:rsidR="00195B71" w:rsidRDefault="00195B71" w:rsidP="00195B71">
            <w:pPr>
              <w:pStyle w:val="TAC"/>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03A9F0B1" w14:textId="77777777" w:rsidR="00195B71" w:rsidRDefault="00195B71" w:rsidP="00195B71">
            <w:pPr>
              <w:pStyle w:val="TAC"/>
            </w:pPr>
          </w:p>
        </w:tc>
        <w:tc>
          <w:tcPr>
            <w:tcW w:w="813" w:type="pct"/>
            <w:tcBorders>
              <w:top w:val="single" w:sz="4" w:space="0" w:color="auto"/>
              <w:left w:val="single" w:sz="4" w:space="0" w:color="auto"/>
              <w:bottom w:val="single" w:sz="4" w:space="0" w:color="auto"/>
              <w:right w:val="single" w:sz="4" w:space="0" w:color="auto"/>
            </w:tcBorders>
          </w:tcPr>
          <w:p w14:paraId="29836FC6" w14:textId="77777777" w:rsidR="00195B71" w:rsidRDefault="00195B71" w:rsidP="00195B71">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3263BE9F" w14:textId="77777777" w:rsidR="00195B71" w:rsidRDefault="00195B71" w:rsidP="00195B71">
            <w:pPr>
              <w:pStyle w:val="TAC"/>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37949C60" w14:textId="77777777" w:rsidR="00195B71" w:rsidRDefault="00195B71" w:rsidP="00195B71">
            <w:pPr>
              <w:pStyle w:val="TAC"/>
              <w:rPr>
                <w:lang w:eastAsia="zh-CN"/>
              </w:rPr>
            </w:pPr>
            <w:r>
              <w:rPr>
                <w:rFonts w:cs="Arial"/>
              </w:rPr>
              <w:t>+2/-3</w:t>
            </w:r>
            <w:r>
              <w:rPr>
                <w:rFonts w:cs="Arial"/>
                <w:vertAlign w:val="superscript"/>
                <w:lang w:eastAsia="zh-CN"/>
              </w:rPr>
              <w:t>1</w:t>
            </w:r>
          </w:p>
        </w:tc>
      </w:tr>
      <w:tr w:rsidR="00195B71" w14:paraId="702562F2"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3AD008AF" w14:textId="77777777" w:rsidR="00195B71" w:rsidRDefault="00195B71" w:rsidP="00195B71">
            <w:pPr>
              <w:pStyle w:val="TAC"/>
              <w:rPr>
                <w:lang w:eastAsia="zh-CN"/>
              </w:rPr>
            </w:pPr>
            <w:r>
              <w:rPr>
                <w:noProof/>
                <w:lang w:eastAsia="zh-CN"/>
              </w:rPr>
              <w:t>CA_n41A-n77A</w:t>
            </w:r>
          </w:p>
        </w:tc>
        <w:tc>
          <w:tcPr>
            <w:tcW w:w="727" w:type="pct"/>
            <w:tcBorders>
              <w:top w:val="single" w:sz="4" w:space="0" w:color="auto"/>
              <w:left w:val="single" w:sz="4" w:space="0" w:color="auto"/>
              <w:bottom w:val="single" w:sz="4" w:space="0" w:color="auto"/>
              <w:right w:val="single" w:sz="4" w:space="0" w:color="auto"/>
            </w:tcBorders>
            <w:hideMark/>
          </w:tcPr>
          <w:p w14:paraId="59E9EEC0" w14:textId="77777777" w:rsidR="00195B71" w:rsidRDefault="00195B71" w:rsidP="00195B71">
            <w:pPr>
              <w:pStyle w:val="TAC"/>
              <w:rPr>
                <w:lang w:eastAsia="zh-CN"/>
              </w:rPr>
            </w:pPr>
            <w:r>
              <w:rPr>
                <w:lang w:eastAsia="zh-CN"/>
              </w:rPr>
              <w:t xml:space="preserve">n41, </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7E791908" w14:textId="77777777" w:rsidR="00195B71" w:rsidRDefault="00195B71" w:rsidP="00195B71">
            <w:pPr>
              <w:pStyle w:val="TAC"/>
            </w:pPr>
          </w:p>
        </w:tc>
        <w:tc>
          <w:tcPr>
            <w:tcW w:w="813" w:type="pct"/>
            <w:tcBorders>
              <w:top w:val="single" w:sz="4" w:space="0" w:color="auto"/>
              <w:left w:val="single" w:sz="4" w:space="0" w:color="auto"/>
              <w:bottom w:val="single" w:sz="4" w:space="0" w:color="auto"/>
              <w:right w:val="single" w:sz="4" w:space="0" w:color="auto"/>
            </w:tcBorders>
          </w:tcPr>
          <w:p w14:paraId="06C24D95" w14:textId="77777777" w:rsidR="00195B71" w:rsidRDefault="00195B71" w:rsidP="00195B71">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67270267" w14:textId="77777777" w:rsidR="00195B71" w:rsidRDefault="00195B71" w:rsidP="00195B71">
            <w:pPr>
              <w:pStyle w:val="TAC"/>
              <w:rPr>
                <w:lang w:val="en-US" w:eastAsia="zh-CN"/>
              </w:rPr>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5E9408E0" w14:textId="77777777" w:rsidR="00195B71" w:rsidRDefault="00195B71" w:rsidP="00195B71">
            <w:pPr>
              <w:pStyle w:val="TAC"/>
              <w:rPr>
                <w:rFonts w:cs="Arial"/>
                <w:lang w:eastAsia="zh-CN"/>
              </w:rPr>
            </w:pPr>
            <w:r>
              <w:rPr>
                <w:rFonts w:cs="Arial"/>
              </w:rPr>
              <w:t>+2/-3</w:t>
            </w:r>
            <w:r>
              <w:rPr>
                <w:rFonts w:cs="Arial"/>
                <w:vertAlign w:val="superscript"/>
                <w:lang w:eastAsia="zh-CN"/>
              </w:rPr>
              <w:t>1</w:t>
            </w:r>
          </w:p>
        </w:tc>
      </w:tr>
      <w:tr w:rsidR="00195B71" w14:paraId="0F09D3C6"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6551DB7E" w14:textId="77777777" w:rsidR="00195B71" w:rsidRDefault="00195B71" w:rsidP="00195B71">
            <w:pPr>
              <w:pStyle w:val="TAC"/>
            </w:pPr>
            <w:r>
              <w:t>CA_n41A-n79A</w:t>
            </w:r>
          </w:p>
        </w:tc>
        <w:tc>
          <w:tcPr>
            <w:tcW w:w="727" w:type="pct"/>
            <w:tcBorders>
              <w:top w:val="single" w:sz="4" w:space="0" w:color="auto"/>
              <w:left w:val="single" w:sz="4" w:space="0" w:color="auto"/>
              <w:bottom w:val="single" w:sz="4" w:space="0" w:color="auto"/>
              <w:right w:val="single" w:sz="4" w:space="0" w:color="auto"/>
            </w:tcBorders>
            <w:hideMark/>
          </w:tcPr>
          <w:p w14:paraId="105E5B1A" w14:textId="77777777" w:rsidR="00195B71" w:rsidRDefault="00195B71" w:rsidP="00195B71">
            <w:pPr>
              <w:pStyle w:val="TAC"/>
            </w:pPr>
            <w:r>
              <w:rPr>
                <w:lang w:eastAsia="zh-CN"/>
              </w:rPr>
              <w:t>n41, n79</w:t>
            </w:r>
          </w:p>
        </w:tc>
        <w:tc>
          <w:tcPr>
            <w:tcW w:w="727" w:type="pct"/>
            <w:tcBorders>
              <w:top w:val="single" w:sz="4" w:space="0" w:color="auto"/>
              <w:left w:val="single" w:sz="4" w:space="0" w:color="auto"/>
              <w:bottom w:val="single" w:sz="4" w:space="0" w:color="auto"/>
              <w:right w:val="single" w:sz="4" w:space="0" w:color="auto"/>
            </w:tcBorders>
          </w:tcPr>
          <w:p w14:paraId="0ED99E42" w14:textId="77777777" w:rsidR="00195B71" w:rsidRDefault="00195B71" w:rsidP="00195B71">
            <w:pPr>
              <w:pStyle w:val="TAC"/>
            </w:pPr>
          </w:p>
        </w:tc>
        <w:tc>
          <w:tcPr>
            <w:tcW w:w="813" w:type="pct"/>
            <w:tcBorders>
              <w:top w:val="single" w:sz="4" w:space="0" w:color="auto"/>
              <w:left w:val="single" w:sz="4" w:space="0" w:color="auto"/>
              <w:bottom w:val="single" w:sz="4" w:space="0" w:color="auto"/>
              <w:right w:val="single" w:sz="4" w:space="0" w:color="auto"/>
            </w:tcBorders>
          </w:tcPr>
          <w:p w14:paraId="4D990B17" w14:textId="77777777" w:rsidR="00195B71" w:rsidRDefault="00195B71" w:rsidP="00195B71">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034B4547" w14:textId="77777777" w:rsidR="00195B71" w:rsidRDefault="00195B71" w:rsidP="00195B71">
            <w:pPr>
              <w:pStyle w:val="TAC"/>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79AD790D" w14:textId="77777777" w:rsidR="00195B71" w:rsidRDefault="00195B71" w:rsidP="00195B71">
            <w:pPr>
              <w:pStyle w:val="TAC"/>
              <w:rPr>
                <w:lang w:eastAsia="zh-CN"/>
              </w:rPr>
            </w:pPr>
            <w:r>
              <w:rPr>
                <w:rFonts w:cs="Arial"/>
              </w:rPr>
              <w:t>+2/-3</w:t>
            </w:r>
            <w:r>
              <w:rPr>
                <w:rFonts w:cs="Arial"/>
                <w:vertAlign w:val="superscript"/>
                <w:lang w:eastAsia="zh-CN"/>
              </w:rPr>
              <w:t>1</w:t>
            </w:r>
          </w:p>
        </w:tc>
      </w:tr>
      <w:tr w:rsidR="00195B71" w14:paraId="4F2751CC"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070E1A7D" w14:textId="77777777" w:rsidR="00195B71" w:rsidRDefault="00195B71" w:rsidP="00195B71">
            <w:pPr>
              <w:pStyle w:val="TAC"/>
            </w:pPr>
            <w:r>
              <w:rPr>
                <w:lang w:eastAsia="zh-CN"/>
              </w:rPr>
              <w:t>CA_n66A_n77A, CA_n66A-n77(2A)</w:t>
            </w:r>
          </w:p>
        </w:tc>
        <w:tc>
          <w:tcPr>
            <w:tcW w:w="727" w:type="pct"/>
            <w:tcBorders>
              <w:top w:val="single" w:sz="4" w:space="0" w:color="auto"/>
              <w:left w:val="single" w:sz="4" w:space="0" w:color="auto"/>
              <w:bottom w:val="single" w:sz="4" w:space="0" w:color="auto"/>
              <w:right w:val="single" w:sz="4" w:space="0" w:color="auto"/>
            </w:tcBorders>
            <w:hideMark/>
          </w:tcPr>
          <w:p w14:paraId="431AF2CB" w14:textId="77777777" w:rsidR="00195B71" w:rsidRDefault="00195B71" w:rsidP="00195B71">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7BE13739" w14:textId="77777777" w:rsidR="00195B71" w:rsidRDefault="00195B71" w:rsidP="00195B71">
            <w:pPr>
              <w:pStyle w:val="TAC"/>
            </w:pPr>
          </w:p>
        </w:tc>
        <w:tc>
          <w:tcPr>
            <w:tcW w:w="813" w:type="pct"/>
            <w:tcBorders>
              <w:top w:val="single" w:sz="4" w:space="0" w:color="auto"/>
              <w:left w:val="single" w:sz="4" w:space="0" w:color="auto"/>
              <w:bottom w:val="single" w:sz="4" w:space="0" w:color="auto"/>
              <w:right w:val="single" w:sz="4" w:space="0" w:color="auto"/>
            </w:tcBorders>
          </w:tcPr>
          <w:p w14:paraId="0A1091FA" w14:textId="77777777" w:rsidR="00195B71" w:rsidRDefault="00195B71" w:rsidP="00195B71">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38BCD87F" w14:textId="77777777" w:rsidR="00195B71" w:rsidRDefault="00195B71" w:rsidP="00195B71">
            <w:pPr>
              <w:pStyle w:val="TAC"/>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3FCA4E36" w14:textId="77777777" w:rsidR="00195B71" w:rsidRDefault="00195B71" w:rsidP="00195B71">
            <w:pPr>
              <w:pStyle w:val="TAC"/>
              <w:rPr>
                <w:lang w:eastAsia="zh-CN"/>
              </w:rPr>
            </w:pPr>
            <w:r>
              <w:rPr>
                <w:rFonts w:cs="Arial"/>
              </w:rPr>
              <w:t>+2/-3</w:t>
            </w:r>
            <w:r>
              <w:rPr>
                <w:rFonts w:cs="Arial"/>
                <w:vertAlign w:val="superscript"/>
                <w:lang w:eastAsia="zh-CN"/>
              </w:rPr>
              <w:t>1</w:t>
            </w:r>
          </w:p>
        </w:tc>
      </w:tr>
      <w:tr w:rsidR="00195B71" w14:paraId="65295C64" w14:textId="77777777" w:rsidTr="00DB6A3D">
        <w:trPr>
          <w:trHeight w:val="187"/>
        </w:trPr>
        <w:tc>
          <w:tcPr>
            <w:tcW w:w="1193" w:type="pct"/>
            <w:tcBorders>
              <w:top w:val="single" w:sz="4" w:space="0" w:color="auto"/>
              <w:left w:val="single" w:sz="4" w:space="0" w:color="auto"/>
              <w:bottom w:val="single" w:sz="4" w:space="0" w:color="auto"/>
              <w:right w:val="single" w:sz="4" w:space="0" w:color="auto"/>
            </w:tcBorders>
            <w:hideMark/>
          </w:tcPr>
          <w:p w14:paraId="3279D354" w14:textId="77777777" w:rsidR="00195B71" w:rsidRDefault="00195B71" w:rsidP="00195B71">
            <w:pPr>
              <w:pStyle w:val="TAC"/>
            </w:pPr>
            <w:r>
              <w:rPr>
                <w:noProof/>
                <w:lang w:eastAsia="zh-CN"/>
              </w:rPr>
              <w:t>CA_n71A-n77A</w:t>
            </w:r>
          </w:p>
        </w:tc>
        <w:tc>
          <w:tcPr>
            <w:tcW w:w="727" w:type="pct"/>
            <w:tcBorders>
              <w:top w:val="single" w:sz="4" w:space="0" w:color="auto"/>
              <w:left w:val="single" w:sz="4" w:space="0" w:color="auto"/>
              <w:bottom w:val="single" w:sz="4" w:space="0" w:color="auto"/>
              <w:right w:val="single" w:sz="4" w:space="0" w:color="auto"/>
            </w:tcBorders>
            <w:hideMark/>
          </w:tcPr>
          <w:p w14:paraId="06AD1DA7" w14:textId="77777777" w:rsidR="00195B71" w:rsidRDefault="00195B71" w:rsidP="00195B71">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A5744DE" w14:textId="77777777" w:rsidR="00195B71" w:rsidRDefault="00195B71" w:rsidP="00195B71">
            <w:pPr>
              <w:pStyle w:val="TAC"/>
            </w:pPr>
          </w:p>
        </w:tc>
        <w:tc>
          <w:tcPr>
            <w:tcW w:w="813" w:type="pct"/>
            <w:tcBorders>
              <w:top w:val="single" w:sz="4" w:space="0" w:color="auto"/>
              <w:left w:val="single" w:sz="4" w:space="0" w:color="auto"/>
              <w:bottom w:val="single" w:sz="4" w:space="0" w:color="auto"/>
              <w:right w:val="single" w:sz="4" w:space="0" w:color="auto"/>
            </w:tcBorders>
          </w:tcPr>
          <w:p w14:paraId="40F9D124" w14:textId="77777777" w:rsidR="00195B71" w:rsidRDefault="00195B71" w:rsidP="00195B71">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AD91969" w14:textId="77777777" w:rsidR="00195B71" w:rsidRDefault="00195B71" w:rsidP="00195B71">
            <w:pPr>
              <w:pStyle w:val="TAC"/>
            </w:pPr>
            <w:r>
              <w:rPr>
                <w:lang w:val="en-US" w:eastAsia="zh-CN"/>
              </w:rPr>
              <w:t>26</w:t>
            </w:r>
            <w:r>
              <w:rPr>
                <w:rFonts w:eastAsia="宋体"/>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05B0A7FE" w14:textId="77777777" w:rsidR="00195B71" w:rsidRDefault="00195B71" w:rsidP="00195B71">
            <w:pPr>
              <w:pStyle w:val="TAC"/>
              <w:rPr>
                <w:lang w:eastAsia="zh-CN"/>
              </w:rPr>
            </w:pPr>
            <w:r>
              <w:rPr>
                <w:rFonts w:cs="Arial"/>
              </w:rPr>
              <w:t>+2/-3</w:t>
            </w:r>
            <w:r>
              <w:rPr>
                <w:rFonts w:cs="Arial"/>
                <w:vertAlign w:val="superscript"/>
                <w:lang w:eastAsia="zh-CN"/>
              </w:rPr>
              <w:t>1</w:t>
            </w:r>
          </w:p>
        </w:tc>
      </w:tr>
      <w:tr w:rsidR="00195B71" w14:paraId="2EAE74AE" w14:textId="77777777" w:rsidTr="00DB6A3D">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7ECA4D1A" w14:textId="77777777" w:rsidR="00195B71" w:rsidRDefault="00195B71" w:rsidP="00195B71">
            <w:pPr>
              <w:pStyle w:val="TAN"/>
            </w:pPr>
            <w:r>
              <w:t xml:space="preserve">NOTE </w:t>
            </w:r>
            <w:r>
              <w:rPr>
                <w:lang w:eastAsia="zh-CN"/>
              </w:rPr>
              <w:t>1</w:t>
            </w:r>
            <w:r>
              <w:t>:</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31FCEA6A" w14:textId="77777777" w:rsidR="00195B71" w:rsidRDefault="00195B71" w:rsidP="00195B71">
            <w:pPr>
              <w:pStyle w:val="TAN"/>
              <w:rPr>
                <w:rFonts w:eastAsia="宋体"/>
                <w:lang w:eastAsia="zh-CN"/>
              </w:rPr>
            </w:pPr>
            <w:r>
              <w:t xml:space="preserve">NOTE </w:t>
            </w:r>
            <w:r>
              <w:rPr>
                <w:lang w:eastAsia="zh-CN"/>
              </w:rPr>
              <w:t>2</w:t>
            </w:r>
            <w:r>
              <w:t>:</w:t>
            </w:r>
            <w:r>
              <w:tab/>
            </w:r>
            <w:proofErr w:type="spellStart"/>
            <w:r>
              <w:t>P</w:t>
            </w:r>
            <w:r>
              <w:rPr>
                <w:vertAlign w:val="subscript"/>
              </w:rPr>
              <w:t>PowerClass</w:t>
            </w:r>
            <w:proofErr w:type="spellEnd"/>
            <w:r>
              <w:t xml:space="preserve"> is the maximum UE power specified without taking into account the tolerance</w:t>
            </w:r>
            <w:r>
              <w:rPr>
                <w:rFonts w:eastAsia="宋体"/>
                <w:lang w:eastAsia="zh-CN"/>
              </w:rPr>
              <w:t>.</w:t>
            </w:r>
          </w:p>
          <w:p w14:paraId="4EB9A3AC" w14:textId="77777777" w:rsidR="00195B71" w:rsidRDefault="00195B71" w:rsidP="00195B7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宋体"/>
                <w:lang w:eastAsia="zh-CN"/>
              </w:rPr>
              <w:t>3</w:t>
            </w:r>
            <w:r>
              <w:t>:</w:t>
            </w:r>
            <w:r>
              <w:tab/>
              <w:t>Power class 3 is the default power class unless otherwise stated.</w:t>
            </w:r>
          </w:p>
          <w:p w14:paraId="21AAAE55" w14:textId="77777777" w:rsidR="00195B71" w:rsidRDefault="00195B71" w:rsidP="00195B7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ins w:id="136" w:author="Bo Liu, CTC" w:date="2021-08-30T17:35:00Z"/>
                <w:lang w:eastAsia="zh-CN"/>
              </w:rPr>
            </w:pPr>
            <w:r>
              <w:t xml:space="preserve">NOTE </w:t>
            </w:r>
            <w:r>
              <w:rPr>
                <w:lang w:eastAsia="zh-CN"/>
              </w:rPr>
              <w:t>4</w:t>
            </w:r>
            <w:r>
              <w:t>:</w:t>
            </w:r>
            <w:r>
              <w:tab/>
              <w:t>The power class is supported by UE</w:t>
            </w:r>
            <w:r>
              <w:rPr>
                <w:lang w:eastAsia="zh-CN"/>
              </w:rPr>
              <w:t xml:space="preserve"> </w:t>
            </w:r>
            <w:r>
              <w:t>within NR TDD band.</w:t>
            </w:r>
          </w:p>
          <w:p w14:paraId="42C8DC0B" w14:textId="390E5F9F" w:rsidR="00195B71" w:rsidRDefault="00195B71" w:rsidP="00195B7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ins w:id="137" w:author="Bo Liu, CTC" w:date="2021-08-30T17:35:00Z">
              <w:r>
                <w:t xml:space="preserve">NOTE </w:t>
              </w:r>
              <w:r>
                <w:rPr>
                  <w:rFonts w:hint="eastAsia"/>
                  <w:lang w:eastAsia="zh-CN"/>
                </w:rPr>
                <w:t>5</w:t>
              </w:r>
              <w:r>
                <w:t>:</w:t>
              </w:r>
              <w:r>
                <w:tab/>
                <w:t>Achieved via dual Tx</w:t>
              </w:r>
              <w:r>
                <w:rPr>
                  <w:rFonts w:hint="eastAsia"/>
                  <w:lang w:eastAsia="zh-CN"/>
                </w:rPr>
                <w:t>.</w:t>
              </w:r>
              <w:r>
                <w:t xml:space="preserve"> </w:t>
              </w:r>
            </w:ins>
          </w:p>
        </w:tc>
      </w:tr>
    </w:tbl>
    <w:p w14:paraId="20E80480" w14:textId="77777777" w:rsidR="00F31566" w:rsidRPr="00F31566" w:rsidRDefault="00F31566" w:rsidP="00F31566">
      <w:pPr>
        <w:rPr>
          <w:lang w:val="en-US"/>
        </w:rPr>
      </w:pPr>
    </w:p>
    <w:p w14:paraId="6650B051" w14:textId="4915A88C" w:rsidR="005349FE" w:rsidRDefault="00BA0B2D" w:rsidP="006E435B">
      <w:pPr>
        <w:pStyle w:val="2"/>
        <w:rPr>
          <w:color w:val="FF0000"/>
          <w:lang w:eastAsia="zh-CN"/>
        </w:rPr>
      </w:pPr>
      <w:r>
        <w:rPr>
          <w:color w:val="FF0000"/>
        </w:rPr>
        <w:t>&lt;</w:t>
      </w:r>
      <w:r>
        <w:rPr>
          <w:rFonts w:hint="eastAsia"/>
          <w:color w:val="FF0000"/>
          <w:lang w:eastAsia="zh-CN"/>
        </w:rPr>
        <w:t xml:space="preserve">Next </w:t>
      </w:r>
      <w:r w:rsidR="0071212E">
        <w:rPr>
          <w:color w:val="FF0000"/>
        </w:rPr>
        <w:t>Change</w:t>
      </w:r>
      <w:r>
        <w:rPr>
          <w:color w:val="FF0000"/>
        </w:rPr>
        <w:t>&gt;</w:t>
      </w:r>
    </w:p>
    <w:p w14:paraId="4AE00F9F" w14:textId="77777777" w:rsidR="00DB6A3D" w:rsidRDefault="00DB6A3D" w:rsidP="00DB6A3D">
      <w:pPr>
        <w:pStyle w:val="30"/>
        <w:rPr>
          <w:lang w:eastAsia="zh-CN"/>
        </w:rPr>
      </w:pPr>
      <w:bookmarkStart w:id="138" w:name="_Toc76718492"/>
      <w:bookmarkStart w:id="139" w:name="_Toc76509502"/>
      <w:bookmarkStart w:id="140" w:name="_Toc75467480"/>
      <w:bookmarkStart w:id="141" w:name="_Toc69084468"/>
      <w:bookmarkStart w:id="142" w:name="_Toc68231055"/>
      <w:bookmarkStart w:id="143" w:name="_Toc61373105"/>
      <w:bookmarkStart w:id="144" w:name="_Toc61367722"/>
      <w:bookmarkStart w:id="145" w:name="_Toc45889004"/>
      <w:bookmarkStart w:id="146" w:name="_Toc45888405"/>
      <w:bookmarkStart w:id="147" w:name="_Toc37251498"/>
      <w:bookmarkStart w:id="148" w:name="_Toc36107724"/>
      <w:bookmarkStart w:id="149" w:name="_Toc29802982"/>
      <w:bookmarkStart w:id="150" w:name="_Toc29802357"/>
      <w:bookmarkStart w:id="151" w:name="_Toc29801933"/>
      <w:bookmarkStart w:id="152" w:name="_Toc21344445"/>
      <w:r>
        <w:rPr>
          <w:lang w:eastAsia="zh-CN"/>
        </w:rPr>
        <w:t>7.3A.4</w:t>
      </w:r>
      <w:r>
        <w:rPr>
          <w:lang w:eastAsia="zh-CN"/>
        </w:rPr>
        <w:tab/>
        <w:t>Reference sensitivity exceptions due to UL harmonic interference for CA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0C41DFB" w14:textId="77777777" w:rsidR="00DB6A3D" w:rsidRDefault="00DB6A3D" w:rsidP="00DB6A3D">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14:paraId="4EBEEA25" w14:textId="77777777" w:rsidR="00DB6A3D" w:rsidRDefault="00DB6A3D" w:rsidP="00DB6A3D">
      <w:pPr>
        <w:pStyle w:val="TH"/>
      </w:pPr>
      <w:r>
        <w:rPr>
          <w:rFonts w:eastAsia="宋体"/>
        </w:rPr>
        <w:lastRenderedPageBreak/>
        <w:t xml:space="preserve">Table 7.3A.4-1: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705"/>
        <w:gridCol w:w="606"/>
        <w:gridCol w:w="606"/>
        <w:gridCol w:w="606"/>
        <w:gridCol w:w="606"/>
        <w:gridCol w:w="606"/>
        <w:gridCol w:w="606"/>
        <w:gridCol w:w="606"/>
        <w:gridCol w:w="724"/>
        <w:gridCol w:w="724"/>
        <w:gridCol w:w="606"/>
        <w:gridCol w:w="724"/>
        <w:gridCol w:w="724"/>
        <w:gridCol w:w="724"/>
      </w:tblGrid>
      <w:tr w:rsidR="00DB6A3D" w14:paraId="06F93784" w14:textId="77777777" w:rsidTr="00DB6A3D">
        <w:trPr>
          <w:trHeight w:val="187"/>
          <w:jc w:val="center"/>
        </w:trPr>
        <w:tc>
          <w:tcPr>
            <w:tcW w:w="0" w:type="auto"/>
            <w:gridSpan w:val="15"/>
            <w:tcBorders>
              <w:top w:val="single" w:sz="4" w:space="0" w:color="auto"/>
              <w:left w:val="single" w:sz="4" w:space="0" w:color="auto"/>
              <w:bottom w:val="single" w:sz="4" w:space="0" w:color="auto"/>
              <w:right w:val="single" w:sz="4" w:space="0" w:color="auto"/>
            </w:tcBorders>
            <w:hideMark/>
          </w:tcPr>
          <w:p w14:paraId="0D295D9E" w14:textId="77777777" w:rsidR="00DB6A3D" w:rsidRDefault="00DB6A3D">
            <w:pPr>
              <w:pStyle w:val="TAH"/>
            </w:pPr>
            <w:r>
              <w:t>MSD due to harmonic exception for the DL band</w:t>
            </w:r>
          </w:p>
        </w:tc>
      </w:tr>
      <w:tr w:rsidR="00DB6A3D" w14:paraId="49C02D0D"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21D37083" w14:textId="77777777" w:rsidR="00DB6A3D" w:rsidRDefault="00DB6A3D">
            <w:pPr>
              <w:pStyle w:val="TAH"/>
            </w:pPr>
            <w:r>
              <w:t>UL band</w:t>
            </w:r>
          </w:p>
        </w:tc>
        <w:tc>
          <w:tcPr>
            <w:tcW w:w="358" w:type="dxa"/>
            <w:tcBorders>
              <w:top w:val="single" w:sz="4" w:space="0" w:color="auto"/>
              <w:left w:val="single" w:sz="4" w:space="0" w:color="auto"/>
              <w:bottom w:val="nil"/>
              <w:right w:val="single" w:sz="4" w:space="0" w:color="auto"/>
            </w:tcBorders>
            <w:hideMark/>
          </w:tcPr>
          <w:p w14:paraId="479015D9" w14:textId="77777777" w:rsidR="00DB6A3D" w:rsidRDefault="00DB6A3D">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311E0" w14:textId="77777777" w:rsidR="00DB6A3D" w:rsidRDefault="00DB6A3D">
            <w:pPr>
              <w:pStyle w:val="TAH"/>
              <w:rPr>
                <w:rFonts w:cs="Arial"/>
                <w:bCs/>
                <w:szCs w:val="18"/>
              </w:rPr>
            </w:pPr>
            <w:r>
              <w:rPr>
                <w:rFonts w:cs="Arial"/>
                <w:bCs/>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1BBBA" w14:textId="77777777" w:rsidR="00DB6A3D" w:rsidRDefault="00DB6A3D">
            <w:pPr>
              <w:pStyle w:val="TAH"/>
              <w:rPr>
                <w:rFonts w:cs="Arial"/>
                <w:bCs/>
                <w:szCs w:val="18"/>
              </w:rPr>
            </w:pPr>
            <w:r>
              <w:rPr>
                <w:rFonts w:cs="Arial"/>
                <w:bCs/>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BCA6E" w14:textId="77777777" w:rsidR="00DB6A3D" w:rsidRDefault="00DB6A3D">
            <w:pPr>
              <w:pStyle w:val="TAH"/>
              <w:rPr>
                <w:rFonts w:cs="Arial"/>
                <w:bCs/>
                <w:szCs w:val="18"/>
              </w:rPr>
            </w:pPr>
            <w:r>
              <w:rPr>
                <w:rFonts w:cs="Arial"/>
                <w:bCs/>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19B2E" w14:textId="77777777" w:rsidR="00DB6A3D" w:rsidRDefault="00DB6A3D">
            <w:pPr>
              <w:pStyle w:val="TAH"/>
              <w:rPr>
                <w:rFonts w:cs="Arial"/>
                <w:bCs/>
                <w:szCs w:val="18"/>
              </w:rPr>
            </w:pPr>
            <w:r>
              <w:rPr>
                <w:rFonts w:cs="Arial"/>
                <w:bCs/>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AF68B" w14:textId="77777777" w:rsidR="00DB6A3D" w:rsidRDefault="00DB6A3D">
            <w:pPr>
              <w:pStyle w:val="TAH"/>
              <w:rPr>
                <w:rFonts w:cs="Arial"/>
                <w:bCs/>
                <w:szCs w:val="18"/>
              </w:rPr>
            </w:pPr>
            <w:r>
              <w:rPr>
                <w:rFonts w:cs="Arial"/>
                <w:bCs/>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7E913398" w14:textId="77777777" w:rsidR="00DB6A3D" w:rsidRDefault="00DB6A3D">
            <w:pPr>
              <w:pStyle w:val="TAH"/>
              <w:rPr>
                <w:rFonts w:cs="Arial"/>
                <w:bCs/>
                <w:szCs w:val="18"/>
              </w:rPr>
            </w:pPr>
            <w:r>
              <w:rPr>
                <w:rFonts w:cs="Arial"/>
                <w:bCs/>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54D39" w14:textId="77777777" w:rsidR="00DB6A3D" w:rsidRDefault="00DB6A3D">
            <w:pPr>
              <w:pStyle w:val="TAH"/>
              <w:rPr>
                <w:rFonts w:cs="Arial"/>
                <w:bCs/>
                <w:szCs w:val="18"/>
                <w:lang w:val="en-US"/>
              </w:rPr>
            </w:pPr>
            <w:r>
              <w:rPr>
                <w:rFonts w:cs="Arial"/>
                <w:bCs/>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0590C" w14:textId="77777777" w:rsidR="00DB6A3D" w:rsidRDefault="00DB6A3D">
            <w:pPr>
              <w:pStyle w:val="TAH"/>
              <w:rPr>
                <w:rFonts w:cs="Arial"/>
                <w:bCs/>
                <w:szCs w:val="18"/>
                <w:lang w:val="en-US"/>
              </w:rPr>
            </w:pPr>
            <w:r>
              <w:rPr>
                <w:rFonts w:cs="Arial"/>
                <w:bCs/>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51D4B" w14:textId="77777777" w:rsidR="00DB6A3D" w:rsidRDefault="00DB6A3D">
            <w:pPr>
              <w:pStyle w:val="TAH"/>
              <w:rPr>
                <w:rFonts w:cs="Arial"/>
                <w:bCs/>
                <w:szCs w:val="18"/>
                <w:lang w:val="en-US"/>
              </w:rPr>
            </w:pPr>
            <w:r>
              <w:rPr>
                <w:rFonts w:cs="Arial"/>
                <w:bCs/>
                <w:szCs w:val="18"/>
              </w:rPr>
              <w:t>60 MHz</w:t>
            </w:r>
          </w:p>
        </w:tc>
        <w:tc>
          <w:tcPr>
            <w:tcW w:w="0" w:type="auto"/>
            <w:tcBorders>
              <w:top w:val="single" w:sz="4" w:space="0" w:color="auto"/>
              <w:left w:val="single" w:sz="4" w:space="0" w:color="auto"/>
              <w:bottom w:val="single" w:sz="4" w:space="0" w:color="auto"/>
              <w:right w:val="single" w:sz="4" w:space="0" w:color="auto"/>
            </w:tcBorders>
            <w:hideMark/>
          </w:tcPr>
          <w:p w14:paraId="19418A5C" w14:textId="77777777" w:rsidR="00DB6A3D" w:rsidRDefault="00DB6A3D">
            <w:pPr>
              <w:keepNext/>
              <w:keepLines/>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70</w:t>
            </w:r>
          </w:p>
          <w:p w14:paraId="0265A32D" w14:textId="77777777" w:rsidR="00DB6A3D" w:rsidRDefault="00DB6A3D">
            <w:pPr>
              <w:pStyle w:val="TAH"/>
              <w:rPr>
                <w:rFonts w:cs="Arial"/>
                <w:bCs/>
                <w:szCs w:val="18"/>
              </w:rPr>
            </w:pPr>
            <w:r>
              <w:rPr>
                <w:rFonts w:eastAsia="宋体" w:cs="Arial"/>
                <w:b w:val="0"/>
                <w:bCs/>
                <w:szCs w:val="18"/>
                <w:lang w:val="en-US"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19EDC" w14:textId="77777777" w:rsidR="00DB6A3D" w:rsidRDefault="00DB6A3D">
            <w:pPr>
              <w:pStyle w:val="TAH"/>
              <w:rPr>
                <w:rFonts w:cs="Arial"/>
                <w:bCs/>
                <w:szCs w:val="18"/>
                <w:lang w:val="en-US"/>
              </w:rPr>
            </w:pPr>
            <w:r>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5AA82987" w14:textId="77777777" w:rsidR="00DB6A3D" w:rsidRDefault="00DB6A3D">
            <w:pPr>
              <w:pStyle w:val="TAH"/>
              <w:rPr>
                <w:rFonts w:cs="Arial"/>
                <w:bCs/>
                <w:szCs w:val="18"/>
              </w:rPr>
            </w:pPr>
            <w:r>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DF517" w14:textId="77777777" w:rsidR="00DB6A3D" w:rsidRDefault="00DB6A3D">
            <w:pPr>
              <w:pStyle w:val="TAH"/>
              <w:rPr>
                <w:rFonts w:cs="Arial"/>
                <w:bCs/>
                <w:szCs w:val="18"/>
                <w:lang w:val="en-US"/>
              </w:rPr>
            </w:pPr>
            <w:r>
              <w:rPr>
                <w:rFonts w:cs="Arial"/>
                <w:bCs/>
                <w:szCs w:val="18"/>
              </w:rPr>
              <w:t>100 MHz</w:t>
            </w:r>
          </w:p>
        </w:tc>
      </w:tr>
      <w:tr w:rsidR="00DB6A3D" w14:paraId="5F0B339A"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6C8D2051" w14:textId="77777777" w:rsidR="00DB6A3D" w:rsidRDefault="00DB6A3D">
            <w:pPr>
              <w:pStyle w:val="TAH"/>
            </w:pPr>
          </w:p>
        </w:tc>
        <w:tc>
          <w:tcPr>
            <w:tcW w:w="358" w:type="dxa"/>
            <w:tcBorders>
              <w:top w:val="nil"/>
              <w:left w:val="single" w:sz="4" w:space="0" w:color="auto"/>
              <w:bottom w:val="single" w:sz="4" w:space="0" w:color="auto"/>
              <w:right w:val="single" w:sz="4" w:space="0" w:color="auto"/>
            </w:tcBorders>
          </w:tcPr>
          <w:p w14:paraId="7D1DAE6C" w14:textId="77777777" w:rsidR="00DB6A3D" w:rsidRDefault="00DB6A3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6B94DC2" w14:textId="77777777" w:rsidR="00DB6A3D" w:rsidRDefault="00DB6A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DE8F44D" w14:textId="77777777" w:rsidR="00DB6A3D" w:rsidRDefault="00DB6A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F10C4F" w14:textId="77777777" w:rsidR="00DB6A3D" w:rsidRDefault="00DB6A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672007A" w14:textId="77777777" w:rsidR="00DB6A3D" w:rsidRDefault="00DB6A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8910A0" w14:textId="77777777" w:rsidR="00DB6A3D" w:rsidRDefault="00DB6A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B4FAED3" w14:textId="77777777" w:rsidR="00DB6A3D" w:rsidRDefault="00DB6A3D">
            <w:pPr>
              <w:pStyle w:val="TAH"/>
              <w:rPr>
                <w:lang w:eastAsia="zh-CN"/>
              </w:rPr>
            </w:pPr>
            <w:r>
              <w:rPr>
                <w:rFonts w:eastAsia="宋体"/>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AF2D9A7" w14:textId="77777777" w:rsidR="00DB6A3D" w:rsidRDefault="00DB6A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949F08" w14:textId="77777777" w:rsidR="00DB6A3D" w:rsidRDefault="00DB6A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DA5B4B3" w14:textId="77777777" w:rsidR="00DB6A3D" w:rsidRDefault="00DB6A3D">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2911F2BF" w14:textId="77777777" w:rsidR="00DB6A3D" w:rsidRDefault="00DB6A3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09A5A4F" w14:textId="77777777" w:rsidR="00DB6A3D" w:rsidRDefault="00DB6A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876922" w14:textId="77777777" w:rsidR="00DB6A3D" w:rsidRDefault="00DB6A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1D90E6C" w14:textId="77777777" w:rsidR="00DB6A3D" w:rsidRDefault="00DB6A3D">
            <w:pPr>
              <w:pStyle w:val="TAH"/>
            </w:pPr>
            <w:r>
              <w:t>dB</w:t>
            </w:r>
          </w:p>
        </w:tc>
      </w:tr>
      <w:tr w:rsidR="00DB6A3D" w14:paraId="1A09E926"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4BC78A23" w14:textId="77777777" w:rsidR="00DB6A3D" w:rsidRDefault="00DB6A3D">
            <w:pPr>
              <w:pStyle w:val="TAC"/>
            </w:pPr>
            <w:r>
              <w:rPr>
                <w:lang w:val="en-US" w:eastAsia="zh-CN"/>
              </w:rPr>
              <w:t>n1</w:t>
            </w:r>
          </w:p>
        </w:tc>
        <w:tc>
          <w:tcPr>
            <w:tcW w:w="358" w:type="dxa"/>
            <w:tcBorders>
              <w:top w:val="single" w:sz="4" w:space="0" w:color="auto"/>
              <w:left w:val="single" w:sz="4" w:space="0" w:color="auto"/>
              <w:bottom w:val="single" w:sz="4" w:space="0" w:color="auto"/>
              <w:right w:val="single" w:sz="4" w:space="0" w:color="auto"/>
            </w:tcBorders>
            <w:hideMark/>
          </w:tcPr>
          <w:p w14:paraId="410B4FD5" w14:textId="77777777" w:rsidR="00DB6A3D" w:rsidRDefault="00DB6A3D">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6A02868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EFD550" w14:textId="77777777" w:rsidR="00DB6A3D" w:rsidRDefault="00DB6A3D">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74D749F5" w14:textId="77777777" w:rsidR="00DB6A3D" w:rsidRDefault="00DB6A3D">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023D2B6D" w14:textId="77777777" w:rsidR="00DB6A3D" w:rsidRDefault="00DB6A3D">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7FB7ABF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44D2BDA"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982408" w14:textId="77777777" w:rsidR="00DB6A3D" w:rsidRDefault="00DB6A3D">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6AAB3EF0" w14:textId="77777777" w:rsidR="00DB6A3D" w:rsidRDefault="00DB6A3D">
            <w:pPr>
              <w:pStyle w:val="TAC"/>
            </w:pPr>
            <w:r>
              <w:rPr>
                <w:lang w:val="en-US" w:eastAsia="zh-CN"/>
              </w:rPr>
              <w:t>16.8</w:t>
            </w:r>
          </w:p>
        </w:tc>
        <w:tc>
          <w:tcPr>
            <w:tcW w:w="0" w:type="auto"/>
            <w:tcBorders>
              <w:top w:val="single" w:sz="4" w:space="0" w:color="auto"/>
              <w:left w:val="single" w:sz="4" w:space="0" w:color="auto"/>
              <w:bottom w:val="single" w:sz="4" w:space="0" w:color="auto"/>
              <w:right w:val="single" w:sz="4" w:space="0" w:color="auto"/>
            </w:tcBorders>
            <w:hideMark/>
          </w:tcPr>
          <w:p w14:paraId="469A7CF1" w14:textId="77777777" w:rsidR="00DB6A3D" w:rsidRDefault="00DB6A3D">
            <w:pPr>
              <w:pStyle w:val="TAC"/>
            </w:pPr>
            <w:r>
              <w:rPr>
                <w:lang w:val="en-US" w:eastAsia="zh-CN"/>
              </w:rPr>
              <w:t>16.0</w:t>
            </w:r>
          </w:p>
        </w:tc>
        <w:tc>
          <w:tcPr>
            <w:tcW w:w="0" w:type="auto"/>
            <w:tcBorders>
              <w:top w:val="single" w:sz="4" w:space="0" w:color="auto"/>
              <w:left w:val="single" w:sz="4" w:space="0" w:color="auto"/>
              <w:bottom w:val="single" w:sz="4" w:space="0" w:color="auto"/>
              <w:right w:val="single" w:sz="4" w:space="0" w:color="auto"/>
            </w:tcBorders>
          </w:tcPr>
          <w:p w14:paraId="2FB7F7C7"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A9590C" w14:textId="77777777" w:rsidR="00DB6A3D" w:rsidRDefault="00DB6A3D">
            <w:pPr>
              <w:pStyle w:val="TAC"/>
            </w:pPr>
            <w:r>
              <w:rPr>
                <w:lang w:val="en-US" w:eastAsia="zh-CN"/>
              </w:rPr>
              <w:t>14.8</w:t>
            </w:r>
          </w:p>
        </w:tc>
        <w:tc>
          <w:tcPr>
            <w:tcW w:w="0" w:type="auto"/>
            <w:tcBorders>
              <w:top w:val="single" w:sz="4" w:space="0" w:color="auto"/>
              <w:left w:val="single" w:sz="4" w:space="0" w:color="auto"/>
              <w:bottom w:val="single" w:sz="4" w:space="0" w:color="auto"/>
              <w:right w:val="single" w:sz="4" w:space="0" w:color="auto"/>
            </w:tcBorders>
            <w:hideMark/>
          </w:tcPr>
          <w:p w14:paraId="5EC9ED56" w14:textId="77777777" w:rsidR="00DB6A3D" w:rsidRDefault="00DB6A3D">
            <w:pPr>
              <w:pStyle w:val="TAC"/>
            </w:pPr>
            <w:r>
              <w:rPr>
                <w:lang w:val="en-US" w:eastAsia="zh-CN"/>
              </w:rPr>
              <w:t>14.3</w:t>
            </w:r>
          </w:p>
        </w:tc>
        <w:tc>
          <w:tcPr>
            <w:tcW w:w="0" w:type="auto"/>
            <w:tcBorders>
              <w:top w:val="single" w:sz="4" w:space="0" w:color="auto"/>
              <w:left w:val="single" w:sz="4" w:space="0" w:color="auto"/>
              <w:bottom w:val="single" w:sz="4" w:space="0" w:color="auto"/>
              <w:right w:val="single" w:sz="4" w:space="0" w:color="auto"/>
            </w:tcBorders>
            <w:hideMark/>
          </w:tcPr>
          <w:p w14:paraId="03A2DD21" w14:textId="77777777" w:rsidR="00DB6A3D" w:rsidRDefault="00DB6A3D">
            <w:pPr>
              <w:pStyle w:val="TAC"/>
            </w:pPr>
            <w:r>
              <w:rPr>
                <w:lang w:val="en-US" w:eastAsia="zh-CN"/>
              </w:rPr>
              <w:t>13.8</w:t>
            </w:r>
          </w:p>
        </w:tc>
      </w:tr>
      <w:tr w:rsidR="00DB6A3D" w14:paraId="758F6655"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09420617"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44F04512" w14:textId="77777777" w:rsidR="00DB6A3D" w:rsidRDefault="00DB6A3D">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0969D8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2623A7" w14:textId="77777777" w:rsidR="00DB6A3D" w:rsidRDefault="00DB6A3D">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B328ED0" w14:textId="77777777" w:rsidR="00DB6A3D" w:rsidRDefault="00DB6A3D">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5D9DB6E6" w14:textId="77777777" w:rsidR="00DB6A3D" w:rsidRDefault="00DB6A3D">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067E80A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E19699E"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FF5B70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07B5F3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800620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1BD5DFE"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8CB9CA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644D80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A1F8073" w14:textId="77777777" w:rsidR="00DB6A3D" w:rsidRDefault="00DB6A3D">
            <w:pPr>
              <w:pStyle w:val="TAC"/>
            </w:pPr>
          </w:p>
        </w:tc>
      </w:tr>
      <w:tr w:rsidR="00DB6A3D" w14:paraId="0A08A6FC"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1955D1AD" w14:textId="77777777" w:rsidR="00DB6A3D" w:rsidRDefault="00DB6A3D">
            <w:pPr>
              <w:pStyle w:val="TAC"/>
            </w:pPr>
            <w:r>
              <w:rPr>
                <w:lang w:val="en-US" w:eastAsia="zh-CN"/>
              </w:rPr>
              <w:t>n2</w:t>
            </w:r>
          </w:p>
        </w:tc>
        <w:tc>
          <w:tcPr>
            <w:tcW w:w="358" w:type="dxa"/>
            <w:tcBorders>
              <w:top w:val="single" w:sz="4" w:space="0" w:color="auto"/>
              <w:left w:val="single" w:sz="4" w:space="0" w:color="auto"/>
              <w:bottom w:val="single" w:sz="4" w:space="0" w:color="auto"/>
              <w:right w:val="single" w:sz="4" w:space="0" w:color="auto"/>
            </w:tcBorders>
            <w:hideMark/>
          </w:tcPr>
          <w:p w14:paraId="0C59AB00" w14:textId="77777777" w:rsidR="00DB6A3D" w:rsidRDefault="00DB6A3D">
            <w:pPr>
              <w:pStyle w:val="TAC"/>
            </w:pPr>
            <w:r>
              <w:rPr>
                <w:lang w:eastAsia="zh-CN"/>
              </w:rPr>
              <w:t>n48</w:t>
            </w:r>
            <w:r>
              <w:rPr>
                <w:vertAlign w:val="superscript"/>
              </w:rPr>
              <w:t>1, 2</w:t>
            </w:r>
          </w:p>
        </w:tc>
        <w:tc>
          <w:tcPr>
            <w:tcW w:w="0" w:type="auto"/>
            <w:tcBorders>
              <w:top w:val="single" w:sz="4" w:space="0" w:color="auto"/>
              <w:left w:val="single" w:sz="4" w:space="0" w:color="auto"/>
              <w:bottom w:val="single" w:sz="4" w:space="0" w:color="auto"/>
              <w:right w:val="single" w:sz="4" w:space="0" w:color="auto"/>
            </w:tcBorders>
            <w:hideMark/>
          </w:tcPr>
          <w:p w14:paraId="6701C79C" w14:textId="77777777" w:rsidR="00DB6A3D" w:rsidRDefault="00DB6A3D">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4A5396BE" w14:textId="77777777" w:rsidR="00DB6A3D" w:rsidRDefault="00DB6A3D">
            <w:pPr>
              <w:pStyle w:val="TAC"/>
              <w:rPr>
                <w:lang w:val="en-US" w:eastAsia="zh-CN"/>
              </w:rPr>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03CAE685" w14:textId="77777777" w:rsidR="00DB6A3D" w:rsidRDefault="00DB6A3D">
            <w:pPr>
              <w:pStyle w:val="TAC"/>
              <w:rPr>
                <w:lang w:val="en-US" w:eastAsia="zh-CN"/>
              </w:rPr>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19FA3A96" w14:textId="77777777" w:rsidR="00DB6A3D" w:rsidRDefault="00DB6A3D">
            <w:pPr>
              <w:pStyle w:val="TAC"/>
              <w:rPr>
                <w:lang w:val="en-US" w:eastAsia="zh-CN"/>
              </w:rPr>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2FA63DC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79D8285"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A4DFC4" w14:textId="77777777" w:rsidR="00DB6A3D" w:rsidRDefault="00DB6A3D">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20292591" w14:textId="77777777" w:rsidR="00DB6A3D" w:rsidRDefault="00DB6A3D">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6592EA77" w14:textId="77777777" w:rsidR="00DB6A3D" w:rsidRDefault="00DB6A3D">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5039B950"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702FC" w14:textId="77777777" w:rsidR="00DB6A3D" w:rsidRDefault="00DB6A3D">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38A5DFB" w14:textId="77777777" w:rsidR="00DB6A3D" w:rsidRDefault="00DB6A3D">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E443742" w14:textId="77777777" w:rsidR="00DB6A3D" w:rsidRDefault="00DB6A3D">
            <w:pPr>
              <w:pStyle w:val="TAC"/>
            </w:pPr>
            <w:r>
              <w:rPr>
                <w:lang w:val="en-US" w:eastAsia="zh-CN"/>
              </w:rPr>
              <w:t>13.8</w:t>
            </w:r>
            <w:r>
              <w:rPr>
                <w:rFonts w:cs="Arial"/>
                <w:vertAlign w:val="superscript"/>
                <w:lang w:val="en-US" w:eastAsia="zh-CN"/>
              </w:rPr>
              <w:t>12</w:t>
            </w:r>
          </w:p>
        </w:tc>
      </w:tr>
      <w:tr w:rsidR="00DB6A3D" w14:paraId="1AFD480C"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08FADA62"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1A9883FF" w14:textId="77777777" w:rsidR="00DB6A3D" w:rsidRDefault="00DB6A3D">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80C8F6C" w14:textId="77777777" w:rsidR="00DB6A3D" w:rsidRDefault="00DB6A3D">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44E70E81" w14:textId="77777777" w:rsidR="00DB6A3D" w:rsidRDefault="00DB6A3D">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6F2456C2" w14:textId="77777777" w:rsidR="00DB6A3D" w:rsidRDefault="00DB6A3D">
            <w:pPr>
              <w:pStyle w:val="TAC"/>
              <w:rPr>
                <w:lang w:val="en-US" w:eastAsia="zh-CN"/>
              </w:rPr>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60213FE5" w14:textId="77777777" w:rsidR="00DB6A3D" w:rsidRDefault="00DB6A3D">
            <w:pPr>
              <w:pStyle w:val="TAC"/>
              <w:rPr>
                <w:lang w:val="en-US" w:eastAsia="zh-CN"/>
              </w:rPr>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769D11E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2C593D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0C5FB78"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64D0C4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4DDD15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CB5020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71C617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6D433F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5DBC40F" w14:textId="77777777" w:rsidR="00DB6A3D" w:rsidRDefault="00DB6A3D">
            <w:pPr>
              <w:pStyle w:val="TAC"/>
            </w:pPr>
          </w:p>
        </w:tc>
      </w:tr>
      <w:tr w:rsidR="00DB6A3D" w14:paraId="5FBA537E"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01C1AA9D" w14:textId="77777777" w:rsidR="00DB6A3D" w:rsidRDefault="00DB6A3D">
            <w:pPr>
              <w:pStyle w:val="TAC"/>
            </w:pPr>
            <w:r>
              <w:rPr>
                <w:rFonts w:cs="Arial"/>
                <w:szCs w:val="18"/>
              </w:rPr>
              <w:t>n2</w:t>
            </w:r>
          </w:p>
        </w:tc>
        <w:tc>
          <w:tcPr>
            <w:tcW w:w="358" w:type="dxa"/>
            <w:tcBorders>
              <w:top w:val="single" w:sz="4" w:space="0" w:color="auto"/>
              <w:left w:val="single" w:sz="4" w:space="0" w:color="auto"/>
              <w:bottom w:val="single" w:sz="4" w:space="0" w:color="auto"/>
              <w:right w:val="single" w:sz="4" w:space="0" w:color="auto"/>
            </w:tcBorders>
            <w:hideMark/>
          </w:tcPr>
          <w:p w14:paraId="7DBAE9A0" w14:textId="77777777" w:rsidR="00DB6A3D" w:rsidRDefault="00DB6A3D">
            <w:pPr>
              <w:pStyle w:val="TAC"/>
              <w:rPr>
                <w:lang w:eastAsia="zh-CN"/>
              </w:rPr>
            </w:pPr>
            <w:r>
              <w:rPr>
                <w:rFonts w:cs="Arial"/>
                <w:szCs w:val="18"/>
              </w:rPr>
              <w:t>n77</w:t>
            </w:r>
            <w:r>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06A19FDC"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17E6137" w14:textId="77777777" w:rsidR="00DB6A3D" w:rsidRDefault="00DB6A3D">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6864277C" w14:textId="77777777" w:rsidR="00DB6A3D" w:rsidRDefault="00DB6A3D">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654BBC34" w14:textId="77777777" w:rsidR="00DB6A3D" w:rsidRDefault="00DB6A3D">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257FFB5F" w14:textId="77777777" w:rsidR="00DB6A3D" w:rsidRDefault="00DB6A3D">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39DB353E" w14:textId="77777777" w:rsidR="00DB6A3D" w:rsidRDefault="00DB6A3D">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29965B2D" w14:textId="77777777" w:rsidR="00DB6A3D" w:rsidRDefault="00DB6A3D">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0834840D" w14:textId="77777777" w:rsidR="00DB6A3D" w:rsidRDefault="00DB6A3D">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61BA8AC3" w14:textId="77777777" w:rsidR="00DB6A3D" w:rsidRDefault="00DB6A3D">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4C6A42D7" w14:textId="77777777" w:rsidR="00DB6A3D" w:rsidRDefault="00DB6A3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23931071" w14:textId="77777777" w:rsidR="00DB6A3D" w:rsidRDefault="00DB6A3D">
            <w:pPr>
              <w:pStyle w:val="TAC"/>
            </w:pPr>
            <w:r>
              <w:rPr>
                <w:rFonts w:cs="Arial"/>
                <w:szCs w:val="18"/>
              </w:rPr>
              <w:t>15.5</w:t>
            </w:r>
          </w:p>
        </w:tc>
        <w:tc>
          <w:tcPr>
            <w:tcW w:w="0" w:type="auto"/>
            <w:tcBorders>
              <w:top w:val="single" w:sz="4" w:space="0" w:color="auto"/>
              <w:left w:val="single" w:sz="4" w:space="0" w:color="auto"/>
              <w:bottom w:val="single" w:sz="4" w:space="0" w:color="auto"/>
              <w:right w:val="single" w:sz="4" w:space="0" w:color="auto"/>
            </w:tcBorders>
            <w:hideMark/>
          </w:tcPr>
          <w:p w14:paraId="5BEA8CD3" w14:textId="77777777" w:rsidR="00DB6A3D" w:rsidRDefault="00DB6A3D">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50296952" w14:textId="77777777" w:rsidR="00DB6A3D" w:rsidRDefault="00DB6A3D">
            <w:pPr>
              <w:pStyle w:val="TAC"/>
            </w:pPr>
            <w:r>
              <w:rPr>
                <w:rFonts w:cs="Arial"/>
                <w:szCs w:val="18"/>
              </w:rPr>
              <w:t>14.3</w:t>
            </w:r>
          </w:p>
        </w:tc>
      </w:tr>
      <w:tr w:rsidR="00DB6A3D" w14:paraId="673489EB"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0A21E769"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51B76A6E" w14:textId="77777777" w:rsidR="00DB6A3D" w:rsidRDefault="00DB6A3D">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047ADC26"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85C5DA4" w14:textId="77777777" w:rsidR="00DB6A3D" w:rsidRDefault="00DB6A3D">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0A81537E" w14:textId="77777777" w:rsidR="00DB6A3D" w:rsidRDefault="00DB6A3D">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1E6CC671" w14:textId="77777777" w:rsidR="00DB6A3D" w:rsidRDefault="00DB6A3D">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4E05A355" w14:textId="77777777" w:rsidR="00DB6A3D" w:rsidRDefault="00DB6A3D">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4957DC4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AA9846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44A292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C18C78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DAB7F8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7473C3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2DD3D2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C80E095" w14:textId="77777777" w:rsidR="00DB6A3D" w:rsidRDefault="00DB6A3D">
            <w:pPr>
              <w:pStyle w:val="TAC"/>
            </w:pPr>
          </w:p>
        </w:tc>
      </w:tr>
      <w:tr w:rsidR="00DB6A3D" w14:paraId="14C12104"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659BFBBF" w14:textId="77777777" w:rsidR="00DB6A3D" w:rsidRDefault="00DB6A3D">
            <w:pPr>
              <w:pStyle w:val="TAC"/>
            </w:pPr>
            <w:r>
              <w:t>2</w:t>
            </w:r>
          </w:p>
        </w:tc>
        <w:tc>
          <w:tcPr>
            <w:tcW w:w="358" w:type="dxa"/>
            <w:tcBorders>
              <w:top w:val="single" w:sz="4" w:space="0" w:color="auto"/>
              <w:left w:val="single" w:sz="4" w:space="0" w:color="auto"/>
              <w:bottom w:val="single" w:sz="4" w:space="0" w:color="auto"/>
              <w:right w:val="single" w:sz="4" w:space="0" w:color="auto"/>
            </w:tcBorders>
            <w:hideMark/>
          </w:tcPr>
          <w:p w14:paraId="2C15C680" w14:textId="77777777" w:rsidR="00DB6A3D" w:rsidRDefault="00DB6A3D">
            <w:pPr>
              <w:pStyle w:val="TAC"/>
              <w:rPr>
                <w:lang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5A6CD67E"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C6D903E" w14:textId="77777777" w:rsidR="00DB6A3D" w:rsidRDefault="00DB6A3D">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324366A7" w14:textId="77777777" w:rsidR="00DB6A3D" w:rsidRDefault="00DB6A3D">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5EC5DD1F" w14:textId="77777777" w:rsidR="00DB6A3D" w:rsidRDefault="00DB6A3D">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67C0E0E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D80D44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5DC51A" w14:textId="77777777" w:rsidR="00DB6A3D" w:rsidRDefault="00DB6A3D">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625F2739" w14:textId="77777777" w:rsidR="00DB6A3D" w:rsidRDefault="00DB6A3D">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77709910" w14:textId="77777777" w:rsidR="00DB6A3D" w:rsidRDefault="00DB6A3D">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35ACE61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049E35" w14:textId="77777777" w:rsidR="00DB6A3D" w:rsidRDefault="00DB6A3D">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5D362F85" w14:textId="77777777" w:rsidR="00DB6A3D" w:rsidRDefault="00DB6A3D">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02C9DA1C" w14:textId="77777777" w:rsidR="00DB6A3D" w:rsidRDefault="00DB6A3D">
            <w:pPr>
              <w:pStyle w:val="TAC"/>
            </w:pPr>
            <w:r>
              <w:t>13.8</w:t>
            </w:r>
          </w:p>
        </w:tc>
      </w:tr>
      <w:tr w:rsidR="00DB6A3D" w14:paraId="740F65BB"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501C5CD0"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6B21778B" w14:textId="77777777" w:rsidR="00DB6A3D" w:rsidRDefault="00DB6A3D">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7DF4037B"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5368CC8" w14:textId="77777777" w:rsidR="00DB6A3D" w:rsidRDefault="00DB6A3D">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68C39B50" w14:textId="77777777" w:rsidR="00DB6A3D" w:rsidRDefault="00DB6A3D">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332A30EB" w14:textId="77777777" w:rsidR="00DB6A3D" w:rsidRDefault="00DB6A3D">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74A36D9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CAFA82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9D37EE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1B8DC8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BF11B1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BA9C28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A97F50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2A0EF4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30864CB" w14:textId="77777777" w:rsidR="00DB6A3D" w:rsidRDefault="00DB6A3D">
            <w:pPr>
              <w:pStyle w:val="TAC"/>
            </w:pPr>
          </w:p>
        </w:tc>
      </w:tr>
      <w:tr w:rsidR="00DB6A3D" w14:paraId="2992A997"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0DBEBAAA" w14:textId="77777777" w:rsidR="00DB6A3D" w:rsidRDefault="00DB6A3D">
            <w:pPr>
              <w:pStyle w:val="TAC"/>
            </w:pPr>
            <w:r>
              <w:t>n3</w:t>
            </w:r>
          </w:p>
        </w:tc>
        <w:tc>
          <w:tcPr>
            <w:tcW w:w="358" w:type="dxa"/>
            <w:tcBorders>
              <w:top w:val="single" w:sz="4" w:space="0" w:color="auto"/>
              <w:left w:val="single" w:sz="4" w:space="0" w:color="auto"/>
              <w:bottom w:val="single" w:sz="4" w:space="0" w:color="auto"/>
              <w:right w:val="single" w:sz="4" w:space="0" w:color="auto"/>
            </w:tcBorders>
            <w:hideMark/>
          </w:tcPr>
          <w:p w14:paraId="690BBC3C" w14:textId="77777777" w:rsidR="00DB6A3D" w:rsidRDefault="00DB6A3D">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024137A5"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00735C" w14:textId="77777777" w:rsidR="00DB6A3D" w:rsidRDefault="00DB6A3D">
            <w:pPr>
              <w:pStyle w:val="TAC"/>
            </w:pPr>
            <w:r>
              <w:t>23.9</w:t>
            </w:r>
          </w:p>
        </w:tc>
        <w:tc>
          <w:tcPr>
            <w:tcW w:w="0" w:type="auto"/>
            <w:tcBorders>
              <w:top w:val="single" w:sz="4" w:space="0" w:color="auto"/>
              <w:left w:val="single" w:sz="4" w:space="0" w:color="auto"/>
              <w:bottom w:val="single" w:sz="4" w:space="0" w:color="auto"/>
              <w:right w:val="single" w:sz="4" w:space="0" w:color="auto"/>
            </w:tcBorders>
            <w:hideMark/>
          </w:tcPr>
          <w:p w14:paraId="7B564FA9" w14:textId="77777777" w:rsidR="00DB6A3D" w:rsidRDefault="00DB6A3D">
            <w:pPr>
              <w:pStyle w:val="TAC"/>
            </w:pPr>
            <w:r>
              <w:t>22.1</w:t>
            </w:r>
          </w:p>
        </w:tc>
        <w:tc>
          <w:tcPr>
            <w:tcW w:w="0" w:type="auto"/>
            <w:tcBorders>
              <w:top w:val="single" w:sz="4" w:space="0" w:color="auto"/>
              <w:left w:val="single" w:sz="4" w:space="0" w:color="auto"/>
              <w:bottom w:val="single" w:sz="4" w:space="0" w:color="auto"/>
              <w:right w:val="single" w:sz="4" w:space="0" w:color="auto"/>
            </w:tcBorders>
            <w:hideMark/>
          </w:tcPr>
          <w:p w14:paraId="393B02ED" w14:textId="77777777" w:rsidR="00DB6A3D" w:rsidRDefault="00DB6A3D">
            <w:pPr>
              <w:pStyle w:val="TAC"/>
            </w:pPr>
            <w:r>
              <w:t>20.9</w:t>
            </w:r>
          </w:p>
        </w:tc>
        <w:tc>
          <w:tcPr>
            <w:tcW w:w="0" w:type="auto"/>
            <w:tcBorders>
              <w:top w:val="single" w:sz="4" w:space="0" w:color="auto"/>
              <w:left w:val="single" w:sz="4" w:space="0" w:color="auto"/>
              <w:bottom w:val="single" w:sz="4" w:space="0" w:color="auto"/>
              <w:right w:val="single" w:sz="4" w:space="0" w:color="auto"/>
            </w:tcBorders>
          </w:tcPr>
          <w:p w14:paraId="27EC1398"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6B86B5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FB8AA8" w14:textId="77777777" w:rsidR="00DB6A3D" w:rsidRDefault="00DB6A3D">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4C030787" w14:textId="77777777" w:rsidR="00DB6A3D" w:rsidRDefault="00DB6A3D">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14:paraId="2B449E3C" w14:textId="77777777" w:rsidR="00DB6A3D" w:rsidRDefault="00DB6A3D">
            <w:pPr>
              <w:pStyle w:val="TAC"/>
            </w:pPr>
            <w:r>
              <w:t>16.1</w:t>
            </w:r>
          </w:p>
        </w:tc>
        <w:tc>
          <w:tcPr>
            <w:tcW w:w="0" w:type="auto"/>
            <w:tcBorders>
              <w:top w:val="single" w:sz="4" w:space="0" w:color="auto"/>
              <w:left w:val="single" w:sz="4" w:space="0" w:color="auto"/>
              <w:bottom w:val="single" w:sz="4" w:space="0" w:color="auto"/>
              <w:right w:val="single" w:sz="4" w:space="0" w:color="auto"/>
            </w:tcBorders>
          </w:tcPr>
          <w:p w14:paraId="0277359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50D5BA" w14:textId="77777777" w:rsidR="00DB6A3D" w:rsidRDefault="00DB6A3D">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6224068E" w14:textId="77777777" w:rsidR="00DB6A3D" w:rsidRDefault="00DB6A3D">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1B1C5918" w14:textId="77777777" w:rsidR="00DB6A3D" w:rsidRDefault="00DB6A3D">
            <w:pPr>
              <w:pStyle w:val="TAC"/>
            </w:pPr>
            <w:r>
              <w:t>13.8</w:t>
            </w:r>
          </w:p>
        </w:tc>
      </w:tr>
      <w:tr w:rsidR="00DB6A3D" w14:paraId="740FC6B0" w14:textId="77777777" w:rsidTr="00DB6A3D">
        <w:trPr>
          <w:trHeight w:val="187"/>
          <w:jc w:val="center"/>
        </w:trPr>
        <w:tc>
          <w:tcPr>
            <w:tcW w:w="988" w:type="dxa"/>
            <w:tcBorders>
              <w:top w:val="nil"/>
              <w:left w:val="single" w:sz="4" w:space="0" w:color="auto"/>
              <w:bottom w:val="nil"/>
              <w:right w:val="single" w:sz="4" w:space="0" w:color="auto"/>
            </w:tcBorders>
          </w:tcPr>
          <w:p w14:paraId="7A80BE59"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38135AE3" w14:textId="77777777" w:rsidR="00DB6A3D" w:rsidRDefault="00DB6A3D">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992885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861FB7" w14:textId="77777777" w:rsidR="00DB6A3D" w:rsidRDefault="00DB6A3D">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657B97B4" w14:textId="77777777" w:rsidR="00DB6A3D" w:rsidRDefault="00DB6A3D">
            <w:pPr>
              <w:pStyle w:val="TAC"/>
            </w:pPr>
            <w:r>
              <w:t>0.8</w:t>
            </w:r>
          </w:p>
        </w:tc>
        <w:tc>
          <w:tcPr>
            <w:tcW w:w="0" w:type="auto"/>
            <w:tcBorders>
              <w:top w:val="single" w:sz="4" w:space="0" w:color="auto"/>
              <w:left w:val="single" w:sz="4" w:space="0" w:color="auto"/>
              <w:bottom w:val="single" w:sz="4" w:space="0" w:color="auto"/>
              <w:right w:val="single" w:sz="4" w:space="0" w:color="auto"/>
            </w:tcBorders>
            <w:hideMark/>
          </w:tcPr>
          <w:p w14:paraId="5177C7A1" w14:textId="77777777" w:rsidR="00DB6A3D" w:rsidRDefault="00DB6A3D">
            <w:pPr>
              <w:pStyle w:val="TAC"/>
            </w:pPr>
            <w:r>
              <w:t>0.3</w:t>
            </w:r>
          </w:p>
        </w:tc>
        <w:tc>
          <w:tcPr>
            <w:tcW w:w="0" w:type="auto"/>
            <w:tcBorders>
              <w:top w:val="single" w:sz="4" w:space="0" w:color="auto"/>
              <w:left w:val="single" w:sz="4" w:space="0" w:color="auto"/>
              <w:bottom w:val="single" w:sz="4" w:space="0" w:color="auto"/>
              <w:right w:val="single" w:sz="4" w:space="0" w:color="auto"/>
            </w:tcBorders>
          </w:tcPr>
          <w:p w14:paraId="7B32534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4B1212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A50EF7E"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E007BF4"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3A02EE8"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334707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DCA8A1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E21B6C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E6CEEBE" w14:textId="77777777" w:rsidR="00DB6A3D" w:rsidRDefault="00DB6A3D">
            <w:pPr>
              <w:pStyle w:val="TAC"/>
            </w:pPr>
          </w:p>
        </w:tc>
      </w:tr>
      <w:tr w:rsidR="00DB6A3D" w14:paraId="573E0A8A" w14:textId="77777777" w:rsidTr="00DB6A3D">
        <w:trPr>
          <w:trHeight w:val="187"/>
          <w:jc w:val="center"/>
        </w:trPr>
        <w:tc>
          <w:tcPr>
            <w:tcW w:w="988" w:type="dxa"/>
            <w:tcBorders>
              <w:top w:val="nil"/>
              <w:left w:val="single" w:sz="4" w:space="0" w:color="auto"/>
              <w:bottom w:val="nil"/>
              <w:right w:val="single" w:sz="4" w:space="0" w:color="auto"/>
            </w:tcBorders>
          </w:tcPr>
          <w:p w14:paraId="1C463BB6"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4D6D6CA3" w14:textId="77777777" w:rsidR="00DB6A3D" w:rsidRDefault="00DB6A3D">
            <w:pPr>
              <w:pStyle w:val="TAC"/>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79ED99E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363A51" w14:textId="77777777" w:rsidR="00DB6A3D" w:rsidRDefault="00DB6A3D">
            <w:pPr>
              <w:pStyle w:val="TAC"/>
            </w:pPr>
            <w:r>
              <w:t>23.9</w:t>
            </w:r>
          </w:p>
        </w:tc>
        <w:tc>
          <w:tcPr>
            <w:tcW w:w="0" w:type="auto"/>
            <w:tcBorders>
              <w:top w:val="single" w:sz="4" w:space="0" w:color="auto"/>
              <w:left w:val="single" w:sz="4" w:space="0" w:color="auto"/>
              <w:bottom w:val="single" w:sz="4" w:space="0" w:color="auto"/>
              <w:right w:val="single" w:sz="4" w:space="0" w:color="auto"/>
            </w:tcBorders>
            <w:hideMark/>
          </w:tcPr>
          <w:p w14:paraId="5A67F198" w14:textId="77777777" w:rsidR="00DB6A3D" w:rsidRDefault="00DB6A3D">
            <w:pPr>
              <w:pStyle w:val="TAC"/>
            </w:pPr>
            <w:r>
              <w:t>22.1</w:t>
            </w:r>
          </w:p>
        </w:tc>
        <w:tc>
          <w:tcPr>
            <w:tcW w:w="0" w:type="auto"/>
            <w:tcBorders>
              <w:top w:val="single" w:sz="4" w:space="0" w:color="auto"/>
              <w:left w:val="single" w:sz="4" w:space="0" w:color="auto"/>
              <w:bottom w:val="single" w:sz="4" w:space="0" w:color="auto"/>
              <w:right w:val="single" w:sz="4" w:space="0" w:color="auto"/>
            </w:tcBorders>
            <w:hideMark/>
          </w:tcPr>
          <w:p w14:paraId="60AC2896" w14:textId="77777777" w:rsidR="00DB6A3D" w:rsidRDefault="00DB6A3D">
            <w:pPr>
              <w:pStyle w:val="TAC"/>
            </w:pPr>
            <w:r>
              <w:t>20.9</w:t>
            </w:r>
          </w:p>
        </w:tc>
        <w:tc>
          <w:tcPr>
            <w:tcW w:w="0" w:type="auto"/>
            <w:tcBorders>
              <w:top w:val="single" w:sz="4" w:space="0" w:color="auto"/>
              <w:left w:val="single" w:sz="4" w:space="0" w:color="auto"/>
              <w:bottom w:val="single" w:sz="4" w:space="0" w:color="auto"/>
              <w:right w:val="single" w:sz="4" w:space="0" w:color="auto"/>
            </w:tcBorders>
            <w:hideMark/>
          </w:tcPr>
          <w:p w14:paraId="479DF090" w14:textId="77777777" w:rsidR="00DB6A3D" w:rsidRDefault="00DB6A3D">
            <w:pPr>
              <w:pStyle w:val="TAC"/>
              <w:rPr>
                <w:lang w:val="en-US" w:eastAsia="zh-CN"/>
              </w:rPr>
            </w:pPr>
            <w:r>
              <w:rPr>
                <w:lang w:val="en-US"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112297A3" w14:textId="77777777" w:rsidR="00DB6A3D" w:rsidRDefault="00DB6A3D">
            <w:pPr>
              <w:pStyle w:val="TAC"/>
              <w:rPr>
                <w:lang w:val="en-US" w:eastAsia="zh-CN"/>
              </w:rPr>
            </w:pPr>
            <w:r>
              <w:rPr>
                <w:lang w:val="en-US" w:eastAsia="zh-CN"/>
              </w:rPr>
              <w:t>19.1</w:t>
            </w:r>
          </w:p>
        </w:tc>
        <w:tc>
          <w:tcPr>
            <w:tcW w:w="0" w:type="auto"/>
            <w:tcBorders>
              <w:top w:val="single" w:sz="4" w:space="0" w:color="auto"/>
              <w:left w:val="single" w:sz="4" w:space="0" w:color="auto"/>
              <w:bottom w:val="single" w:sz="4" w:space="0" w:color="auto"/>
              <w:right w:val="single" w:sz="4" w:space="0" w:color="auto"/>
            </w:tcBorders>
            <w:hideMark/>
          </w:tcPr>
          <w:p w14:paraId="771FFB17" w14:textId="77777777" w:rsidR="00DB6A3D" w:rsidRDefault="00DB6A3D">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20F08802" w14:textId="77777777" w:rsidR="00DB6A3D" w:rsidRDefault="00DB6A3D">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14:paraId="469E88B9" w14:textId="77777777" w:rsidR="00DB6A3D" w:rsidRDefault="00DB6A3D">
            <w:pPr>
              <w:pStyle w:val="TAC"/>
            </w:pPr>
            <w:r>
              <w:t>16.1</w:t>
            </w:r>
          </w:p>
        </w:tc>
        <w:tc>
          <w:tcPr>
            <w:tcW w:w="0" w:type="auto"/>
            <w:tcBorders>
              <w:top w:val="single" w:sz="4" w:space="0" w:color="auto"/>
              <w:left w:val="single" w:sz="4" w:space="0" w:color="auto"/>
              <w:bottom w:val="single" w:sz="4" w:space="0" w:color="auto"/>
              <w:right w:val="single" w:sz="4" w:space="0" w:color="auto"/>
            </w:tcBorders>
            <w:hideMark/>
          </w:tcPr>
          <w:p w14:paraId="4AEFEC6F" w14:textId="77777777" w:rsidR="00DB6A3D" w:rsidRDefault="00DB6A3D">
            <w:pPr>
              <w:pStyle w:val="TAC"/>
              <w:rPr>
                <w:lang w:val="en-US" w:eastAsia="zh-CN"/>
              </w:rPr>
            </w:pPr>
            <w:r>
              <w:rPr>
                <w:lang w:val="en-US" w:eastAsia="zh-CN"/>
              </w:rPr>
              <w:t>15.4</w:t>
            </w:r>
          </w:p>
        </w:tc>
        <w:tc>
          <w:tcPr>
            <w:tcW w:w="0" w:type="auto"/>
            <w:tcBorders>
              <w:top w:val="single" w:sz="4" w:space="0" w:color="auto"/>
              <w:left w:val="single" w:sz="4" w:space="0" w:color="auto"/>
              <w:bottom w:val="single" w:sz="4" w:space="0" w:color="auto"/>
              <w:right w:val="single" w:sz="4" w:space="0" w:color="auto"/>
            </w:tcBorders>
            <w:hideMark/>
          </w:tcPr>
          <w:p w14:paraId="714E463F" w14:textId="77777777" w:rsidR="00DB6A3D" w:rsidRDefault="00DB6A3D">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62E9DC9D" w14:textId="77777777" w:rsidR="00DB6A3D" w:rsidRDefault="00DB6A3D">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40C16B4C" w14:textId="77777777" w:rsidR="00DB6A3D" w:rsidRDefault="00DB6A3D">
            <w:pPr>
              <w:pStyle w:val="TAC"/>
            </w:pPr>
            <w:r>
              <w:t>13.8</w:t>
            </w:r>
          </w:p>
        </w:tc>
      </w:tr>
      <w:tr w:rsidR="00DB6A3D" w14:paraId="5BE04654"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0227385D"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35A9EE4D" w14:textId="77777777" w:rsidR="00DB6A3D" w:rsidRDefault="00DB6A3D">
            <w:pPr>
              <w:pStyle w:val="TAC"/>
            </w:pPr>
            <w:r>
              <w:t>n78</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327C16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32D366" w14:textId="77777777" w:rsidR="00DB6A3D" w:rsidRDefault="00DB6A3D">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33E4C121" w14:textId="77777777" w:rsidR="00DB6A3D" w:rsidRDefault="00DB6A3D">
            <w:pPr>
              <w:pStyle w:val="TAC"/>
            </w:pPr>
            <w:r>
              <w:t>0.8</w:t>
            </w:r>
          </w:p>
        </w:tc>
        <w:tc>
          <w:tcPr>
            <w:tcW w:w="0" w:type="auto"/>
            <w:tcBorders>
              <w:top w:val="single" w:sz="4" w:space="0" w:color="auto"/>
              <w:left w:val="single" w:sz="4" w:space="0" w:color="auto"/>
              <w:bottom w:val="single" w:sz="4" w:space="0" w:color="auto"/>
              <w:right w:val="single" w:sz="4" w:space="0" w:color="auto"/>
            </w:tcBorders>
            <w:hideMark/>
          </w:tcPr>
          <w:p w14:paraId="69D1D6FE" w14:textId="77777777" w:rsidR="00DB6A3D" w:rsidRDefault="00DB6A3D">
            <w:pPr>
              <w:pStyle w:val="TAC"/>
            </w:pPr>
            <w:r>
              <w:t>0.3</w:t>
            </w:r>
          </w:p>
        </w:tc>
        <w:tc>
          <w:tcPr>
            <w:tcW w:w="0" w:type="auto"/>
            <w:tcBorders>
              <w:top w:val="single" w:sz="4" w:space="0" w:color="auto"/>
              <w:left w:val="single" w:sz="4" w:space="0" w:color="auto"/>
              <w:bottom w:val="single" w:sz="4" w:space="0" w:color="auto"/>
              <w:right w:val="single" w:sz="4" w:space="0" w:color="auto"/>
            </w:tcBorders>
          </w:tcPr>
          <w:p w14:paraId="3231BD78"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93E6D5A"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AF5D77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45875F5"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0B1FD8A"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758603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46EEF1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ED76DD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99ECB0A" w14:textId="77777777" w:rsidR="00DB6A3D" w:rsidRDefault="00DB6A3D">
            <w:pPr>
              <w:pStyle w:val="TAC"/>
            </w:pPr>
          </w:p>
        </w:tc>
      </w:tr>
      <w:tr w:rsidR="00DB6A3D" w14:paraId="1428CBC2"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5F6DC8E" w14:textId="77777777" w:rsidR="00DB6A3D" w:rsidRDefault="00DB6A3D">
            <w:pPr>
              <w:pStyle w:val="TAC"/>
            </w:pPr>
            <w:r>
              <w:rPr>
                <w:szCs w:val="18"/>
                <w:lang w:eastAsia="zh-CN"/>
              </w:rPr>
              <w:t>n5</w:t>
            </w:r>
          </w:p>
        </w:tc>
        <w:tc>
          <w:tcPr>
            <w:tcW w:w="358" w:type="dxa"/>
            <w:tcBorders>
              <w:top w:val="single" w:sz="4" w:space="0" w:color="auto"/>
              <w:left w:val="single" w:sz="4" w:space="0" w:color="auto"/>
              <w:bottom w:val="single" w:sz="4" w:space="0" w:color="auto"/>
              <w:right w:val="single" w:sz="4" w:space="0" w:color="auto"/>
            </w:tcBorders>
            <w:hideMark/>
          </w:tcPr>
          <w:p w14:paraId="2A781DD6" w14:textId="77777777" w:rsidR="00DB6A3D" w:rsidRDefault="00DB6A3D">
            <w:pPr>
              <w:pStyle w:val="TAC"/>
            </w:pPr>
            <w:r>
              <w:rPr>
                <w:szCs w:val="18"/>
                <w:lang w:eastAsia="ja-JP"/>
              </w:rPr>
              <w:t>n77</w:t>
            </w:r>
            <w:r>
              <w:rPr>
                <w:rFonts w:cs="Arial"/>
                <w:szCs w:val="18"/>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5D1D63F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902683" w14:textId="77777777" w:rsidR="00DB6A3D" w:rsidRDefault="00DB6A3D">
            <w:pPr>
              <w:pStyle w:val="TAC"/>
            </w:pPr>
            <w:r>
              <w:rPr>
                <w:rFonts w:cs="Arial"/>
                <w:szCs w:val="18"/>
              </w:rPr>
              <w:t>10.</w:t>
            </w: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4224322" w14:textId="77777777" w:rsidR="00DB6A3D" w:rsidRDefault="00DB6A3D">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61765D7F" w14:textId="77777777" w:rsidR="00DB6A3D" w:rsidRDefault="00DB6A3D">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hideMark/>
          </w:tcPr>
          <w:p w14:paraId="14EDAB6E" w14:textId="77777777" w:rsidR="00DB6A3D" w:rsidRDefault="00DB6A3D">
            <w:pPr>
              <w:pStyle w:val="TAC"/>
            </w:pPr>
            <w:r>
              <w:rPr>
                <w:szCs w:val="18"/>
                <w:lang w:eastAsia="zh-CN"/>
              </w:rPr>
              <w:t>7.2</w:t>
            </w:r>
          </w:p>
        </w:tc>
        <w:tc>
          <w:tcPr>
            <w:tcW w:w="0" w:type="auto"/>
            <w:tcBorders>
              <w:top w:val="single" w:sz="4" w:space="0" w:color="auto"/>
              <w:left w:val="single" w:sz="4" w:space="0" w:color="auto"/>
              <w:bottom w:val="single" w:sz="4" w:space="0" w:color="auto"/>
              <w:right w:val="single" w:sz="4" w:space="0" w:color="auto"/>
            </w:tcBorders>
            <w:hideMark/>
          </w:tcPr>
          <w:p w14:paraId="7CD649B6" w14:textId="77777777" w:rsidR="00DB6A3D" w:rsidRDefault="00DB6A3D">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43D6D882" w14:textId="77777777" w:rsidR="00DB6A3D" w:rsidRDefault="00DB6A3D">
            <w:pPr>
              <w:pStyle w:val="TAC"/>
            </w:pPr>
            <w:r>
              <w:rPr>
                <w:szCs w:val="18"/>
              </w:rPr>
              <w:t>5.1</w:t>
            </w:r>
          </w:p>
        </w:tc>
        <w:tc>
          <w:tcPr>
            <w:tcW w:w="0" w:type="auto"/>
            <w:tcBorders>
              <w:top w:val="single" w:sz="4" w:space="0" w:color="auto"/>
              <w:left w:val="single" w:sz="4" w:space="0" w:color="auto"/>
              <w:bottom w:val="single" w:sz="4" w:space="0" w:color="auto"/>
              <w:right w:val="single" w:sz="4" w:space="0" w:color="auto"/>
            </w:tcBorders>
            <w:hideMark/>
          </w:tcPr>
          <w:p w14:paraId="243CC3C7" w14:textId="77777777" w:rsidR="00DB6A3D" w:rsidRDefault="00DB6A3D">
            <w:pPr>
              <w:pStyle w:val="TAC"/>
            </w:pPr>
            <w:r>
              <w:rPr>
                <w:szCs w:val="18"/>
              </w:rPr>
              <w:t>4.2</w:t>
            </w:r>
          </w:p>
        </w:tc>
        <w:tc>
          <w:tcPr>
            <w:tcW w:w="0" w:type="auto"/>
            <w:tcBorders>
              <w:top w:val="single" w:sz="4" w:space="0" w:color="auto"/>
              <w:left w:val="single" w:sz="4" w:space="0" w:color="auto"/>
              <w:bottom w:val="single" w:sz="4" w:space="0" w:color="auto"/>
              <w:right w:val="single" w:sz="4" w:space="0" w:color="auto"/>
            </w:tcBorders>
            <w:hideMark/>
          </w:tcPr>
          <w:p w14:paraId="4A2F66E2" w14:textId="77777777" w:rsidR="00DB6A3D" w:rsidRDefault="00DB6A3D">
            <w:pPr>
              <w:pStyle w:val="TAC"/>
            </w:pPr>
            <w:r>
              <w:rPr>
                <w:szCs w:val="18"/>
              </w:rPr>
              <w:t>3.5</w:t>
            </w:r>
          </w:p>
        </w:tc>
        <w:tc>
          <w:tcPr>
            <w:tcW w:w="0" w:type="auto"/>
            <w:tcBorders>
              <w:top w:val="single" w:sz="4" w:space="0" w:color="auto"/>
              <w:left w:val="single" w:sz="4" w:space="0" w:color="auto"/>
              <w:bottom w:val="single" w:sz="4" w:space="0" w:color="auto"/>
              <w:right w:val="single" w:sz="4" w:space="0" w:color="auto"/>
            </w:tcBorders>
          </w:tcPr>
          <w:p w14:paraId="178AD1C8" w14:textId="77777777" w:rsidR="00DB6A3D" w:rsidRDefault="00DB6A3D">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39EABCA" w14:textId="77777777" w:rsidR="00DB6A3D" w:rsidRDefault="00DB6A3D">
            <w:pPr>
              <w:pStyle w:val="TAC"/>
            </w:pPr>
            <w:r>
              <w:rPr>
                <w:szCs w:val="18"/>
              </w:rPr>
              <w:t>2.8</w:t>
            </w:r>
          </w:p>
        </w:tc>
        <w:tc>
          <w:tcPr>
            <w:tcW w:w="0" w:type="auto"/>
            <w:tcBorders>
              <w:top w:val="single" w:sz="4" w:space="0" w:color="auto"/>
              <w:left w:val="single" w:sz="4" w:space="0" w:color="auto"/>
              <w:bottom w:val="single" w:sz="4" w:space="0" w:color="auto"/>
              <w:right w:val="single" w:sz="4" w:space="0" w:color="auto"/>
            </w:tcBorders>
            <w:hideMark/>
          </w:tcPr>
          <w:p w14:paraId="39313ED2" w14:textId="77777777" w:rsidR="00DB6A3D" w:rsidRDefault="00DB6A3D">
            <w:pPr>
              <w:pStyle w:val="TAC"/>
            </w:pPr>
            <w:r>
              <w:rPr>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3143E158" w14:textId="77777777" w:rsidR="00DB6A3D" w:rsidRDefault="00DB6A3D">
            <w:pPr>
              <w:pStyle w:val="TAC"/>
            </w:pPr>
            <w:r>
              <w:rPr>
                <w:szCs w:val="18"/>
              </w:rPr>
              <w:t>2.1</w:t>
            </w:r>
          </w:p>
        </w:tc>
      </w:tr>
      <w:tr w:rsidR="00DB6A3D" w14:paraId="6786876B"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C1D7C55" w14:textId="77777777" w:rsidR="00DB6A3D" w:rsidRDefault="00DB6A3D">
            <w:pPr>
              <w:pStyle w:val="TAC"/>
            </w:pPr>
            <w:r>
              <w:rPr>
                <w:szCs w:val="18"/>
                <w:lang w:eastAsia="zh-CN"/>
              </w:rPr>
              <w:t>n5</w:t>
            </w:r>
          </w:p>
        </w:tc>
        <w:tc>
          <w:tcPr>
            <w:tcW w:w="358" w:type="dxa"/>
            <w:tcBorders>
              <w:top w:val="single" w:sz="4" w:space="0" w:color="auto"/>
              <w:left w:val="single" w:sz="4" w:space="0" w:color="auto"/>
              <w:bottom w:val="single" w:sz="4" w:space="0" w:color="auto"/>
              <w:right w:val="single" w:sz="4" w:space="0" w:color="auto"/>
            </w:tcBorders>
            <w:hideMark/>
          </w:tcPr>
          <w:p w14:paraId="1237C530" w14:textId="77777777" w:rsidR="00DB6A3D" w:rsidRDefault="00DB6A3D">
            <w:pPr>
              <w:pStyle w:val="TAC"/>
            </w:pPr>
            <w:r>
              <w:rPr>
                <w:szCs w:val="18"/>
                <w:lang w:eastAsia="ja-JP"/>
              </w:rPr>
              <w:t>n77</w:t>
            </w:r>
            <w:r>
              <w:rPr>
                <w:szCs w:val="18"/>
                <w:vertAlign w:val="superscript"/>
                <w:lang w:eastAsia="ja-JP"/>
              </w:rPr>
              <w:t>6,7</w:t>
            </w:r>
          </w:p>
        </w:tc>
        <w:tc>
          <w:tcPr>
            <w:tcW w:w="0" w:type="auto"/>
            <w:tcBorders>
              <w:top w:val="single" w:sz="4" w:space="0" w:color="auto"/>
              <w:left w:val="single" w:sz="4" w:space="0" w:color="auto"/>
              <w:bottom w:val="single" w:sz="4" w:space="0" w:color="auto"/>
              <w:right w:val="single" w:sz="4" w:space="0" w:color="auto"/>
            </w:tcBorders>
          </w:tcPr>
          <w:p w14:paraId="0094831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764CEB" w14:textId="77777777" w:rsidR="00DB6A3D" w:rsidRDefault="00DB6A3D">
            <w:pPr>
              <w:pStyle w:val="TAC"/>
            </w:pPr>
            <w:r>
              <w:rPr>
                <w:rFonts w:cs="Arial"/>
                <w:szCs w:val="18"/>
              </w:rPr>
              <w:t>10.4</w:t>
            </w:r>
          </w:p>
        </w:tc>
        <w:tc>
          <w:tcPr>
            <w:tcW w:w="0" w:type="auto"/>
            <w:tcBorders>
              <w:top w:val="single" w:sz="4" w:space="0" w:color="auto"/>
              <w:left w:val="single" w:sz="4" w:space="0" w:color="auto"/>
              <w:bottom w:val="single" w:sz="4" w:space="0" w:color="auto"/>
              <w:right w:val="single" w:sz="4" w:space="0" w:color="auto"/>
            </w:tcBorders>
            <w:hideMark/>
          </w:tcPr>
          <w:p w14:paraId="4171B05C" w14:textId="77777777" w:rsidR="00DB6A3D" w:rsidRDefault="00DB6A3D">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41878852" w14:textId="77777777" w:rsidR="00DB6A3D" w:rsidRDefault="00DB6A3D">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hideMark/>
          </w:tcPr>
          <w:p w14:paraId="078595E6" w14:textId="77777777" w:rsidR="00DB6A3D" w:rsidRDefault="00DB6A3D">
            <w:pPr>
              <w:pStyle w:val="TAC"/>
            </w:pPr>
            <w:r>
              <w:rPr>
                <w:szCs w:val="18"/>
                <w:lang w:eastAsia="zh-CN"/>
              </w:rPr>
              <w:t>7.4</w:t>
            </w:r>
          </w:p>
        </w:tc>
        <w:tc>
          <w:tcPr>
            <w:tcW w:w="0" w:type="auto"/>
            <w:tcBorders>
              <w:top w:val="single" w:sz="4" w:space="0" w:color="auto"/>
              <w:left w:val="single" w:sz="4" w:space="0" w:color="auto"/>
              <w:bottom w:val="single" w:sz="4" w:space="0" w:color="auto"/>
              <w:right w:val="single" w:sz="4" w:space="0" w:color="auto"/>
            </w:tcBorders>
            <w:hideMark/>
          </w:tcPr>
          <w:p w14:paraId="2AD43F72" w14:textId="77777777" w:rsidR="00DB6A3D" w:rsidRDefault="00DB6A3D">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2B92B64E" w14:textId="77777777" w:rsidR="00DB6A3D" w:rsidRDefault="00DB6A3D">
            <w:pPr>
              <w:pStyle w:val="TAC"/>
            </w:pPr>
            <w:r>
              <w:rPr>
                <w:szCs w:val="18"/>
              </w:rPr>
              <w:t>4.7</w:t>
            </w:r>
          </w:p>
        </w:tc>
        <w:tc>
          <w:tcPr>
            <w:tcW w:w="0" w:type="auto"/>
            <w:tcBorders>
              <w:top w:val="single" w:sz="4" w:space="0" w:color="auto"/>
              <w:left w:val="single" w:sz="4" w:space="0" w:color="auto"/>
              <w:bottom w:val="single" w:sz="4" w:space="0" w:color="auto"/>
              <w:right w:val="single" w:sz="4" w:space="0" w:color="auto"/>
            </w:tcBorders>
            <w:hideMark/>
          </w:tcPr>
          <w:p w14:paraId="3668A986" w14:textId="77777777" w:rsidR="00DB6A3D" w:rsidRDefault="00DB6A3D">
            <w:pPr>
              <w:pStyle w:val="TAC"/>
            </w:pPr>
            <w:r>
              <w:rPr>
                <w:szCs w:val="18"/>
              </w:rPr>
              <w:t>3.7</w:t>
            </w:r>
          </w:p>
        </w:tc>
        <w:tc>
          <w:tcPr>
            <w:tcW w:w="0" w:type="auto"/>
            <w:tcBorders>
              <w:top w:val="single" w:sz="4" w:space="0" w:color="auto"/>
              <w:left w:val="single" w:sz="4" w:space="0" w:color="auto"/>
              <w:bottom w:val="single" w:sz="4" w:space="0" w:color="auto"/>
              <w:right w:val="single" w:sz="4" w:space="0" w:color="auto"/>
            </w:tcBorders>
            <w:hideMark/>
          </w:tcPr>
          <w:p w14:paraId="683C55B1" w14:textId="77777777" w:rsidR="00DB6A3D" w:rsidRDefault="00DB6A3D">
            <w:pPr>
              <w:pStyle w:val="TAC"/>
            </w:pPr>
            <w:r>
              <w:rPr>
                <w:szCs w:val="18"/>
              </w:rPr>
              <w:t>3</w:t>
            </w:r>
          </w:p>
        </w:tc>
        <w:tc>
          <w:tcPr>
            <w:tcW w:w="0" w:type="auto"/>
            <w:tcBorders>
              <w:top w:val="single" w:sz="4" w:space="0" w:color="auto"/>
              <w:left w:val="single" w:sz="4" w:space="0" w:color="auto"/>
              <w:bottom w:val="single" w:sz="4" w:space="0" w:color="auto"/>
              <w:right w:val="single" w:sz="4" w:space="0" w:color="auto"/>
            </w:tcBorders>
          </w:tcPr>
          <w:p w14:paraId="6DB0433C" w14:textId="77777777" w:rsidR="00DB6A3D" w:rsidRDefault="00DB6A3D">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E105022" w14:textId="77777777" w:rsidR="00DB6A3D" w:rsidRDefault="00DB6A3D">
            <w:pPr>
              <w:pStyle w:val="TAC"/>
            </w:pPr>
            <w:r>
              <w:rPr>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72DEDB13" w14:textId="77777777" w:rsidR="00DB6A3D" w:rsidRDefault="00DB6A3D">
            <w:pPr>
              <w:pStyle w:val="TAC"/>
            </w:pPr>
            <w:r>
              <w:rPr>
                <w:szCs w:val="18"/>
              </w:rPr>
              <w:t>1.7</w:t>
            </w:r>
          </w:p>
        </w:tc>
        <w:tc>
          <w:tcPr>
            <w:tcW w:w="0" w:type="auto"/>
            <w:tcBorders>
              <w:top w:val="single" w:sz="4" w:space="0" w:color="auto"/>
              <w:left w:val="single" w:sz="4" w:space="0" w:color="auto"/>
              <w:bottom w:val="single" w:sz="4" w:space="0" w:color="auto"/>
              <w:right w:val="single" w:sz="4" w:space="0" w:color="auto"/>
            </w:tcBorders>
            <w:hideMark/>
          </w:tcPr>
          <w:p w14:paraId="6A8766FA" w14:textId="77777777" w:rsidR="00DB6A3D" w:rsidRDefault="00DB6A3D">
            <w:pPr>
              <w:pStyle w:val="TAC"/>
            </w:pPr>
            <w:r>
              <w:rPr>
                <w:szCs w:val="18"/>
              </w:rPr>
              <w:t>1.2</w:t>
            </w:r>
          </w:p>
        </w:tc>
      </w:tr>
      <w:tr w:rsidR="00DB6A3D" w14:paraId="04097AA8"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2F0604B7" w14:textId="77777777" w:rsidR="00DB6A3D" w:rsidRDefault="00DB6A3D">
            <w:pPr>
              <w:pStyle w:val="TAC"/>
            </w:pPr>
            <w:r>
              <w:rPr>
                <w:lang w:val="en-US" w:eastAsia="zh-CN"/>
              </w:rPr>
              <w:t>n5</w:t>
            </w:r>
          </w:p>
        </w:tc>
        <w:tc>
          <w:tcPr>
            <w:tcW w:w="358" w:type="dxa"/>
            <w:tcBorders>
              <w:top w:val="single" w:sz="4" w:space="0" w:color="auto"/>
              <w:left w:val="single" w:sz="4" w:space="0" w:color="auto"/>
              <w:bottom w:val="single" w:sz="4" w:space="0" w:color="auto"/>
              <w:right w:val="single" w:sz="4" w:space="0" w:color="auto"/>
            </w:tcBorders>
            <w:hideMark/>
          </w:tcPr>
          <w:p w14:paraId="14EFA917" w14:textId="77777777" w:rsidR="00DB6A3D" w:rsidRDefault="00DB6A3D">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9368B35"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873E67" w14:textId="77777777" w:rsidR="00DB6A3D" w:rsidRDefault="00DB6A3D">
            <w:pPr>
              <w:pStyle w:val="TAC"/>
            </w:pPr>
            <w:r>
              <w:rPr>
                <w:lang w:val="en-US" w:eastAsia="zh-CN"/>
              </w:rPr>
              <w:t>10.5</w:t>
            </w:r>
          </w:p>
        </w:tc>
        <w:tc>
          <w:tcPr>
            <w:tcW w:w="0" w:type="auto"/>
            <w:tcBorders>
              <w:top w:val="single" w:sz="4" w:space="0" w:color="auto"/>
              <w:left w:val="single" w:sz="4" w:space="0" w:color="auto"/>
              <w:bottom w:val="single" w:sz="4" w:space="0" w:color="auto"/>
              <w:right w:val="single" w:sz="4" w:space="0" w:color="auto"/>
            </w:tcBorders>
            <w:hideMark/>
          </w:tcPr>
          <w:p w14:paraId="7B71E090" w14:textId="77777777" w:rsidR="00DB6A3D" w:rsidRDefault="00DB6A3D">
            <w:pPr>
              <w:pStyle w:val="TAC"/>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5AC0EAC6" w14:textId="77777777" w:rsidR="00DB6A3D" w:rsidRDefault="00DB6A3D">
            <w:pPr>
              <w:pStyle w:val="TAC"/>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35FB8E8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E97169A"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4AD1B5" w14:textId="77777777" w:rsidR="00DB6A3D" w:rsidRDefault="00DB6A3D">
            <w:pPr>
              <w:pStyle w:val="TAC"/>
            </w:pPr>
            <w:r>
              <w:rPr>
                <w:lang w:val="en-US" w:eastAsia="zh-CN"/>
              </w:rPr>
              <w:t>5.4</w:t>
            </w:r>
          </w:p>
        </w:tc>
        <w:tc>
          <w:tcPr>
            <w:tcW w:w="0" w:type="auto"/>
            <w:tcBorders>
              <w:top w:val="single" w:sz="4" w:space="0" w:color="auto"/>
              <w:left w:val="single" w:sz="4" w:space="0" w:color="auto"/>
              <w:bottom w:val="single" w:sz="4" w:space="0" w:color="auto"/>
              <w:right w:val="single" w:sz="4" w:space="0" w:color="auto"/>
            </w:tcBorders>
            <w:hideMark/>
          </w:tcPr>
          <w:p w14:paraId="325BFCB3" w14:textId="77777777" w:rsidR="00DB6A3D" w:rsidRDefault="00DB6A3D">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0DFA20BE" w14:textId="77777777" w:rsidR="00DB6A3D" w:rsidRDefault="00DB6A3D">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4FC6D7F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57E863" w14:textId="77777777" w:rsidR="00DB6A3D" w:rsidRDefault="00DB6A3D">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397AE6A5" w14:textId="77777777" w:rsidR="00DB6A3D" w:rsidRDefault="00DB6A3D">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14:paraId="3AEF2920" w14:textId="77777777" w:rsidR="00DB6A3D" w:rsidRDefault="00DB6A3D">
            <w:pPr>
              <w:pStyle w:val="TAC"/>
            </w:pPr>
            <w:r>
              <w:t>1.4</w:t>
            </w:r>
          </w:p>
        </w:tc>
      </w:tr>
      <w:tr w:rsidR="00DB6A3D" w14:paraId="61BA0B78"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7AB34430" w14:textId="77777777" w:rsidR="00DB6A3D" w:rsidRDefault="00DB6A3D">
            <w:pPr>
              <w:pStyle w:val="TAC"/>
              <w:rPr>
                <w:lang w:val="en-US" w:eastAsia="zh-CN"/>
              </w:rPr>
            </w:pPr>
            <w:r>
              <w:rPr>
                <w:lang w:val="en-US" w:eastAsia="zh-CN"/>
              </w:rPr>
              <w:t>n8</w:t>
            </w:r>
          </w:p>
        </w:tc>
        <w:tc>
          <w:tcPr>
            <w:tcW w:w="358" w:type="dxa"/>
            <w:tcBorders>
              <w:top w:val="single" w:sz="4" w:space="0" w:color="auto"/>
              <w:left w:val="single" w:sz="4" w:space="0" w:color="auto"/>
              <w:bottom w:val="single" w:sz="4" w:space="0" w:color="auto"/>
              <w:right w:val="single" w:sz="4" w:space="0" w:color="auto"/>
            </w:tcBorders>
            <w:hideMark/>
          </w:tcPr>
          <w:p w14:paraId="4A4BD861" w14:textId="77777777" w:rsidR="00DB6A3D" w:rsidRDefault="00DB6A3D">
            <w:pPr>
              <w:pStyle w:val="TAC"/>
            </w:pPr>
            <w:r>
              <w:rPr>
                <w:rFonts w:cs="Arial"/>
                <w:lang w:val="en-US" w:eastAsia="zh-CN"/>
              </w:rPr>
              <w:t>n3</w:t>
            </w:r>
            <w:r>
              <w:rPr>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5AB8CD24" w14:textId="77777777" w:rsidR="00DB6A3D" w:rsidRDefault="00DB6A3D">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7EA2B7FD" w14:textId="77777777" w:rsidR="00DB6A3D" w:rsidRDefault="00DB6A3D">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437963EA" w14:textId="77777777" w:rsidR="00DB6A3D" w:rsidRDefault="00DB6A3D">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22FADD5A" w14:textId="77777777" w:rsidR="00DB6A3D" w:rsidRDefault="00DB6A3D">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0D0A9B44" w14:textId="77777777" w:rsidR="00DB6A3D" w:rsidRDefault="00DB6A3D">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6AF343D0" w14:textId="77777777" w:rsidR="00DB6A3D" w:rsidRDefault="00DB6A3D">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tcPr>
          <w:p w14:paraId="117D60AD"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1F285B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000B884"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6B35D2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A0A23D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20D0A0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946871C" w14:textId="77777777" w:rsidR="00DB6A3D" w:rsidRDefault="00DB6A3D">
            <w:pPr>
              <w:pStyle w:val="TAC"/>
            </w:pPr>
          </w:p>
        </w:tc>
      </w:tr>
      <w:tr w:rsidR="00DB6A3D" w14:paraId="4E7A4542" w14:textId="77777777" w:rsidTr="00DB6A3D">
        <w:trPr>
          <w:trHeight w:val="187"/>
          <w:jc w:val="center"/>
        </w:trPr>
        <w:tc>
          <w:tcPr>
            <w:tcW w:w="988" w:type="dxa"/>
            <w:tcBorders>
              <w:top w:val="nil"/>
              <w:left w:val="single" w:sz="4" w:space="0" w:color="auto"/>
              <w:bottom w:val="nil"/>
              <w:right w:val="single" w:sz="4" w:space="0" w:color="auto"/>
            </w:tcBorders>
          </w:tcPr>
          <w:p w14:paraId="3956F3AE"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57CF2211" w14:textId="77777777" w:rsidR="00DB6A3D" w:rsidRDefault="00DB6A3D">
            <w:pPr>
              <w:pStyle w:val="TAC"/>
            </w:pPr>
            <w:r>
              <w:rPr>
                <w:lang w:val="en-US" w:eastAsia="zh-CN"/>
              </w:rPr>
              <w:t>n41</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tcPr>
          <w:p w14:paraId="405AC76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A1BE52" w14:textId="77777777" w:rsidR="00DB6A3D" w:rsidRDefault="00DB6A3D">
            <w:pPr>
              <w:pStyle w:val="TAC"/>
            </w:pPr>
            <w:r>
              <w:rPr>
                <w:lang w:val="en-US" w:eastAsia="zh-CN"/>
              </w:rPr>
              <w:t>13.0</w:t>
            </w:r>
          </w:p>
        </w:tc>
        <w:tc>
          <w:tcPr>
            <w:tcW w:w="0" w:type="auto"/>
            <w:tcBorders>
              <w:top w:val="single" w:sz="4" w:space="0" w:color="auto"/>
              <w:left w:val="single" w:sz="4" w:space="0" w:color="auto"/>
              <w:bottom w:val="single" w:sz="4" w:space="0" w:color="auto"/>
              <w:right w:val="single" w:sz="4" w:space="0" w:color="auto"/>
            </w:tcBorders>
            <w:hideMark/>
          </w:tcPr>
          <w:p w14:paraId="590F3730" w14:textId="77777777" w:rsidR="00DB6A3D" w:rsidRDefault="00DB6A3D">
            <w:pPr>
              <w:pStyle w:val="TAC"/>
            </w:pPr>
            <w:r>
              <w:rPr>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37C51FC1" w14:textId="77777777" w:rsidR="00DB6A3D" w:rsidRDefault="00DB6A3D">
            <w:pPr>
              <w:pStyle w:val="TAC"/>
            </w:pPr>
            <w:r>
              <w:rPr>
                <w:lang w:val="en-US" w:eastAsia="zh-CN"/>
              </w:rPr>
              <w:t>10.1</w:t>
            </w:r>
          </w:p>
        </w:tc>
        <w:tc>
          <w:tcPr>
            <w:tcW w:w="0" w:type="auto"/>
            <w:tcBorders>
              <w:top w:val="single" w:sz="4" w:space="0" w:color="auto"/>
              <w:left w:val="single" w:sz="4" w:space="0" w:color="auto"/>
              <w:bottom w:val="single" w:sz="4" w:space="0" w:color="auto"/>
              <w:right w:val="single" w:sz="4" w:space="0" w:color="auto"/>
            </w:tcBorders>
          </w:tcPr>
          <w:p w14:paraId="205FF77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CA6887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CD57EE" w14:textId="77777777" w:rsidR="00DB6A3D" w:rsidRDefault="00DB6A3D">
            <w:pPr>
              <w:pStyle w:val="TAC"/>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hideMark/>
          </w:tcPr>
          <w:p w14:paraId="4FB3091F" w14:textId="77777777" w:rsidR="00DB6A3D" w:rsidRDefault="00DB6A3D">
            <w:pPr>
              <w:pStyle w:val="TAC"/>
            </w:pPr>
            <w:r>
              <w:rPr>
                <w:lang w:val="en-US"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2271C4ED" w14:textId="77777777" w:rsidR="00DB6A3D" w:rsidRDefault="00DB6A3D">
            <w:pPr>
              <w:pStyle w:val="TAC"/>
            </w:pPr>
            <w:r>
              <w:rPr>
                <w:lang w:val="en-US" w:eastAsia="zh-CN"/>
              </w:rPr>
              <w:t>5.5</w:t>
            </w:r>
          </w:p>
        </w:tc>
        <w:tc>
          <w:tcPr>
            <w:tcW w:w="0" w:type="auto"/>
            <w:tcBorders>
              <w:top w:val="single" w:sz="4" w:space="0" w:color="auto"/>
              <w:left w:val="single" w:sz="4" w:space="0" w:color="auto"/>
              <w:bottom w:val="single" w:sz="4" w:space="0" w:color="auto"/>
              <w:right w:val="single" w:sz="4" w:space="0" w:color="auto"/>
            </w:tcBorders>
          </w:tcPr>
          <w:p w14:paraId="019C89B3"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D5B4415" w14:textId="77777777" w:rsidR="00DB6A3D" w:rsidRDefault="00DB6A3D">
            <w:pPr>
              <w:pStyle w:val="TAC"/>
            </w:pPr>
            <w:r>
              <w:rPr>
                <w:lang w:val="en-US" w:eastAsia="zh-CN"/>
              </w:rPr>
              <w:t>4.3</w:t>
            </w:r>
          </w:p>
        </w:tc>
        <w:tc>
          <w:tcPr>
            <w:tcW w:w="0" w:type="auto"/>
            <w:tcBorders>
              <w:top w:val="single" w:sz="4" w:space="0" w:color="auto"/>
              <w:left w:val="single" w:sz="4" w:space="0" w:color="auto"/>
              <w:bottom w:val="single" w:sz="4" w:space="0" w:color="auto"/>
              <w:right w:val="single" w:sz="4" w:space="0" w:color="auto"/>
            </w:tcBorders>
            <w:hideMark/>
          </w:tcPr>
          <w:p w14:paraId="614FD256" w14:textId="77777777" w:rsidR="00DB6A3D" w:rsidRDefault="00DB6A3D">
            <w:pPr>
              <w:pStyle w:val="TAC"/>
            </w:pPr>
            <w:r>
              <w:rPr>
                <w:lang w:val="en-US" w:eastAsia="zh-CN"/>
              </w:rPr>
              <w:t>3.9</w:t>
            </w:r>
          </w:p>
        </w:tc>
        <w:tc>
          <w:tcPr>
            <w:tcW w:w="0" w:type="auto"/>
            <w:tcBorders>
              <w:top w:val="single" w:sz="4" w:space="0" w:color="auto"/>
              <w:left w:val="single" w:sz="4" w:space="0" w:color="auto"/>
              <w:bottom w:val="single" w:sz="4" w:space="0" w:color="auto"/>
              <w:right w:val="single" w:sz="4" w:space="0" w:color="auto"/>
            </w:tcBorders>
            <w:hideMark/>
          </w:tcPr>
          <w:p w14:paraId="4E452A72" w14:textId="77777777" w:rsidR="00DB6A3D" w:rsidRDefault="00DB6A3D">
            <w:pPr>
              <w:pStyle w:val="TAC"/>
            </w:pPr>
            <w:r>
              <w:rPr>
                <w:lang w:val="en-US" w:eastAsia="zh-CN"/>
              </w:rPr>
              <w:t>3.5</w:t>
            </w:r>
          </w:p>
        </w:tc>
      </w:tr>
      <w:tr w:rsidR="00DB6A3D" w14:paraId="76C23D15" w14:textId="77777777" w:rsidTr="00DB6A3D">
        <w:trPr>
          <w:trHeight w:val="187"/>
          <w:jc w:val="center"/>
        </w:trPr>
        <w:tc>
          <w:tcPr>
            <w:tcW w:w="988" w:type="dxa"/>
            <w:tcBorders>
              <w:top w:val="nil"/>
              <w:left w:val="single" w:sz="4" w:space="0" w:color="auto"/>
              <w:bottom w:val="nil"/>
              <w:right w:val="single" w:sz="4" w:space="0" w:color="auto"/>
            </w:tcBorders>
          </w:tcPr>
          <w:p w14:paraId="43BFD9C1"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3211A6B8" w14:textId="77777777" w:rsidR="00DB6A3D" w:rsidRDefault="00DB6A3D">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6A35A00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484B4A" w14:textId="77777777" w:rsidR="00DB6A3D" w:rsidRDefault="00DB6A3D">
            <w:pPr>
              <w:pStyle w:val="TAC"/>
            </w:pPr>
            <w:r>
              <w:t>10.8</w:t>
            </w:r>
          </w:p>
        </w:tc>
        <w:tc>
          <w:tcPr>
            <w:tcW w:w="0" w:type="auto"/>
            <w:tcBorders>
              <w:top w:val="single" w:sz="4" w:space="0" w:color="auto"/>
              <w:left w:val="single" w:sz="4" w:space="0" w:color="auto"/>
              <w:bottom w:val="single" w:sz="4" w:space="0" w:color="auto"/>
              <w:right w:val="single" w:sz="4" w:space="0" w:color="auto"/>
            </w:tcBorders>
            <w:hideMark/>
          </w:tcPr>
          <w:p w14:paraId="3E7D1233" w14:textId="77777777" w:rsidR="00DB6A3D" w:rsidRDefault="00DB6A3D">
            <w:pPr>
              <w:pStyle w:val="TAC"/>
            </w:pPr>
            <w:r>
              <w:t>9.1</w:t>
            </w:r>
          </w:p>
        </w:tc>
        <w:tc>
          <w:tcPr>
            <w:tcW w:w="0" w:type="auto"/>
            <w:tcBorders>
              <w:top w:val="single" w:sz="4" w:space="0" w:color="auto"/>
              <w:left w:val="single" w:sz="4" w:space="0" w:color="auto"/>
              <w:bottom w:val="single" w:sz="4" w:space="0" w:color="auto"/>
              <w:right w:val="single" w:sz="4" w:space="0" w:color="auto"/>
            </w:tcBorders>
            <w:hideMark/>
          </w:tcPr>
          <w:p w14:paraId="5F3010D5" w14:textId="77777777" w:rsidR="00DB6A3D" w:rsidRDefault="00DB6A3D">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5202A135" w14:textId="77777777" w:rsidR="00DB6A3D" w:rsidRDefault="00DB6A3D">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hideMark/>
          </w:tcPr>
          <w:p w14:paraId="49EF4253" w14:textId="77777777" w:rsidR="00DB6A3D" w:rsidRDefault="00DB6A3D">
            <w:pPr>
              <w:pStyle w:val="TAC"/>
            </w:pPr>
            <w:r>
              <w:rPr>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7AD03C58" w14:textId="77777777" w:rsidR="00DB6A3D" w:rsidRDefault="00DB6A3D">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14:paraId="21A80624" w14:textId="77777777" w:rsidR="00DB6A3D" w:rsidRDefault="00DB6A3D">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46004475" w14:textId="77777777" w:rsidR="00DB6A3D" w:rsidRDefault="00DB6A3D">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134F0AE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61336D" w14:textId="77777777" w:rsidR="00DB6A3D" w:rsidRDefault="00DB6A3D">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5DFEC6B2" w14:textId="77777777" w:rsidR="00DB6A3D" w:rsidRDefault="00DB6A3D">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14:paraId="12197C4C" w14:textId="77777777" w:rsidR="00DB6A3D" w:rsidRDefault="00DB6A3D">
            <w:pPr>
              <w:pStyle w:val="TAC"/>
            </w:pPr>
            <w:r>
              <w:t>1.4</w:t>
            </w:r>
          </w:p>
        </w:tc>
      </w:tr>
      <w:tr w:rsidR="00DB6A3D" w14:paraId="5D9C3CA7"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14AE47CA"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7D04DF47" w14:textId="77777777" w:rsidR="00DB6A3D" w:rsidRDefault="00DB6A3D">
            <w:pPr>
              <w:pStyle w:val="TAC"/>
            </w:pPr>
            <w:r>
              <w:t>n79</w:t>
            </w:r>
            <w:r>
              <w:rPr>
                <w:rFonts w:cs="Arial"/>
                <w:vertAlign w:val="superscript"/>
              </w:rPr>
              <w:t>6</w:t>
            </w:r>
            <w:r>
              <w:rPr>
                <w:rFonts w:cs="Arial"/>
                <w:vertAlign w:val="superscript"/>
                <w:lang w:eastAsia="ja-JP"/>
              </w:rPr>
              <w:t>,</w:t>
            </w:r>
            <w:r>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tcPr>
          <w:p w14:paraId="3EF6B14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8FB2498"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5B7991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F79A25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8567F8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966812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74C632" w14:textId="77777777" w:rsidR="00DB6A3D" w:rsidRDefault="00DB6A3D">
            <w:pPr>
              <w:pStyle w:val="TAC"/>
            </w:pPr>
            <w:r>
              <w:t>6.8</w:t>
            </w:r>
          </w:p>
        </w:tc>
        <w:tc>
          <w:tcPr>
            <w:tcW w:w="0" w:type="auto"/>
            <w:tcBorders>
              <w:top w:val="single" w:sz="4" w:space="0" w:color="auto"/>
              <w:left w:val="single" w:sz="4" w:space="0" w:color="auto"/>
              <w:bottom w:val="single" w:sz="4" w:space="0" w:color="auto"/>
              <w:right w:val="single" w:sz="4" w:space="0" w:color="auto"/>
            </w:tcBorders>
            <w:hideMark/>
          </w:tcPr>
          <w:p w14:paraId="26E46BFE" w14:textId="77777777" w:rsidR="00DB6A3D" w:rsidRDefault="00DB6A3D">
            <w:pPr>
              <w:pStyle w:val="TAC"/>
            </w:pPr>
            <w:r>
              <w:t>6.2</w:t>
            </w:r>
          </w:p>
        </w:tc>
        <w:tc>
          <w:tcPr>
            <w:tcW w:w="0" w:type="auto"/>
            <w:tcBorders>
              <w:top w:val="single" w:sz="4" w:space="0" w:color="auto"/>
              <w:left w:val="single" w:sz="4" w:space="0" w:color="auto"/>
              <w:bottom w:val="single" w:sz="4" w:space="0" w:color="auto"/>
              <w:right w:val="single" w:sz="4" w:space="0" w:color="auto"/>
            </w:tcBorders>
            <w:hideMark/>
          </w:tcPr>
          <w:p w14:paraId="240FC478" w14:textId="77777777" w:rsidR="00DB6A3D" w:rsidRDefault="00DB6A3D">
            <w:pPr>
              <w:pStyle w:val="TAC"/>
            </w:pPr>
            <w:r>
              <w:t>5.6</w:t>
            </w:r>
          </w:p>
        </w:tc>
        <w:tc>
          <w:tcPr>
            <w:tcW w:w="0" w:type="auto"/>
            <w:tcBorders>
              <w:top w:val="single" w:sz="4" w:space="0" w:color="auto"/>
              <w:left w:val="single" w:sz="4" w:space="0" w:color="auto"/>
              <w:bottom w:val="single" w:sz="4" w:space="0" w:color="auto"/>
              <w:right w:val="single" w:sz="4" w:space="0" w:color="auto"/>
            </w:tcBorders>
          </w:tcPr>
          <w:p w14:paraId="0BF0F73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49386C" w14:textId="77777777" w:rsidR="00DB6A3D" w:rsidRDefault="00DB6A3D">
            <w:pPr>
              <w:pStyle w:val="TAC"/>
            </w:pPr>
            <w:r>
              <w:t>4.9</w:t>
            </w:r>
          </w:p>
        </w:tc>
        <w:tc>
          <w:tcPr>
            <w:tcW w:w="0" w:type="auto"/>
            <w:tcBorders>
              <w:top w:val="single" w:sz="4" w:space="0" w:color="auto"/>
              <w:left w:val="single" w:sz="4" w:space="0" w:color="auto"/>
              <w:bottom w:val="single" w:sz="4" w:space="0" w:color="auto"/>
              <w:right w:val="single" w:sz="4" w:space="0" w:color="auto"/>
            </w:tcBorders>
          </w:tcPr>
          <w:p w14:paraId="3206649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4E017F" w14:textId="77777777" w:rsidR="00DB6A3D" w:rsidRDefault="00DB6A3D">
            <w:pPr>
              <w:pStyle w:val="TAC"/>
            </w:pPr>
            <w:r>
              <w:t>4.4</w:t>
            </w:r>
          </w:p>
        </w:tc>
      </w:tr>
      <w:tr w:rsidR="00DB6A3D" w14:paraId="29853BE7"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DCFB280" w14:textId="77777777" w:rsidR="00DB6A3D" w:rsidRDefault="00DB6A3D">
            <w:pPr>
              <w:pStyle w:val="TAC"/>
              <w:spacing w:before="48" w:after="24"/>
              <w:rPr>
                <w:lang w:eastAsia="ja-JP"/>
              </w:rPr>
            </w:pPr>
            <w:r>
              <w:rPr>
                <w:lang w:eastAsia="ja-JP"/>
              </w:rPr>
              <w:t>n12</w:t>
            </w:r>
          </w:p>
        </w:tc>
        <w:tc>
          <w:tcPr>
            <w:tcW w:w="358" w:type="dxa"/>
            <w:tcBorders>
              <w:top w:val="single" w:sz="4" w:space="0" w:color="auto"/>
              <w:left w:val="single" w:sz="4" w:space="0" w:color="auto"/>
              <w:bottom w:val="single" w:sz="4" w:space="0" w:color="auto"/>
              <w:right w:val="single" w:sz="4" w:space="0" w:color="auto"/>
            </w:tcBorders>
            <w:vAlign w:val="center"/>
            <w:hideMark/>
          </w:tcPr>
          <w:p w14:paraId="33FFBE8E" w14:textId="77777777" w:rsidR="00DB6A3D" w:rsidRDefault="00DB6A3D">
            <w:pPr>
              <w:pStyle w:val="TAC"/>
              <w:spacing w:before="48" w:after="24"/>
              <w:rPr>
                <w:lang w:eastAsia="ja-JP"/>
              </w:rPr>
            </w:pPr>
            <w:r>
              <w:rPr>
                <w:lang w:eastAsia="ja-JP"/>
              </w:rPr>
              <w:t>n66</w:t>
            </w:r>
            <w:r>
              <w:rPr>
                <w:vertAlign w:val="superscript"/>
                <w:lang w:eastAsia="ja-JP"/>
              </w:rPr>
              <w:t>8,9</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E1032" w14:textId="77777777" w:rsidR="00DB6A3D" w:rsidRDefault="00DB6A3D">
            <w:pPr>
              <w:pStyle w:val="TAC"/>
              <w:spacing w:before="48" w:after="24"/>
            </w:pPr>
            <w:r>
              <w:rPr>
                <w:rFonts w:cs="Arial"/>
              </w:rPr>
              <w:t>10</w:t>
            </w:r>
          </w:p>
        </w:tc>
        <w:tc>
          <w:tcPr>
            <w:tcW w:w="586" w:type="dxa"/>
            <w:tcBorders>
              <w:top w:val="single" w:sz="4" w:space="0" w:color="auto"/>
              <w:left w:val="single" w:sz="4" w:space="0" w:color="auto"/>
              <w:bottom w:val="single" w:sz="4" w:space="0" w:color="auto"/>
              <w:right w:val="single" w:sz="4" w:space="0" w:color="auto"/>
            </w:tcBorders>
            <w:hideMark/>
          </w:tcPr>
          <w:p w14:paraId="69003A5C" w14:textId="77777777" w:rsidR="00DB6A3D" w:rsidRDefault="00DB6A3D">
            <w:pPr>
              <w:pStyle w:val="TAC"/>
              <w:spacing w:before="48" w:after="24"/>
            </w:pPr>
            <w:r>
              <w:rPr>
                <w:rFonts w:cs="Arial"/>
              </w:rPr>
              <w:t>7.5</w:t>
            </w:r>
          </w:p>
        </w:tc>
        <w:tc>
          <w:tcPr>
            <w:tcW w:w="586" w:type="dxa"/>
            <w:tcBorders>
              <w:top w:val="single" w:sz="4" w:space="0" w:color="auto"/>
              <w:left w:val="single" w:sz="4" w:space="0" w:color="auto"/>
              <w:bottom w:val="single" w:sz="4" w:space="0" w:color="auto"/>
              <w:right w:val="single" w:sz="4" w:space="0" w:color="auto"/>
            </w:tcBorders>
            <w:hideMark/>
          </w:tcPr>
          <w:p w14:paraId="48CBC05A" w14:textId="77777777" w:rsidR="00DB6A3D" w:rsidRDefault="00DB6A3D">
            <w:pPr>
              <w:pStyle w:val="TAC"/>
              <w:spacing w:before="48" w:after="24"/>
            </w:pPr>
            <w:r>
              <w:rPr>
                <w:rFonts w:cs="Arial"/>
              </w:rPr>
              <w:t>6.2</w:t>
            </w:r>
          </w:p>
        </w:tc>
        <w:tc>
          <w:tcPr>
            <w:tcW w:w="586" w:type="dxa"/>
            <w:tcBorders>
              <w:top w:val="single" w:sz="4" w:space="0" w:color="auto"/>
              <w:left w:val="single" w:sz="4" w:space="0" w:color="auto"/>
              <w:bottom w:val="single" w:sz="4" w:space="0" w:color="auto"/>
              <w:right w:val="single" w:sz="4" w:space="0" w:color="auto"/>
            </w:tcBorders>
            <w:hideMark/>
          </w:tcPr>
          <w:p w14:paraId="4B9F09DF" w14:textId="77777777" w:rsidR="00DB6A3D" w:rsidRDefault="00DB6A3D">
            <w:pPr>
              <w:pStyle w:val="TAC"/>
              <w:spacing w:before="48" w:after="24"/>
            </w:pPr>
            <w:r>
              <w:rPr>
                <w:rFonts w:cs="Arial"/>
              </w:rPr>
              <w:t>5.5</w:t>
            </w:r>
          </w:p>
        </w:tc>
        <w:tc>
          <w:tcPr>
            <w:tcW w:w="586" w:type="dxa"/>
            <w:tcBorders>
              <w:top w:val="single" w:sz="4" w:space="0" w:color="auto"/>
              <w:left w:val="single" w:sz="4" w:space="0" w:color="auto"/>
              <w:bottom w:val="single" w:sz="4" w:space="0" w:color="auto"/>
              <w:right w:val="single" w:sz="4" w:space="0" w:color="auto"/>
            </w:tcBorders>
          </w:tcPr>
          <w:p w14:paraId="2F4A8D4C" w14:textId="77777777" w:rsidR="00DB6A3D" w:rsidRDefault="00DB6A3D">
            <w:pPr>
              <w:pStyle w:val="TAC"/>
              <w:spacing w:before="48" w:after="24"/>
            </w:pPr>
          </w:p>
        </w:tc>
        <w:tc>
          <w:tcPr>
            <w:tcW w:w="586" w:type="dxa"/>
            <w:tcBorders>
              <w:top w:val="single" w:sz="4" w:space="0" w:color="auto"/>
              <w:left w:val="single" w:sz="4" w:space="0" w:color="auto"/>
              <w:bottom w:val="single" w:sz="4" w:space="0" w:color="auto"/>
              <w:right w:val="single" w:sz="4" w:space="0" w:color="auto"/>
            </w:tcBorders>
          </w:tcPr>
          <w:p w14:paraId="5A1B7BEB" w14:textId="77777777" w:rsidR="00DB6A3D" w:rsidRDefault="00DB6A3D">
            <w:pPr>
              <w:pStyle w:val="TAC"/>
              <w:spacing w:before="48" w:after="24"/>
            </w:pPr>
          </w:p>
        </w:tc>
        <w:tc>
          <w:tcPr>
            <w:tcW w:w="586" w:type="dxa"/>
            <w:tcBorders>
              <w:top w:val="single" w:sz="4" w:space="0" w:color="auto"/>
              <w:left w:val="single" w:sz="4" w:space="0" w:color="auto"/>
              <w:bottom w:val="single" w:sz="4" w:space="0" w:color="auto"/>
              <w:right w:val="single" w:sz="4" w:space="0" w:color="auto"/>
            </w:tcBorders>
            <w:hideMark/>
          </w:tcPr>
          <w:p w14:paraId="6B6DC202" w14:textId="77777777" w:rsidR="00DB6A3D" w:rsidRDefault="00DB6A3D">
            <w:pPr>
              <w:pStyle w:val="TAC"/>
              <w:spacing w:before="48" w:after="24"/>
            </w:pPr>
            <w:r>
              <w:rPr>
                <w:lang w:eastAsia="zh-CN"/>
              </w:rPr>
              <w:t>2.4</w:t>
            </w:r>
          </w:p>
        </w:tc>
        <w:tc>
          <w:tcPr>
            <w:tcW w:w="696" w:type="dxa"/>
            <w:tcBorders>
              <w:top w:val="single" w:sz="4" w:space="0" w:color="auto"/>
              <w:left w:val="single" w:sz="4" w:space="0" w:color="auto"/>
              <w:bottom w:val="single" w:sz="4" w:space="0" w:color="auto"/>
              <w:right w:val="single" w:sz="4" w:space="0" w:color="auto"/>
            </w:tcBorders>
          </w:tcPr>
          <w:p w14:paraId="6CB8A62F" w14:textId="77777777" w:rsidR="00DB6A3D" w:rsidRDefault="00DB6A3D">
            <w:pPr>
              <w:pStyle w:val="TAC"/>
              <w:spacing w:before="48" w:after="24"/>
            </w:pPr>
          </w:p>
        </w:tc>
        <w:tc>
          <w:tcPr>
            <w:tcW w:w="696" w:type="dxa"/>
            <w:tcBorders>
              <w:top w:val="single" w:sz="4" w:space="0" w:color="auto"/>
              <w:left w:val="single" w:sz="4" w:space="0" w:color="auto"/>
              <w:bottom w:val="single" w:sz="4" w:space="0" w:color="auto"/>
              <w:right w:val="single" w:sz="4" w:space="0" w:color="auto"/>
            </w:tcBorders>
          </w:tcPr>
          <w:p w14:paraId="02CC42A7" w14:textId="77777777" w:rsidR="00DB6A3D" w:rsidRDefault="00DB6A3D">
            <w:pPr>
              <w:pStyle w:val="TAC"/>
              <w:spacing w:before="48" w:after="24"/>
            </w:pPr>
          </w:p>
        </w:tc>
        <w:tc>
          <w:tcPr>
            <w:tcW w:w="586" w:type="dxa"/>
            <w:tcBorders>
              <w:top w:val="single" w:sz="4" w:space="0" w:color="auto"/>
              <w:left w:val="single" w:sz="4" w:space="0" w:color="auto"/>
              <w:bottom w:val="single" w:sz="4" w:space="0" w:color="auto"/>
              <w:right w:val="single" w:sz="4" w:space="0" w:color="auto"/>
            </w:tcBorders>
          </w:tcPr>
          <w:p w14:paraId="7125B198" w14:textId="77777777" w:rsidR="00DB6A3D" w:rsidRDefault="00DB6A3D">
            <w:pPr>
              <w:pStyle w:val="TAC"/>
              <w:spacing w:before="48" w:after="24"/>
            </w:pPr>
          </w:p>
        </w:tc>
        <w:tc>
          <w:tcPr>
            <w:tcW w:w="696" w:type="dxa"/>
            <w:tcBorders>
              <w:top w:val="single" w:sz="4" w:space="0" w:color="auto"/>
              <w:left w:val="single" w:sz="4" w:space="0" w:color="auto"/>
              <w:bottom w:val="single" w:sz="4" w:space="0" w:color="auto"/>
              <w:right w:val="single" w:sz="4" w:space="0" w:color="auto"/>
            </w:tcBorders>
          </w:tcPr>
          <w:p w14:paraId="4E1B0583" w14:textId="77777777" w:rsidR="00DB6A3D" w:rsidRDefault="00DB6A3D">
            <w:pPr>
              <w:pStyle w:val="TAC"/>
              <w:spacing w:before="48" w:after="24"/>
            </w:pPr>
          </w:p>
        </w:tc>
        <w:tc>
          <w:tcPr>
            <w:tcW w:w="696" w:type="dxa"/>
            <w:tcBorders>
              <w:top w:val="single" w:sz="4" w:space="0" w:color="auto"/>
              <w:left w:val="single" w:sz="4" w:space="0" w:color="auto"/>
              <w:bottom w:val="single" w:sz="4" w:space="0" w:color="auto"/>
              <w:right w:val="single" w:sz="4" w:space="0" w:color="auto"/>
            </w:tcBorders>
          </w:tcPr>
          <w:p w14:paraId="7DAF5591" w14:textId="77777777" w:rsidR="00DB6A3D" w:rsidRDefault="00DB6A3D">
            <w:pPr>
              <w:pStyle w:val="TAC"/>
              <w:spacing w:before="48" w:after="24"/>
            </w:pPr>
          </w:p>
        </w:tc>
        <w:tc>
          <w:tcPr>
            <w:tcW w:w="696" w:type="dxa"/>
            <w:tcBorders>
              <w:top w:val="single" w:sz="4" w:space="0" w:color="auto"/>
              <w:left w:val="single" w:sz="4" w:space="0" w:color="auto"/>
              <w:bottom w:val="single" w:sz="4" w:space="0" w:color="auto"/>
              <w:right w:val="single" w:sz="4" w:space="0" w:color="auto"/>
            </w:tcBorders>
            <w:vAlign w:val="center"/>
          </w:tcPr>
          <w:p w14:paraId="4A7299DB" w14:textId="77777777" w:rsidR="00DB6A3D" w:rsidRDefault="00DB6A3D">
            <w:pPr>
              <w:pStyle w:val="TAC"/>
              <w:spacing w:before="48" w:after="24"/>
            </w:pPr>
          </w:p>
        </w:tc>
      </w:tr>
      <w:tr w:rsidR="00DB6A3D" w14:paraId="6C624314"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757E27C" w14:textId="77777777" w:rsidR="00DB6A3D" w:rsidRDefault="00DB6A3D">
            <w:pPr>
              <w:pStyle w:val="TAC"/>
              <w:rPr>
                <w:lang w:val="en-US" w:eastAsia="zh-CN"/>
              </w:rPr>
            </w:pPr>
            <w:r>
              <w:rPr>
                <w:lang w:eastAsia="ja-JP"/>
              </w:rPr>
              <w:t>n12</w:t>
            </w:r>
          </w:p>
        </w:tc>
        <w:tc>
          <w:tcPr>
            <w:tcW w:w="358" w:type="dxa"/>
            <w:tcBorders>
              <w:top w:val="single" w:sz="4" w:space="0" w:color="auto"/>
              <w:left w:val="single" w:sz="4" w:space="0" w:color="auto"/>
              <w:bottom w:val="single" w:sz="4" w:space="0" w:color="auto"/>
              <w:right w:val="single" w:sz="4" w:space="0" w:color="auto"/>
            </w:tcBorders>
            <w:hideMark/>
          </w:tcPr>
          <w:p w14:paraId="01989986" w14:textId="77777777" w:rsidR="00DB6A3D" w:rsidRDefault="00DB6A3D">
            <w:pPr>
              <w:pStyle w:val="TAC"/>
              <w:rPr>
                <w:lang w:eastAsia="ja-JP"/>
              </w:rPr>
            </w:pPr>
            <w:r>
              <w:rPr>
                <w:lang w:eastAsia="ja-JP"/>
              </w:rPr>
              <w:t>n77</w:t>
            </w:r>
            <w:r>
              <w:rPr>
                <w:rFonts w:cs="Arial"/>
                <w:vertAlign w:val="superscript"/>
              </w:rPr>
              <w:t>4,5</w:t>
            </w:r>
          </w:p>
        </w:tc>
        <w:tc>
          <w:tcPr>
            <w:tcW w:w="586" w:type="dxa"/>
            <w:tcBorders>
              <w:top w:val="single" w:sz="4" w:space="0" w:color="auto"/>
              <w:left w:val="single" w:sz="4" w:space="0" w:color="auto"/>
              <w:bottom w:val="single" w:sz="4" w:space="0" w:color="auto"/>
              <w:right w:val="single" w:sz="4" w:space="0" w:color="auto"/>
            </w:tcBorders>
          </w:tcPr>
          <w:p w14:paraId="56466180" w14:textId="77777777" w:rsidR="00DB6A3D" w:rsidRDefault="00DB6A3D">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51751B4" w14:textId="77777777" w:rsidR="00DB6A3D" w:rsidRDefault="00DB6A3D">
            <w:pPr>
              <w:pStyle w:val="TAC"/>
              <w:rPr>
                <w:rFonts w:cs="Arial"/>
              </w:rPr>
            </w:pPr>
            <w:r>
              <w:t>10.4</w:t>
            </w:r>
          </w:p>
        </w:tc>
        <w:tc>
          <w:tcPr>
            <w:tcW w:w="586" w:type="dxa"/>
            <w:tcBorders>
              <w:top w:val="single" w:sz="4" w:space="0" w:color="auto"/>
              <w:left w:val="single" w:sz="4" w:space="0" w:color="auto"/>
              <w:bottom w:val="single" w:sz="4" w:space="0" w:color="auto"/>
              <w:right w:val="single" w:sz="4" w:space="0" w:color="auto"/>
            </w:tcBorders>
            <w:hideMark/>
          </w:tcPr>
          <w:p w14:paraId="4AA64267" w14:textId="77777777" w:rsidR="00DB6A3D" w:rsidRDefault="00DB6A3D">
            <w:pPr>
              <w:pStyle w:val="TAC"/>
              <w:rPr>
                <w:rFonts w:cs="Arial"/>
              </w:rPr>
            </w:pPr>
            <w:r>
              <w:t>8.9</w:t>
            </w:r>
          </w:p>
        </w:tc>
        <w:tc>
          <w:tcPr>
            <w:tcW w:w="586" w:type="dxa"/>
            <w:tcBorders>
              <w:top w:val="single" w:sz="4" w:space="0" w:color="auto"/>
              <w:left w:val="single" w:sz="4" w:space="0" w:color="auto"/>
              <w:bottom w:val="single" w:sz="4" w:space="0" w:color="auto"/>
              <w:right w:val="single" w:sz="4" w:space="0" w:color="auto"/>
            </w:tcBorders>
            <w:hideMark/>
          </w:tcPr>
          <w:p w14:paraId="674E455A" w14:textId="77777777" w:rsidR="00DB6A3D" w:rsidRDefault="00DB6A3D">
            <w:pPr>
              <w:pStyle w:val="TAC"/>
              <w:rPr>
                <w:rFonts w:cs="Arial"/>
              </w:rPr>
            </w:pPr>
            <w:r>
              <w:t>7.8</w:t>
            </w:r>
          </w:p>
        </w:tc>
        <w:tc>
          <w:tcPr>
            <w:tcW w:w="586" w:type="dxa"/>
            <w:tcBorders>
              <w:top w:val="single" w:sz="4" w:space="0" w:color="auto"/>
              <w:left w:val="single" w:sz="4" w:space="0" w:color="auto"/>
              <w:bottom w:val="single" w:sz="4" w:space="0" w:color="auto"/>
              <w:right w:val="single" w:sz="4" w:space="0" w:color="auto"/>
            </w:tcBorders>
          </w:tcPr>
          <w:p w14:paraId="40C78907" w14:textId="77777777" w:rsidR="00DB6A3D" w:rsidRDefault="00DB6A3D">
            <w:pPr>
              <w:pStyle w:val="TAC"/>
            </w:pPr>
          </w:p>
        </w:tc>
        <w:tc>
          <w:tcPr>
            <w:tcW w:w="586" w:type="dxa"/>
            <w:tcBorders>
              <w:top w:val="single" w:sz="4" w:space="0" w:color="auto"/>
              <w:left w:val="single" w:sz="4" w:space="0" w:color="auto"/>
              <w:bottom w:val="single" w:sz="4" w:space="0" w:color="auto"/>
              <w:right w:val="single" w:sz="4" w:space="0" w:color="auto"/>
            </w:tcBorders>
          </w:tcPr>
          <w:p w14:paraId="41E0AAA2" w14:textId="77777777" w:rsidR="00DB6A3D" w:rsidRDefault="00DB6A3D">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2FEE191" w14:textId="77777777" w:rsidR="00DB6A3D" w:rsidRDefault="00DB6A3D">
            <w:pPr>
              <w:pStyle w:val="TAC"/>
              <w:rPr>
                <w:lang w:eastAsia="zh-CN"/>
              </w:rPr>
            </w:pPr>
            <w:r>
              <w:t>4.7</w:t>
            </w:r>
          </w:p>
        </w:tc>
        <w:tc>
          <w:tcPr>
            <w:tcW w:w="696" w:type="dxa"/>
            <w:tcBorders>
              <w:top w:val="single" w:sz="4" w:space="0" w:color="auto"/>
              <w:left w:val="single" w:sz="4" w:space="0" w:color="auto"/>
              <w:bottom w:val="single" w:sz="4" w:space="0" w:color="auto"/>
              <w:right w:val="single" w:sz="4" w:space="0" w:color="auto"/>
            </w:tcBorders>
            <w:hideMark/>
          </w:tcPr>
          <w:p w14:paraId="672053E9" w14:textId="77777777" w:rsidR="00DB6A3D" w:rsidRDefault="00DB6A3D">
            <w:pPr>
              <w:pStyle w:val="TAC"/>
            </w:pPr>
            <w:r>
              <w:t>3.7</w:t>
            </w:r>
          </w:p>
        </w:tc>
        <w:tc>
          <w:tcPr>
            <w:tcW w:w="696" w:type="dxa"/>
            <w:tcBorders>
              <w:top w:val="single" w:sz="4" w:space="0" w:color="auto"/>
              <w:left w:val="single" w:sz="4" w:space="0" w:color="auto"/>
              <w:bottom w:val="single" w:sz="4" w:space="0" w:color="auto"/>
              <w:right w:val="single" w:sz="4" w:space="0" w:color="auto"/>
            </w:tcBorders>
            <w:hideMark/>
          </w:tcPr>
          <w:p w14:paraId="5E40027C" w14:textId="77777777" w:rsidR="00DB6A3D" w:rsidRDefault="00DB6A3D">
            <w:pPr>
              <w:pStyle w:val="TAC"/>
            </w:pPr>
            <w:r>
              <w:t>3</w:t>
            </w:r>
          </w:p>
        </w:tc>
        <w:tc>
          <w:tcPr>
            <w:tcW w:w="586" w:type="dxa"/>
            <w:tcBorders>
              <w:top w:val="single" w:sz="4" w:space="0" w:color="auto"/>
              <w:left w:val="single" w:sz="4" w:space="0" w:color="auto"/>
              <w:bottom w:val="single" w:sz="4" w:space="0" w:color="auto"/>
              <w:right w:val="single" w:sz="4" w:space="0" w:color="auto"/>
            </w:tcBorders>
          </w:tcPr>
          <w:p w14:paraId="58AC3E04" w14:textId="77777777" w:rsidR="00DB6A3D" w:rsidRDefault="00DB6A3D">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62D3F9AA" w14:textId="77777777" w:rsidR="00DB6A3D" w:rsidRDefault="00DB6A3D">
            <w:pPr>
              <w:pStyle w:val="TAC"/>
            </w:pPr>
            <w:r>
              <w:t>1.7</w:t>
            </w:r>
          </w:p>
        </w:tc>
        <w:tc>
          <w:tcPr>
            <w:tcW w:w="696" w:type="dxa"/>
            <w:tcBorders>
              <w:top w:val="single" w:sz="4" w:space="0" w:color="auto"/>
              <w:left w:val="single" w:sz="4" w:space="0" w:color="auto"/>
              <w:bottom w:val="single" w:sz="4" w:space="0" w:color="auto"/>
              <w:right w:val="single" w:sz="4" w:space="0" w:color="auto"/>
            </w:tcBorders>
            <w:hideMark/>
          </w:tcPr>
          <w:p w14:paraId="791DE345" w14:textId="77777777" w:rsidR="00DB6A3D" w:rsidRDefault="00DB6A3D">
            <w:pPr>
              <w:pStyle w:val="TAC"/>
              <w:rPr>
                <w:lang w:eastAsia="zh-CN"/>
              </w:rPr>
            </w:pPr>
            <w:r>
              <w:t>1.2</w:t>
            </w:r>
          </w:p>
        </w:tc>
        <w:tc>
          <w:tcPr>
            <w:tcW w:w="696" w:type="dxa"/>
            <w:tcBorders>
              <w:top w:val="single" w:sz="4" w:space="0" w:color="auto"/>
              <w:left w:val="single" w:sz="4" w:space="0" w:color="auto"/>
              <w:bottom w:val="single" w:sz="4" w:space="0" w:color="auto"/>
              <w:right w:val="single" w:sz="4" w:space="0" w:color="auto"/>
            </w:tcBorders>
            <w:hideMark/>
          </w:tcPr>
          <w:p w14:paraId="0AA4B938" w14:textId="77777777" w:rsidR="00DB6A3D" w:rsidRDefault="00DB6A3D">
            <w:pPr>
              <w:pStyle w:val="TAC"/>
            </w:pPr>
            <w:r>
              <w:t>0.7</w:t>
            </w:r>
          </w:p>
        </w:tc>
      </w:tr>
      <w:tr w:rsidR="00DB6A3D" w14:paraId="43A9BD0A"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10B436C7" w14:textId="77777777" w:rsidR="00DB6A3D" w:rsidRDefault="00DB6A3D">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358" w:type="dxa"/>
            <w:tcBorders>
              <w:top w:val="single" w:sz="4" w:space="0" w:color="auto"/>
              <w:left w:val="single" w:sz="4" w:space="0" w:color="auto"/>
              <w:bottom w:val="single" w:sz="4" w:space="0" w:color="auto"/>
              <w:right w:val="single" w:sz="4" w:space="0" w:color="auto"/>
            </w:tcBorders>
            <w:hideMark/>
          </w:tcPr>
          <w:p w14:paraId="6CA621F8" w14:textId="77777777" w:rsidR="00DB6A3D" w:rsidRDefault="00DB6A3D">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86" w:type="dxa"/>
            <w:tcBorders>
              <w:top w:val="single" w:sz="4" w:space="0" w:color="auto"/>
              <w:left w:val="single" w:sz="4" w:space="0" w:color="auto"/>
              <w:bottom w:val="single" w:sz="4" w:space="0" w:color="auto"/>
              <w:right w:val="single" w:sz="4" w:space="0" w:color="auto"/>
            </w:tcBorders>
          </w:tcPr>
          <w:p w14:paraId="3C721158" w14:textId="77777777" w:rsidR="00DB6A3D" w:rsidRDefault="00DB6A3D">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hideMark/>
          </w:tcPr>
          <w:p w14:paraId="7F10262C" w14:textId="77777777" w:rsidR="00DB6A3D" w:rsidRDefault="00DB6A3D">
            <w:pPr>
              <w:pStyle w:val="TAC"/>
              <w:rPr>
                <w:rFonts w:cs="Arial"/>
                <w:szCs w:val="18"/>
              </w:rPr>
            </w:pPr>
            <w:r>
              <w:rPr>
                <w:rFonts w:cs="Arial"/>
                <w:szCs w:val="18"/>
                <w:lang w:val="en-US" w:eastAsia="zh-CN"/>
              </w:rPr>
              <w:t>10.4</w:t>
            </w:r>
          </w:p>
        </w:tc>
        <w:tc>
          <w:tcPr>
            <w:tcW w:w="586" w:type="dxa"/>
            <w:tcBorders>
              <w:top w:val="single" w:sz="4" w:space="0" w:color="auto"/>
              <w:left w:val="single" w:sz="4" w:space="0" w:color="auto"/>
              <w:bottom w:val="single" w:sz="4" w:space="0" w:color="auto"/>
              <w:right w:val="single" w:sz="4" w:space="0" w:color="auto"/>
            </w:tcBorders>
            <w:hideMark/>
          </w:tcPr>
          <w:p w14:paraId="29955195" w14:textId="77777777" w:rsidR="00DB6A3D" w:rsidRDefault="00DB6A3D">
            <w:pPr>
              <w:pStyle w:val="TAC"/>
              <w:rPr>
                <w:rFonts w:cs="Arial"/>
                <w:szCs w:val="18"/>
              </w:rPr>
            </w:pPr>
            <w:r>
              <w:rPr>
                <w:rFonts w:cs="Arial"/>
                <w:szCs w:val="18"/>
                <w:lang w:val="en-US" w:eastAsia="zh-CN"/>
              </w:rPr>
              <w:t>8.9</w:t>
            </w:r>
          </w:p>
        </w:tc>
        <w:tc>
          <w:tcPr>
            <w:tcW w:w="586" w:type="dxa"/>
            <w:tcBorders>
              <w:top w:val="single" w:sz="4" w:space="0" w:color="auto"/>
              <w:left w:val="single" w:sz="4" w:space="0" w:color="auto"/>
              <w:bottom w:val="single" w:sz="4" w:space="0" w:color="auto"/>
              <w:right w:val="single" w:sz="4" w:space="0" w:color="auto"/>
            </w:tcBorders>
            <w:hideMark/>
          </w:tcPr>
          <w:p w14:paraId="606794AC" w14:textId="77777777" w:rsidR="00DB6A3D" w:rsidRDefault="00DB6A3D">
            <w:pPr>
              <w:pStyle w:val="TAC"/>
              <w:rPr>
                <w:rFonts w:cs="Arial"/>
                <w:szCs w:val="18"/>
              </w:rPr>
            </w:pPr>
            <w:r>
              <w:rPr>
                <w:rFonts w:cs="Arial"/>
                <w:szCs w:val="18"/>
                <w:lang w:val="en-US" w:eastAsia="zh-CN"/>
              </w:rPr>
              <w:t>7.8</w:t>
            </w:r>
          </w:p>
        </w:tc>
        <w:tc>
          <w:tcPr>
            <w:tcW w:w="586" w:type="dxa"/>
            <w:tcBorders>
              <w:top w:val="single" w:sz="4" w:space="0" w:color="auto"/>
              <w:left w:val="single" w:sz="4" w:space="0" w:color="auto"/>
              <w:bottom w:val="single" w:sz="4" w:space="0" w:color="auto"/>
              <w:right w:val="single" w:sz="4" w:space="0" w:color="auto"/>
            </w:tcBorders>
            <w:hideMark/>
          </w:tcPr>
          <w:p w14:paraId="00BF78A2" w14:textId="77777777" w:rsidR="00DB6A3D" w:rsidRDefault="00DB6A3D">
            <w:pPr>
              <w:pStyle w:val="TAC"/>
              <w:rPr>
                <w:rFonts w:cs="Arial"/>
                <w:szCs w:val="18"/>
              </w:rPr>
            </w:pPr>
            <w:r>
              <w:rPr>
                <w:rFonts w:cs="Arial"/>
                <w:szCs w:val="18"/>
                <w:lang w:val="en-US" w:eastAsia="zh-CN"/>
              </w:rPr>
              <w:t>6.7</w:t>
            </w:r>
          </w:p>
        </w:tc>
        <w:tc>
          <w:tcPr>
            <w:tcW w:w="586" w:type="dxa"/>
            <w:tcBorders>
              <w:top w:val="single" w:sz="4" w:space="0" w:color="auto"/>
              <w:left w:val="single" w:sz="4" w:space="0" w:color="auto"/>
              <w:bottom w:val="single" w:sz="4" w:space="0" w:color="auto"/>
              <w:right w:val="single" w:sz="4" w:space="0" w:color="auto"/>
            </w:tcBorders>
            <w:hideMark/>
          </w:tcPr>
          <w:p w14:paraId="4C8392C7" w14:textId="77777777" w:rsidR="00DB6A3D" w:rsidRDefault="00DB6A3D">
            <w:pPr>
              <w:pStyle w:val="TAC"/>
              <w:rPr>
                <w:rFonts w:cs="Arial"/>
                <w:szCs w:val="18"/>
              </w:rPr>
            </w:pPr>
            <w:r>
              <w:rPr>
                <w:rFonts w:cs="Arial"/>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hideMark/>
          </w:tcPr>
          <w:p w14:paraId="6EA2B169" w14:textId="77777777" w:rsidR="00DB6A3D" w:rsidRDefault="00DB6A3D">
            <w:pPr>
              <w:pStyle w:val="TAC"/>
              <w:rPr>
                <w:rFonts w:cs="Arial"/>
                <w:szCs w:val="18"/>
              </w:rPr>
            </w:pPr>
            <w:r>
              <w:rPr>
                <w:rFonts w:cs="Arial"/>
                <w:szCs w:val="18"/>
                <w:lang w:val="en-US" w:eastAsia="zh-CN"/>
              </w:rPr>
              <w:t>4.7</w:t>
            </w:r>
          </w:p>
        </w:tc>
        <w:tc>
          <w:tcPr>
            <w:tcW w:w="696" w:type="dxa"/>
            <w:tcBorders>
              <w:top w:val="single" w:sz="4" w:space="0" w:color="auto"/>
              <w:left w:val="single" w:sz="4" w:space="0" w:color="auto"/>
              <w:bottom w:val="single" w:sz="4" w:space="0" w:color="auto"/>
              <w:right w:val="single" w:sz="4" w:space="0" w:color="auto"/>
            </w:tcBorders>
            <w:hideMark/>
          </w:tcPr>
          <w:p w14:paraId="727CFBA2" w14:textId="77777777" w:rsidR="00DB6A3D" w:rsidRDefault="00DB6A3D">
            <w:pPr>
              <w:pStyle w:val="TAC"/>
              <w:rPr>
                <w:rFonts w:cs="Arial"/>
                <w:szCs w:val="18"/>
              </w:rPr>
            </w:pPr>
            <w:r>
              <w:rPr>
                <w:rFonts w:cs="Arial"/>
                <w:szCs w:val="18"/>
                <w:lang w:val="en-US" w:eastAsia="zh-CN"/>
              </w:rPr>
              <w:t>3.7</w:t>
            </w:r>
          </w:p>
        </w:tc>
        <w:tc>
          <w:tcPr>
            <w:tcW w:w="696" w:type="dxa"/>
            <w:tcBorders>
              <w:top w:val="single" w:sz="4" w:space="0" w:color="auto"/>
              <w:left w:val="single" w:sz="4" w:space="0" w:color="auto"/>
              <w:bottom w:val="single" w:sz="4" w:space="0" w:color="auto"/>
              <w:right w:val="single" w:sz="4" w:space="0" w:color="auto"/>
            </w:tcBorders>
            <w:hideMark/>
          </w:tcPr>
          <w:p w14:paraId="3FCE64AC" w14:textId="77777777" w:rsidR="00DB6A3D" w:rsidRDefault="00DB6A3D">
            <w:pPr>
              <w:pStyle w:val="TAC"/>
              <w:rPr>
                <w:rFonts w:cs="Arial"/>
                <w:szCs w:val="18"/>
              </w:rPr>
            </w:pPr>
            <w:r>
              <w:rPr>
                <w:rFonts w:cs="Arial"/>
                <w:szCs w:val="18"/>
                <w:lang w:val="en-US" w:eastAsia="zh-CN"/>
              </w:rPr>
              <w:t>3</w:t>
            </w:r>
          </w:p>
        </w:tc>
        <w:tc>
          <w:tcPr>
            <w:tcW w:w="586" w:type="dxa"/>
            <w:tcBorders>
              <w:top w:val="single" w:sz="4" w:space="0" w:color="auto"/>
              <w:left w:val="single" w:sz="4" w:space="0" w:color="auto"/>
              <w:bottom w:val="single" w:sz="4" w:space="0" w:color="auto"/>
              <w:right w:val="single" w:sz="4" w:space="0" w:color="auto"/>
            </w:tcBorders>
            <w:hideMark/>
          </w:tcPr>
          <w:p w14:paraId="6BF8E6D5" w14:textId="77777777" w:rsidR="00DB6A3D" w:rsidRDefault="00DB6A3D">
            <w:pPr>
              <w:pStyle w:val="TAC"/>
              <w:rPr>
                <w:rFonts w:cs="Arial"/>
                <w:szCs w:val="18"/>
              </w:rPr>
            </w:pPr>
            <w:r>
              <w:rPr>
                <w:rFonts w:cs="Arial"/>
                <w:szCs w:val="18"/>
                <w:lang w:val="en-US" w:eastAsia="zh-CN"/>
              </w:rPr>
              <w:t>2.3</w:t>
            </w:r>
          </w:p>
        </w:tc>
        <w:tc>
          <w:tcPr>
            <w:tcW w:w="696" w:type="dxa"/>
            <w:tcBorders>
              <w:top w:val="single" w:sz="4" w:space="0" w:color="auto"/>
              <w:left w:val="single" w:sz="4" w:space="0" w:color="auto"/>
              <w:bottom w:val="single" w:sz="4" w:space="0" w:color="auto"/>
              <w:right w:val="single" w:sz="4" w:space="0" w:color="auto"/>
            </w:tcBorders>
            <w:hideMark/>
          </w:tcPr>
          <w:p w14:paraId="46BC7D1A" w14:textId="77777777" w:rsidR="00DB6A3D" w:rsidRDefault="00DB6A3D">
            <w:pPr>
              <w:pStyle w:val="TAC"/>
              <w:rPr>
                <w:rFonts w:cs="Arial"/>
                <w:szCs w:val="18"/>
              </w:rPr>
            </w:pPr>
            <w:r>
              <w:rPr>
                <w:rFonts w:cs="Arial"/>
                <w:szCs w:val="18"/>
                <w:lang w:val="en-US" w:eastAsia="zh-CN"/>
              </w:rPr>
              <w:t>1.7</w:t>
            </w:r>
          </w:p>
        </w:tc>
        <w:tc>
          <w:tcPr>
            <w:tcW w:w="696" w:type="dxa"/>
            <w:tcBorders>
              <w:top w:val="single" w:sz="4" w:space="0" w:color="auto"/>
              <w:left w:val="single" w:sz="4" w:space="0" w:color="auto"/>
              <w:bottom w:val="single" w:sz="4" w:space="0" w:color="auto"/>
              <w:right w:val="single" w:sz="4" w:space="0" w:color="auto"/>
            </w:tcBorders>
            <w:hideMark/>
          </w:tcPr>
          <w:p w14:paraId="481834B9" w14:textId="77777777" w:rsidR="00DB6A3D" w:rsidRDefault="00DB6A3D">
            <w:pPr>
              <w:pStyle w:val="TAC"/>
              <w:rPr>
                <w:rFonts w:cs="Arial"/>
                <w:szCs w:val="18"/>
              </w:rPr>
            </w:pPr>
            <w:r>
              <w:rPr>
                <w:rFonts w:cs="Arial"/>
                <w:szCs w:val="18"/>
                <w:lang w:val="en-US" w:eastAsia="zh-CN"/>
              </w:rPr>
              <w:t>1.2</w:t>
            </w:r>
          </w:p>
        </w:tc>
        <w:tc>
          <w:tcPr>
            <w:tcW w:w="696" w:type="dxa"/>
            <w:tcBorders>
              <w:top w:val="single" w:sz="4" w:space="0" w:color="auto"/>
              <w:left w:val="single" w:sz="4" w:space="0" w:color="auto"/>
              <w:bottom w:val="single" w:sz="4" w:space="0" w:color="auto"/>
              <w:right w:val="single" w:sz="4" w:space="0" w:color="auto"/>
            </w:tcBorders>
            <w:hideMark/>
          </w:tcPr>
          <w:p w14:paraId="63AB74B9" w14:textId="77777777" w:rsidR="00DB6A3D" w:rsidRDefault="00DB6A3D">
            <w:pPr>
              <w:pStyle w:val="TAC"/>
              <w:rPr>
                <w:rFonts w:cs="Arial"/>
                <w:szCs w:val="18"/>
              </w:rPr>
            </w:pPr>
            <w:r>
              <w:rPr>
                <w:rFonts w:cs="Arial"/>
                <w:szCs w:val="18"/>
                <w:lang w:val="en-US" w:eastAsia="zh-CN"/>
              </w:rPr>
              <w:t>0.7</w:t>
            </w:r>
          </w:p>
        </w:tc>
      </w:tr>
      <w:tr w:rsidR="00DB6A3D" w14:paraId="19FA38DF"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61C60EAF" w14:textId="77777777" w:rsidR="00DB6A3D" w:rsidRDefault="00DB6A3D">
            <w:pPr>
              <w:pStyle w:val="TAC"/>
              <w:rPr>
                <w:lang w:val="en-US" w:eastAsia="zh-CN"/>
              </w:rPr>
            </w:pPr>
            <w:r>
              <w:rPr>
                <w:lang w:eastAsia="ja-JP"/>
              </w:rPr>
              <w:t>n14</w:t>
            </w:r>
          </w:p>
        </w:tc>
        <w:tc>
          <w:tcPr>
            <w:tcW w:w="358" w:type="dxa"/>
            <w:tcBorders>
              <w:top w:val="single" w:sz="4" w:space="0" w:color="auto"/>
              <w:left w:val="single" w:sz="4" w:space="0" w:color="auto"/>
              <w:bottom w:val="single" w:sz="4" w:space="0" w:color="auto"/>
              <w:right w:val="single" w:sz="4" w:space="0" w:color="auto"/>
            </w:tcBorders>
            <w:hideMark/>
          </w:tcPr>
          <w:p w14:paraId="062E388D" w14:textId="77777777" w:rsidR="00DB6A3D" w:rsidRDefault="00DB6A3D">
            <w:pPr>
              <w:pStyle w:val="TAC"/>
              <w:rPr>
                <w:lang w:eastAsia="ja-JP"/>
              </w:rPr>
            </w:pPr>
            <w:r>
              <w:rPr>
                <w:lang w:eastAsia="ja-JP"/>
              </w:rPr>
              <w:t>n77</w:t>
            </w:r>
            <w:r>
              <w:rPr>
                <w:rFonts w:cs="Arial"/>
                <w:vertAlign w:val="superscript"/>
              </w:rPr>
              <w:t>4,5</w:t>
            </w:r>
          </w:p>
        </w:tc>
        <w:tc>
          <w:tcPr>
            <w:tcW w:w="586" w:type="dxa"/>
            <w:tcBorders>
              <w:top w:val="single" w:sz="4" w:space="0" w:color="auto"/>
              <w:left w:val="single" w:sz="4" w:space="0" w:color="auto"/>
              <w:bottom w:val="single" w:sz="4" w:space="0" w:color="auto"/>
              <w:right w:val="single" w:sz="4" w:space="0" w:color="auto"/>
            </w:tcBorders>
          </w:tcPr>
          <w:p w14:paraId="363C3F0F" w14:textId="77777777" w:rsidR="00DB6A3D" w:rsidRDefault="00DB6A3D">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404BE104" w14:textId="77777777" w:rsidR="00DB6A3D" w:rsidRDefault="00DB6A3D">
            <w:pPr>
              <w:pStyle w:val="TAC"/>
              <w:rPr>
                <w:rFonts w:cs="Arial"/>
              </w:rPr>
            </w:pPr>
            <w:r>
              <w:t>10.4</w:t>
            </w:r>
          </w:p>
        </w:tc>
        <w:tc>
          <w:tcPr>
            <w:tcW w:w="586" w:type="dxa"/>
            <w:tcBorders>
              <w:top w:val="single" w:sz="4" w:space="0" w:color="auto"/>
              <w:left w:val="single" w:sz="4" w:space="0" w:color="auto"/>
              <w:bottom w:val="single" w:sz="4" w:space="0" w:color="auto"/>
              <w:right w:val="single" w:sz="4" w:space="0" w:color="auto"/>
            </w:tcBorders>
            <w:hideMark/>
          </w:tcPr>
          <w:p w14:paraId="3A0423A1" w14:textId="77777777" w:rsidR="00DB6A3D" w:rsidRDefault="00DB6A3D">
            <w:pPr>
              <w:pStyle w:val="TAC"/>
              <w:rPr>
                <w:rFonts w:cs="Arial"/>
              </w:rPr>
            </w:pPr>
            <w:r>
              <w:t>8.9</w:t>
            </w:r>
          </w:p>
        </w:tc>
        <w:tc>
          <w:tcPr>
            <w:tcW w:w="586" w:type="dxa"/>
            <w:tcBorders>
              <w:top w:val="single" w:sz="4" w:space="0" w:color="auto"/>
              <w:left w:val="single" w:sz="4" w:space="0" w:color="auto"/>
              <w:bottom w:val="single" w:sz="4" w:space="0" w:color="auto"/>
              <w:right w:val="single" w:sz="4" w:space="0" w:color="auto"/>
            </w:tcBorders>
            <w:hideMark/>
          </w:tcPr>
          <w:p w14:paraId="4BD7B4C6" w14:textId="77777777" w:rsidR="00DB6A3D" w:rsidRDefault="00DB6A3D">
            <w:pPr>
              <w:pStyle w:val="TAC"/>
              <w:rPr>
                <w:rFonts w:cs="Arial"/>
              </w:rPr>
            </w:pPr>
            <w:r>
              <w:t>7.8</w:t>
            </w:r>
          </w:p>
        </w:tc>
        <w:tc>
          <w:tcPr>
            <w:tcW w:w="586" w:type="dxa"/>
            <w:tcBorders>
              <w:top w:val="single" w:sz="4" w:space="0" w:color="auto"/>
              <w:left w:val="single" w:sz="4" w:space="0" w:color="auto"/>
              <w:bottom w:val="single" w:sz="4" w:space="0" w:color="auto"/>
              <w:right w:val="single" w:sz="4" w:space="0" w:color="auto"/>
            </w:tcBorders>
          </w:tcPr>
          <w:p w14:paraId="2D3EEF3D" w14:textId="77777777" w:rsidR="00DB6A3D" w:rsidRDefault="00DB6A3D">
            <w:pPr>
              <w:pStyle w:val="TAC"/>
            </w:pPr>
          </w:p>
        </w:tc>
        <w:tc>
          <w:tcPr>
            <w:tcW w:w="586" w:type="dxa"/>
            <w:tcBorders>
              <w:top w:val="single" w:sz="4" w:space="0" w:color="auto"/>
              <w:left w:val="single" w:sz="4" w:space="0" w:color="auto"/>
              <w:bottom w:val="single" w:sz="4" w:space="0" w:color="auto"/>
              <w:right w:val="single" w:sz="4" w:space="0" w:color="auto"/>
            </w:tcBorders>
          </w:tcPr>
          <w:p w14:paraId="626CD2CC" w14:textId="77777777" w:rsidR="00DB6A3D" w:rsidRDefault="00DB6A3D">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3DFBB92" w14:textId="77777777" w:rsidR="00DB6A3D" w:rsidRDefault="00DB6A3D">
            <w:pPr>
              <w:pStyle w:val="TAC"/>
              <w:rPr>
                <w:lang w:eastAsia="zh-CN"/>
              </w:rPr>
            </w:pPr>
            <w:r>
              <w:t>4.7</w:t>
            </w:r>
          </w:p>
        </w:tc>
        <w:tc>
          <w:tcPr>
            <w:tcW w:w="696" w:type="dxa"/>
            <w:tcBorders>
              <w:top w:val="single" w:sz="4" w:space="0" w:color="auto"/>
              <w:left w:val="single" w:sz="4" w:space="0" w:color="auto"/>
              <w:bottom w:val="single" w:sz="4" w:space="0" w:color="auto"/>
              <w:right w:val="single" w:sz="4" w:space="0" w:color="auto"/>
            </w:tcBorders>
            <w:hideMark/>
          </w:tcPr>
          <w:p w14:paraId="392B9340" w14:textId="77777777" w:rsidR="00DB6A3D" w:rsidRDefault="00DB6A3D">
            <w:pPr>
              <w:pStyle w:val="TAC"/>
            </w:pPr>
            <w:r>
              <w:t>3.7</w:t>
            </w:r>
          </w:p>
        </w:tc>
        <w:tc>
          <w:tcPr>
            <w:tcW w:w="696" w:type="dxa"/>
            <w:tcBorders>
              <w:top w:val="single" w:sz="4" w:space="0" w:color="auto"/>
              <w:left w:val="single" w:sz="4" w:space="0" w:color="auto"/>
              <w:bottom w:val="single" w:sz="4" w:space="0" w:color="auto"/>
              <w:right w:val="single" w:sz="4" w:space="0" w:color="auto"/>
            </w:tcBorders>
            <w:hideMark/>
          </w:tcPr>
          <w:p w14:paraId="57BCD577" w14:textId="77777777" w:rsidR="00DB6A3D" w:rsidRDefault="00DB6A3D">
            <w:pPr>
              <w:pStyle w:val="TAC"/>
            </w:pPr>
            <w:r>
              <w:t>3</w:t>
            </w:r>
          </w:p>
        </w:tc>
        <w:tc>
          <w:tcPr>
            <w:tcW w:w="586" w:type="dxa"/>
            <w:tcBorders>
              <w:top w:val="single" w:sz="4" w:space="0" w:color="auto"/>
              <w:left w:val="single" w:sz="4" w:space="0" w:color="auto"/>
              <w:bottom w:val="single" w:sz="4" w:space="0" w:color="auto"/>
              <w:right w:val="single" w:sz="4" w:space="0" w:color="auto"/>
            </w:tcBorders>
          </w:tcPr>
          <w:p w14:paraId="0256208F" w14:textId="77777777" w:rsidR="00DB6A3D" w:rsidRDefault="00DB6A3D">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3D2BB7C2" w14:textId="77777777" w:rsidR="00DB6A3D" w:rsidRDefault="00DB6A3D">
            <w:pPr>
              <w:pStyle w:val="TAC"/>
            </w:pPr>
            <w:r>
              <w:t>1.7</w:t>
            </w:r>
          </w:p>
        </w:tc>
        <w:tc>
          <w:tcPr>
            <w:tcW w:w="696" w:type="dxa"/>
            <w:tcBorders>
              <w:top w:val="single" w:sz="4" w:space="0" w:color="auto"/>
              <w:left w:val="single" w:sz="4" w:space="0" w:color="auto"/>
              <w:bottom w:val="single" w:sz="4" w:space="0" w:color="auto"/>
              <w:right w:val="single" w:sz="4" w:space="0" w:color="auto"/>
            </w:tcBorders>
            <w:hideMark/>
          </w:tcPr>
          <w:p w14:paraId="513574F4" w14:textId="77777777" w:rsidR="00DB6A3D" w:rsidRDefault="00DB6A3D">
            <w:pPr>
              <w:pStyle w:val="TAC"/>
              <w:rPr>
                <w:lang w:eastAsia="zh-CN"/>
              </w:rPr>
            </w:pPr>
            <w:r>
              <w:t>1.2</w:t>
            </w:r>
          </w:p>
        </w:tc>
        <w:tc>
          <w:tcPr>
            <w:tcW w:w="696" w:type="dxa"/>
            <w:tcBorders>
              <w:top w:val="single" w:sz="4" w:space="0" w:color="auto"/>
              <w:left w:val="single" w:sz="4" w:space="0" w:color="auto"/>
              <w:bottom w:val="single" w:sz="4" w:space="0" w:color="auto"/>
              <w:right w:val="single" w:sz="4" w:space="0" w:color="auto"/>
            </w:tcBorders>
            <w:hideMark/>
          </w:tcPr>
          <w:p w14:paraId="0AD49F91" w14:textId="77777777" w:rsidR="00DB6A3D" w:rsidRDefault="00DB6A3D">
            <w:pPr>
              <w:pStyle w:val="TAC"/>
            </w:pPr>
            <w:r>
              <w:t>0.7</w:t>
            </w:r>
          </w:p>
        </w:tc>
      </w:tr>
      <w:tr w:rsidR="00DB6A3D" w14:paraId="50A44BCA"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2F648985" w14:textId="77777777" w:rsidR="00DB6A3D" w:rsidRDefault="00DB6A3D">
            <w:pPr>
              <w:pStyle w:val="TAC"/>
              <w:rPr>
                <w:lang w:val="en-US" w:eastAsia="zh-CN"/>
              </w:rPr>
            </w:pPr>
            <w:r>
              <w:rPr>
                <w:lang w:val="en-US" w:eastAsia="zh-CN"/>
              </w:rPr>
              <w:t>n18</w:t>
            </w:r>
          </w:p>
        </w:tc>
        <w:tc>
          <w:tcPr>
            <w:tcW w:w="358" w:type="dxa"/>
            <w:tcBorders>
              <w:top w:val="single" w:sz="4" w:space="0" w:color="auto"/>
              <w:left w:val="single" w:sz="4" w:space="0" w:color="auto"/>
              <w:bottom w:val="single" w:sz="4" w:space="0" w:color="auto"/>
              <w:right w:val="single" w:sz="4" w:space="0" w:color="auto"/>
            </w:tcBorders>
            <w:hideMark/>
          </w:tcPr>
          <w:p w14:paraId="3EFC8A3C" w14:textId="77777777" w:rsidR="00DB6A3D" w:rsidRDefault="00DB6A3D">
            <w:pPr>
              <w:pStyle w:val="TAC"/>
              <w:rPr>
                <w:lang w:eastAsia="ja-JP"/>
              </w:rPr>
            </w:pPr>
            <w:r>
              <w:t>n77</w:t>
            </w:r>
            <w:r>
              <w:rPr>
                <w:vertAlign w:val="superscript"/>
              </w:rPr>
              <w:t>6,7</w:t>
            </w:r>
          </w:p>
        </w:tc>
        <w:tc>
          <w:tcPr>
            <w:tcW w:w="586" w:type="dxa"/>
            <w:tcBorders>
              <w:top w:val="single" w:sz="4" w:space="0" w:color="auto"/>
              <w:left w:val="single" w:sz="4" w:space="0" w:color="auto"/>
              <w:bottom w:val="single" w:sz="4" w:space="0" w:color="auto"/>
              <w:right w:val="single" w:sz="4" w:space="0" w:color="auto"/>
            </w:tcBorders>
          </w:tcPr>
          <w:p w14:paraId="794FEE3E" w14:textId="77777777" w:rsidR="00DB6A3D" w:rsidRDefault="00DB6A3D">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A73C78C" w14:textId="77777777" w:rsidR="00DB6A3D" w:rsidRDefault="00DB6A3D">
            <w:pPr>
              <w:pStyle w:val="TAC"/>
              <w:rPr>
                <w:rFonts w:cs="Arial"/>
              </w:rPr>
            </w:pPr>
            <w:r>
              <w:rPr>
                <w:lang w:eastAsia="zh-CN"/>
              </w:rPr>
              <w:t>10.4</w:t>
            </w:r>
          </w:p>
        </w:tc>
        <w:tc>
          <w:tcPr>
            <w:tcW w:w="586" w:type="dxa"/>
            <w:tcBorders>
              <w:top w:val="single" w:sz="4" w:space="0" w:color="auto"/>
              <w:left w:val="single" w:sz="4" w:space="0" w:color="auto"/>
              <w:bottom w:val="single" w:sz="4" w:space="0" w:color="auto"/>
              <w:right w:val="single" w:sz="4" w:space="0" w:color="auto"/>
            </w:tcBorders>
            <w:hideMark/>
          </w:tcPr>
          <w:p w14:paraId="16BB057A" w14:textId="77777777" w:rsidR="00DB6A3D" w:rsidRDefault="00DB6A3D">
            <w:pPr>
              <w:pStyle w:val="TAC"/>
              <w:rPr>
                <w:rFonts w:cs="Arial"/>
              </w:rPr>
            </w:pPr>
            <w:r>
              <w:rPr>
                <w:lang w:eastAsia="zh-CN"/>
              </w:rPr>
              <w:t>8.9</w:t>
            </w:r>
          </w:p>
        </w:tc>
        <w:tc>
          <w:tcPr>
            <w:tcW w:w="586" w:type="dxa"/>
            <w:tcBorders>
              <w:top w:val="single" w:sz="4" w:space="0" w:color="auto"/>
              <w:left w:val="single" w:sz="4" w:space="0" w:color="auto"/>
              <w:bottom w:val="single" w:sz="4" w:space="0" w:color="auto"/>
              <w:right w:val="single" w:sz="4" w:space="0" w:color="auto"/>
            </w:tcBorders>
            <w:hideMark/>
          </w:tcPr>
          <w:p w14:paraId="1FCDD4F7" w14:textId="77777777" w:rsidR="00DB6A3D" w:rsidRDefault="00DB6A3D">
            <w:pPr>
              <w:pStyle w:val="TAC"/>
              <w:rPr>
                <w:rFonts w:cs="Arial"/>
              </w:rPr>
            </w:pPr>
            <w:r>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366FD1B0" w14:textId="77777777" w:rsidR="00DB6A3D" w:rsidRDefault="00DB6A3D">
            <w:pPr>
              <w:pStyle w:val="TAC"/>
            </w:pPr>
          </w:p>
        </w:tc>
        <w:tc>
          <w:tcPr>
            <w:tcW w:w="586" w:type="dxa"/>
            <w:tcBorders>
              <w:top w:val="single" w:sz="4" w:space="0" w:color="auto"/>
              <w:left w:val="single" w:sz="4" w:space="0" w:color="auto"/>
              <w:bottom w:val="single" w:sz="4" w:space="0" w:color="auto"/>
              <w:right w:val="single" w:sz="4" w:space="0" w:color="auto"/>
            </w:tcBorders>
          </w:tcPr>
          <w:p w14:paraId="7ACC0B20" w14:textId="77777777" w:rsidR="00DB6A3D" w:rsidRDefault="00DB6A3D">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0D3C1B1" w14:textId="77777777" w:rsidR="00DB6A3D" w:rsidRDefault="00DB6A3D">
            <w:pPr>
              <w:pStyle w:val="TAC"/>
              <w:rPr>
                <w:lang w:eastAsia="zh-CN"/>
              </w:rPr>
            </w:pPr>
            <w:r>
              <w:rPr>
                <w:lang w:eastAsia="zh-CN"/>
              </w:rPr>
              <w:t>4.7</w:t>
            </w:r>
          </w:p>
        </w:tc>
        <w:tc>
          <w:tcPr>
            <w:tcW w:w="696" w:type="dxa"/>
            <w:tcBorders>
              <w:top w:val="single" w:sz="4" w:space="0" w:color="auto"/>
              <w:left w:val="single" w:sz="4" w:space="0" w:color="auto"/>
              <w:bottom w:val="single" w:sz="4" w:space="0" w:color="auto"/>
              <w:right w:val="single" w:sz="4" w:space="0" w:color="auto"/>
            </w:tcBorders>
            <w:hideMark/>
          </w:tcPr>
          <w:p w14:paraId="56BA488A" w14:textId="77777777" w:rsidR="00DB6A3D" w:rsidRDefault="00DB6A3D">
            <w:pPr>
              <w:pStyle w:val="TAC"/>
            </w:pPr>
            <w:r>
              <w:rPr>
                <w:lang w:eastAsia="zh-CN"/>
              </w:rPr>
              <w:t>3.7</w:t>
            </w:r>
          </w:p>
        </w:tc>
        <w:tc>
          <w:tcPr>
            <w:tcW w:w="696" w:type="dxa"/>
            <w:tcBorders>
              <w:top w:val="single" w:sz="4" w:space="0" w:color="auto"/>
              <w:left w:val="single" w:sz="4" w:space="0" w:color="auto"/>
              <w:bottom w:val="single" w:sz="4" w:space="0" w:color="auto"/>
              <w:right w:val="single" w:sz="4" w:space="0" w:color="auto"/>
            </w:tcBorders>
            <w:hideMark/>
          </w:tcPr>
          <w:p w14:paraId="437DBA8A" w14:textId="77777777" w:rsidR="00DB6A3D" w:rsidRDefault="00DB6A3D">
            <w:pPr>
              <w:pStyle w:val="TAC"/>
            </w:pPr>
            <w:r>
              <w:rPr>
                <w:lang w:eastAsia="zh-CN"/>
              </w:rPr>
              <w:t>3</w:t>
            </w:r>
          </w:p>
        </w:tc>
        <w:tc>
          <w:tcPr>
            <w:tcW w:w="586" w:type="dxa"/>
            <w:tcBorders>
              <w:top w:val="single" w:sz="4" w:space="0" w:color="auto"/>
              <w:left w:val="single" w:sz="4" w:space="0" w:color="auto"/>
              <w:bottom w:val="single" w:sz="4" w:space="0" w:color="auto"/>
              <w:right w:val="single" w:sz="4" w:space="0" w:color="auto"/>
            </w:tcBorders>
          </w:tcPr>
          <w:p w14:paraId="496A0E5C" w14:textId="77777777" w:rsidR="00DB6A3D" w:rsidRDefault="00DB6A3D">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04B5AB2E" w14:textId="77777777" w:rsidR="00DB6A3D" w:rsidRDefault="00DB6A3D">
            <w:pPr>
              <w:pStyle w:val="TAC"/>
            </w:pPr>
            <w:r>
              <w:rPr>
                <w:lang w:eastAsia="zh-CN"/>
              </w:rPr>
              <w:t>1.7</w:t>
            </w:r>
          </w:p>
        </w:tc>
        <w:tc>
          <w:tcPr>
            <w:tcW w:w="696" w:type="dxa"/>
            <w:tcBorders>
              <w:top w:val="single" w:sz="4" w:space="0" w:color="auto"/>
              <w:left w:val="single" w:sz="4" w:space="0" w:color="auto"/>
              <w:bottom w:val="single" w:sz="4" w:space="0" w:color="auto"/>
              <w:right w:val="single" w:sz="4" w:space="0" w:color="auto"/>
            </w:tcBorders>
            <w:hideMark/>
          </w:tcPr>
          <w:p w14:paraId="4874A953" w14:textId="77777777" w:rsidR="00DB6A3D" w:rsidRDefault="00DB6A3D">
            <w:pPr>
              <w:pStyle w:val="TAC"/>
              <w:rPr>
                <w:lang w:eastAsia="zh-CN"/>
              </w:rPr>
            </w:pPr>
            <w:r>
              <w:rPr>
                <w:lang w:eastAsia="zh-CN"/>
              </w:rPr>
              <w:t>1.2</w:t>
            </w:r>
          </w:p>
        </w:tc>
        <w:tc>
          <w:tcPr>
            <w:tcW w:w="696" w:type="dxa"/>
            <w:tcBorders>
              <w:top w:val="single" w:sz="4" w:space="0" w:color="auto"/>
              <w:left w:val="single" w:sz="4" w:space="0" w:color="auto"/>
              <w:bottom w:val="single" w:sz="4" w:space="0" w:color="auto"/>
              <w:right w:val="single" w:sz="4" w:space="0" w:color="auto"/>
            </w:tcBorders>
            <w:hideMark/>
          </w:tcPr>
          <w:p w14:paraId="3E90B609" w14:textId="77777777" w:rsidR="00DB6A3D" w:rsidRDefault="00DB6A3D">
            <w:pPr>
              <w:pStyle w:val="TAC"/>
            </w:pPr>
            <w:r>
              <w:rPr>
                <w:lang w:eastAsia="zh-CN"/>
              </w:rPr>
              <w:t>0.7</w:t>
            </w:r>
          </w:p>
        </w:tc>
      </w:tr>
      <w:tr w:rsidR="00DB6A3D" w14:paraId="47561A68"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9FC5A07" w14:textId="77777777" w:rsidR="00DB6A3D" w:rsidRDefault="00DB6A3D">
            <w:pPr>
              <w:pStyle w:val="TAC"/>
            </w:pPr>
            <w:r>
              <w:rPr>
                <w:lang w:val="en-US" w:eastAsia="zh-CN"/>
              </w:rPr>
              <w:t>n20</w:t>
            </w:r>
          </w:p>
        </w:tc>
        <w:tc>
          <w:tcPr>
            <w:tcW w:w="358" w:type="dxa"/>
            <w:tcBorders>
              <w:top w:val="single" w:sz="4" w:space="0" w:color="auto"/>
              <w:left w:val="single" w:sz="4" w:space="0" w:color="auto"/>
              <w:bottom w:val="single" w:sz="4" w:space="0" w:color="auto"/>
              <w:right w:val="single" w:sz="4" w:space="0" w:color="auto"/>
            </w:tcBorders>
            <w:hideMark/>
          </w:tcPr>
          <w:p w14:paraId="7116899E" w14:textId="77777777" w:rsidR="00DB6A3D" w:rsidRDefault="00DB6A3D">
            <w:pPr>
              <w:pStyle w:val="TAC"/>
              <w:rPr>
                <w:lang w:val="en-US" w:eastAsia="zh-CN"/>
              </w:rPr>
            </w:pPr>
            <w:r>
              <w:rPr>
                <w:lang w:eastAsia="ja-JP"/>
              </w:rPr>
              <w:t>n78</w:t>
            </w:r>
            <w:r>
              <w:rPr>
                <w:rFonts w:cs="Arial"/>
                <w:vertAlign w:val="superscript"/>
                <w:lang w:val="en-US" w:eastAsia="zh-CN"/>
              </w:rPr>
              <w:t>4</w:t>
            </w:r>
            <w:r>
              <w:rPr>
                <w:rFonts w:cs="Arial"/>
                <w:vertAlign w:val="superscript"/>
              </w:rPr>
              <w:t>,</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08AA72C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010F70" w14:textId="77777777" w:rsidR="00DB6A3D" w:rsidRDefault="00DB6A3D">
            <w:pPr>
              <w:pStyle w:val="TAC"/>
            </w:pPr>
            <w:r>
              <w:rPr>
                <w:rFonts w:cs="Arial"/>
              </w:rPr>
              <w:t>10.8</w:t>
            </w:r>
          </w:p>
        </w:tc>
        <w:tc>
          <w:tcPr>
            <w:tcW w:w="0" w:type="auto"/>
            <w:tcBorders>
              <w:top w:val="single" w:sz="4" w:space="0" w:color="auto"/>
              <w:left w:val="single" w:sz="4" w:space="0" w:color="auto"/>
              <w:bottom w:val="single" w:sz="4" w:space="0" w:color="auto"/>
              <w:right w:val="single" w:sz="4" w:space="0" w:color="auto"/>
            </w:tcBorders>
            <w:hideMark/>
          </w:tcPr>
          <w:p w14:paraId="59B9ED70" w14:textId="77777777" w:rsidR="00DB6A3D" w:rsidRDefault="00DB6A3D">
            <w:pPr>
              <w:pStyle w:val="TAC"/>
            </w:pPr>
            <w:r>
              <w:rPr>
                <w:rFonts w:cs="Arial"/>
              </w:rPr>
              <w:t>9.1</w:t>
            </w:r>
          </w:p>
        </w:tc>
        <w:tc>
          <w:tcPr>
            <w:tcW w:w="0" w:type="auto"/>
            <w:tcBorders>
              <w:top w:val="single" w:sz="4" w:space="0" w:color="auto"/>
              <w:left w:val="single" w:sz="4" w:space="0" w:color="auto"/>
              <w:bottom w:val="single" w:sz="4" w:space="0" w:color="auto"/>
              <w:right w:val="single" w:sz="4" w:space="0" w:color="auto"/>
            </w:tcBorders>
            <w:hideMark/>
          </w:tcPr>
          <w:p w14:paraId="4CD6D2E7" w14:textId="77777777" w:rsidR="00DB6A3D" w:rsidRDefault="00DB6A3D">
            <w:pPr>
              <w:pStyle w:val="TAC"/>
            </w:pPr>
            <w:r>
              <w:rPr>
                <w:rFonts w:cs="Arial"/>
              </w:rPr>
              <w:t>8</w:t>
            </w:r>
          </w:p>
        </w:tc>
        <w:tc>
          <w:tcPr>
            <w:tcW w:w="0" w:type="auto"/>
            <w:tcBorders>
              <w:top w:val="single" w:sz="4" w:space="0" w:color="auto"/>
              <w:left w:val="single" w:sz="4" w:space="0" w:color="auto"/>
              <w:bottom w:val="single" w:sz="4" w:space="0" w:color="auto"/>
              <w:right w:val="single" w:sz="4" w:space="0" w:color="auto"/>
            </w:tcBorders>
          </w:tcPr>
          <w:p w14:paraId="6865D35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56A82C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271C81" w14:textId="77777777" w:rsidR="00DB6A3D" w:rsidRDefault="00DB6A3D">
            <w:pPr>
              <w:pStyle w:val="TAC"/>
            </w:pPr>
            <w:r>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317D340A" w14:textId="77777777" w:rsidR="00DB6A3D" w:rsidRDefault="00DB6A3D">
            <w:pPr>
              <w:pStyle w:val="TAC"/>
            </w:pPr>
            <w:r>
              <w:t>4.</w:t>
            </w: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B423FCC" w14:textId="77777777" w:rsidR="00DB6A3D" w:rsidRDefault="00DB6A3D">
            <w:pPr>
              <w:pStyle w:val="TAC"/>
            </w:pPr>
            <w:r>
              <w:t>3.</w:t>
            </w: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27964FA0"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7970C9" w14:textId="77777777" w:rsidR="00DB6A3D" w:rsidRDefault="00DB6A3D">
            <w:pPr>
              <w:pStyle w:val="TAC"/>
            </w:pPr>
            <w:r>
              <w:t>2.</w:t>
            </w: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9E8A9AE" w14:textId="77777777" w:rsidR="00DB6A3D" w:rsidRDefault="00DB6A3D">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1DC2702C" w14:textId="77777777" w:rsidR="00DB6A3D" w:rsidRDefault="00DB6A3D">
            <w:pPr>
              <w:pStyle w:val="TAC"/>
            </w:pPr>
            <w:r>
              <w:t>1.</w:t>
            </w:r>
            <w:r>
              <w:rPr>
                <w:lang w:eastAsia="zh-CN"/>
              </w:rPr>
              <w:t>0</w:t>
            </w:r>
          </w:p>
        </w:tc>
      </w:tr>
      <w:tr w:rsidR="00DB6A3D" w14:paraId="6EE4B985" w14:textId="77777777" w:rsidTr="00DB6A3D">
        <w:trPr>
          <w:trHeight w:val="187"/>
          <w:jc w:val="center"/>
        </w:trPr>
        <w:tc>
          <w:tcPr>
            <w:tcW w:w="988" w:type="dxa"/>
            <w:vMerge w:val="restart"/>
            <w:tcBorders>
              <w:top w:val="single" w:sz="4" w:space="0" w:color="auto"/>
              <w:left w:val="single" w:sz="4" w:space="0" w:color="auto"/>
              <w:bottom w:val="nil"/>
              <w:right w:val="single" w:sz="4" w:space="0" w:color="auto"/>
            </w:tcBorders>
            <w:vAlign w:val="center"/>
            <w:hideMark/>
          </w:tcPr>
          <w:p w14:paraId="4D3FDA21" w14:textId="77777777" w:rsidR="00DB6A3D" w:rsidRDefault="00DB6A3D">
            <w:pPr>
              <w:pStyle w:val="TAC"/>
              <w:spacing w:before="48" w:after="24"/>
              <w:rPr>
                <w:lang w:val="en-US" w:eastAsia="zh-CN"/>
              </w:rPr>
            </w:pPr>
            <w:r>
              <w:rPr>
                <w:rFonts w:cs="Arial"/>
                <w:szCs w:val="18"/>
                <w:lang w:val="en-US" w:eastAsia="zh-CN"/>
              </w:rPr>
              <w:t>n24</w:t>
            </w:r>
          </w:p>
        </w:tc>
        <w:tc>
          <w:tcPr>
            <w:tcW w:w="358" w:type="dxa"/>
            <w:tcBorders>
              <w:top w:val="single" w:sz="4" w:space="0" w:color="auto"/>
              <w:left w:val="single" w:sz="4" w:space="0" w:color="auto"/>
              <w:bottom w:val="single" w:sz="4" w:space="0" w:color="auto"/>
              <w:right w:val="single" w:sz="4" w:space="0" w:color="auto"/>
            </w:tcBorders>
            <w:vAlign w:val="center"/>
            <w:hideMark/>
          </w:tcPr>
          <w:p w14:paraId="259FEF5E" w14:textId="77777777" w:rsidR="00DB6A3D" w:rsidRDefault="00DB6A3D">
            <w:pPr>
              <w:pStyle w:val="TAC"/>
              <w:spacing w:before="48" w:after="24"/>
              <w:jc w:val="both"/>
              <w:rPr>
                <w:lang w:eastAsia="zh-CN"/>
              </w:rPr>
            </w:pPr>
            <w:r>
              <w:t>n77</w:t>
            </w:r>
            <w:r>
              <w:rPr>
                <w:vertAlign w:val="superscript"/>
                <w:lang w:val="en-US" w:eastAsia="zh-CN"/>
              </w:rPr>
              <w:t>1</w:t>
            </w:r>
            <w:r>
              <w:rPr>
                <w:vertAlign w:val="superscript"/>
              </w:rPr>
              <w:t>,</w:t>
            </w:r>
            <w:r>
              <w:rPr>
                <w:vertAlign w:val="superscript"/>
                <w:lang w:val="en-US" w:eastAsia="zh-CN"/>
              </w:rPr>
              <w:t>2</w:t>
            </w:r>
          </w:p>
        </w:tc>
        <w:tc>
          <w:tcPr>
            <w:tcW w:w="607" w:type="dxa"/>
            <w:tcBorders>
              <w:top w:val="single" w:sz="4" w:space="0" w:color="auto"/>
              <w:left w:val="single" w:sz="4" w:space="0" w:color="auto"/>
              <w:bottom w:val="single" w:sz="4" w:space="0" w:color="auto"/>
              <w:right w:val="single" w:sz="4" w:space="0" w:color="auto"/>
            </w:tcBorders>
            <w:vAlign w:val="center"/>
          </w:tcPr>
          <w:p w14:paraId="03AEB8A7" w14:textId="77777777" w:rsidR="00DB6A3D" w:rsidRDefault="00DB6A3D">
            <w:pPr>
              <w:pStyle w:val="TAC"/>
              <w:spacing w:before="48" w:after="24"/>
              <w:rPr>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hideMark/>
          </w:tcPr>
          <w:p w14:paraId="60EE876D" w14:textId="77777777" w:rsidR="00DB6A3D" w:rsidRDefault="00DB6A3D">
            <w:pPr>
              <w:pStyle w:val="TAC"/>
              <w:spacing w:before="48" w:after="24"/>
              <w:rPr>
                <w:lang w:val="en-US" w:eastAsia="zh-CN"/>
              </w:rPr>
            </w:pPr>
            <w:r>
              <w:rPr>
                <w:rFonts w:cs="Arial"/>
                <w:szCs w:val="18"/>
              </w:rPr>
              <w:t>23.9</w:t>
            </w:r>
          </w:p>
        </w:tc>
        <w:tc>
          <w:tcPr>
            <w:tcW w:w="607" w:type="dxa"/>
            <w:tcBorders>
              <w:top w:val="single" w:sz="4" w:space="0" w:color="auto"/>
              <w:left w:val="single" w:sz="4" w:space="0" w:color="auto"/>
              <w:bottom w:val="single" w:sz="4" w:space="0" w:color="auto"/>
              <w:right w:val="single" w:sz="4" w:space="0" w:color="auto"/>
            </w:tcBorders>
            <w:vAlign w:val="center"/>
            <w:hideMark/>
          </w:tcPr>
          <w:p w14:paraId="39CE599C" w14:textId="77777777" w:rsidR="00DB6A3D" w:rsidRDefault="00DB6A3D">
            <w:pPr>
              <w:pStyle w:val="TAC"/>
              <w:spacing w:before="48" w:after="24"/>
              <w:rPr>
                <w:lang w:val="en-US" w:eastAsia="zh-CN"/>
              </w:rPr>
            </w:pPr>
            <w:r>
              <w:rPr>
                <w:rFonts w:cs="Arial"/>
                <w:szCs w:val="18"/>
              </w:rPr>
              <w:t>22.1</w:t>
            </w:r>
          </w:p>
        </w:tc>
        <w:tc>
          <w:tcPr>
            <w:tcW w:w="607" w:type="dxa"/>
            <w:tcBorders>
              <w:top w:val="single" w:sz="4" w:space="0" w:color="auto"/>
              <w:left w:val="single" w:sz="4" w:space="0" w:color="auto"/>
              <w:bottom w:val="single" w:sz="4" w:space="0" w:color="auto"/>
              <w:right w:val="single" w:sz="4" w:space="0" w:color="auto"/>
            </w:tcBorders>
            <w:vAlign w:val="center"/>
            <w:hideMark/>
          </w:tcPr>
          <w:p w14:paraId="3C50768F" w14:textId="77777777" w:rsidR="00DB6A3D" w:rsidRDefault="00DB6A3D">
            <w:pPr>
              <w:pStyle w:val="TAC"/>
              <w:spacing w:before="48" w:after="24"/>
              <w:rPr>
                <w:lang w:val="en-US" w:eastAsia="zh-CN"/>
              </w:rPr>
            </w:pPr>
            <w:r>
              <w:rPr>
                <w:rFonts w:cs="Arial"/>
                <w:szCs w:val="18"/>
              </w:rPr>
              <w:t>20.9</w:t>
            </w:r>
          </w:p>
        </w:tc>
        <w:tc>
          <w:tcPr>
            <w:tcW w:w="607" w:type="dxa"/>
            <w:tcBorders>
              <w:top w:val="single" w:sz="4" w:space="0" w:color="auto"/>
              <w:left w:val="single" w:sz="4" w:space="0" w:color="auto"/>
              <w:bottom w:val="single" w:sz="4" w:space="0" w:color="auto"/>
              <w:right w:val="single" w:sz="4" w:space="0" w:color="auto"/>
            </w:tcBorders>
            <w:vAlign w:val="center"/>
            <w:hideMark/>
          </w:tcPr>
          <w:p w14:paraId="75E13153" w14:textId="77777777" w:rsidR="00DB6A3D" w:rsidRDefault="00DB6A3D">
            <w:pPr>
              <w:pStyle w:val="TAC"/>
              <w:spacing w:before="48" w:after="24"/>
            </w:pPr>
            <w:r>
              <w:rPr>
                <w:rFonts w:cs="Arial"/>
                <w:szCs w:val="18"/>
                <w:lang w:eastAsia="zh-CN"/>
              </w:rPr>
              <w:t>19.8</w:t>
            </w:r>
          </w:p>
        </w:tc>
        <w:tc>
          <w:tcPr>
            <w:tcW w:w="607" w:type="dxa"/>
            <w:tcBorders>
              <w:top w:val="single" w:sz="4" w:space="0" w:color="auto"/>
              <w:left w:val="single" w:sz="4" w:space="0" w:color="auto"/>
              <w:bottom w:val="single" w:sz="4" w:space="0" w:color="auto"/>
              <w:right w:val="single" w:sz="4" w:space="0" w:color="auto"/>
            </w:tcBorders>
            <w:vAlign w:val="center"/>
            <w:hideMark/>
          </w:tcPr>
          <w:p w14:paraId="5B2E3423" w14:textId="77777777" w:rsidR="00DB6A3D" w:rsidRDefault="00DB6A3D">
            <w:pPr>
              <w:pStyle w:val="TAC"/>
              <w:spacing w:before="48" w:after="24"/>
            </w:pPr>
            <w:r>
              <w:rPr>
                <w:rFonts w:cs="Arial"/>
                <w:szCs w:val="18"/>
                <w:lang w:eastAsia="zh-CN"/>
              </w:rPr>
              <w:t>19.0</w:t>
            </w:r>
          </w:p>
        </w:tc>
        <w:tc>
          <w:tcPr>
            <w:tcW w:w="607" w:type="dxa"/>
            <w:tcBorders>
              <w:top w:val="single" w:sz="4" w:space="0" w:color="auto"/>
              <w:left w:val="single" w:sz="4" w:space="0" w:color="auto"/>
              <w:bottom w:val="single" w:sz="4" w:space="0" w:color="auto"/>
              <w:right w:val="single" w:sz="4" w:space="0" w:color="auto"/>
            </w:tcBorders>
            <w:vAlign w:val="center"/>
            <w:hideMark/>
          </w:tcPr>
          <w:p w14:paraId="16930DA4" w14:textId="77777777" w:rsidR="00DB6A3D" w:rsidRDefault="00DB6A3D">
            <w:pPr>
              <w:pStyle w:val="TAC"/>
              <w:spacing w:before="48" w:after="24"/>
              <w:rPr>
                <w:lang w:val="en-US" w:eastAsia="zh-CN"/>
              </w:rPr>
            </w:pPr>
            <w:r>
              <w:rPr>
                <w:rFonts w:cs="Arial"/>
                <w:szCs w:val="18"/>
              </w:rPr>
              <w:t>17.9</w:t>
            </w:r>
          </w:p>
        </w:tc>
        <w:tc>
          <w:tcPr>
            <w:tcW w:w="721" w:type="dxa"/>
            <w:tcBorders>
              <w:top w:val="single" w:sz="4" w:space="0" w:color="auto"/>
              <w:left w:val="single" w:sz="4" w:space="0" w:color="auto"/>
              <w:bottom w:val="single" w:sz="4" w:space="0" w:color="auto"/>
              <w:right w:val="single" w:sz="4" w:space="0" w:color="auto"/>
            </w:tcBorders>
            <w:vAlign w:val="center"/>
            <w:hideMark/>
          </w:tcPr>
          <w:p w14:paraId="227F07C6" w14:textId="77777777" w:rsidR="00DB6A3D" w:rsidRDefault="00DB6A3D">
            <w:pPr>
              <w:pStyle w:val="TAC"/>
              <w:spacing w:before="48" w:after="24"/>
              <w:rPr>
                <w:lang w:val="en-US" w:eastAsia="zh-CN"/>
              </w:rPr>
            </w:pPr>
            <w:r>
              <w:rPr>
                <w:rFonts w:cs="Arial"/>
                <w:szCs w:val="18"/>
              </w:rPr>
              <w:t>16.8</w:t>
            </w:r>
          </w:p>
        </w:tc>
        <w:tc>
          <w:tcPr>
            <w:tcW w:w="722" w:type="dxa"/>
            <w:tcBorders>
              <w:top w:val="single" w:sz="4" w:space="0" w:color="auto"/>
              <w:left w:val="single" w:sz="4" w:space="0" w:color="auto"/>
              <w:bottom w:val="single" w:sz="4" w:space="0" w:color="auto"/>
              <w:right w:val="single" w:sz="4" w:space="0" w:color="auto"/>
            </w:tcBorders>
            <w:vAlign w:val="center"/>
            <w:hideMark/>
          </w:tcPr>
          <w:p w14:paraId="7E59FD6F" w14:textId="77777777" w:rsidR="00DB6A3D" w:rsidRDefault="00DB6A3D">
            <w:pPr>
              <w:pStyle w:val="TAC"/>
              <w:spacing w:before="48" w:after="24"/>
              <w:rPr>
                <w:lang w:val="en-US" w:eastAsia="zh-CN"/>
              </w:rPr>
            </w:pPr>
            <w:r>
              <w:rPr>
                <w:rFonts w:cs="Arial"/>
                <w:szCs w:val="18"/>
              </w:rPr>
              <w:t>16.0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D5C889A" w14:textId="77777777" w:rsidR="00DB6A3D" w:rsidRDefault="00DB6A3D">
            <w:pPr>
              <w:pStyle w:val="TAC"/>
              <w:spacing w:before="48" w:after="24"/>
            </w:pPr>
            <w:r>
              <w:rPr>
                <w:rFonts w:cs="Arial"/>
                <w:szCs w:val="18"/>
              </w:rPr>
              <w:t>15.3</w:t>
            </w:r>
          </w:p>
        </w:tc>
        <w:tc>
          <w:tcPr>
            <w:tcW w:w="722" w:type="dxa"/>
            <w:tcBorders>
              <w:top w:val="single" w:sz="4" w:space="0" w:color="auto"/>
              <w:left w:val="single" w:sz="4" w:space="0" w:color="auto"/>
              <w:bottom w:val="single" w:sz="4" w:space="0" w:color="auto"/>
              <w:right w:val="single" w:sz="4" w:space="0" w:color="auto"/>
            </w:tcBorders>
            <w:vAlign w:val="center"/>
            <w:hideMark/>
          </w:tcPr>
          <w:p w14:paraId="41F170C2" w14:textId="77777777" w:rsidR="00DB6A3D" w:rsidRDefault="00DB6A3D">
            <w:pPr>
              <w:pStyle w:val="TAC"/>
              <w:spacing w:before="48" w:after="24"/>
              <w:rPr>
                <w:lang w:val="en-US" w:eastAsia="zh-CN"/>
              </w:rPr>
            </w:pPr>
            <w:r>
              <w:rPr>
                <w:rFonts w:cs="Arial"/>
                <w:szCs w:val="18"/>
              </w:rPr>
              <w:t>14.8</w:t>
            </w:r>
          </w:p>
        </w:tc>
        <w:tc>
          <w:tcPr>
            <w:tcW w:w="722" w:type="dxa"/>
            <w:tcBorders>
              <w:top w:val="single" w:sz="4" w:space="0" w:color="auto"/>
              <w:left w:val="single" w:sz="4" w:space="0" w:color="auto"/>
              <w:bottom w:val="single" w:sz="4" w:space="0" w:color="auto"/>
              <w:right w:val="single" w:sz="4" w:space="0" w:color="auto"/>
            </w:tcBorders>
            <w:vAlign w:val="center"/>
            <w:hideMark/>
          </w:tcPr>
          <w:p w14:paraId="667FA322" w14:textId="77777777" w:rsidR="00DB6A3D" w:rsidRDefault="00DB6A3D">
            <w:pPr>
              <w:pStyle w:val="TAC"/>
              <w:spacing w:before="48" w:after="24"/>
              <w:rPr>
                <w:lang w:val="en-US" w:eastAsia="zh-CN"/>
              </w:rPr>
            </w:pPr>
            <w:r>
              <w:rPr>
                <w:rFonts w:cs="Arial"/>
                <w:szCs w:val="18"/>
              </w:rPr>
              <w:t>14.3</w:t>
            </w:r>
          </w:p>
        </w:tc>
        <w:tc>
          <w:tcPr>
            <w:tcW w:w="722" w:type="dxa"/>
            <w:tcBorders>
              <w:top w:val="single" w:sz="4" w:space="0" w:color="auto"/>
              <w:left w:val="single" w:sz="4" w:space="0" w:color="auto"/>
              <w:bottom w:val="single" w:sz="4" w:space="0" w:color="auto"/>
              <w:right w:val="single" w:sz="4" w:space="0" w:color="auto"/>
            </w:tcBorders>
            <w:vAlign w:val="center"/>
            <w:hideMark/>
          </w:tcPr>
          <w:p w14:paraId="49A23554" w14:textId="77777777" w:rsidR="00DB6A3D" w:rsidRDefault="00DB6A3D">
            <w:pPr>
              <w:pStyle w:val="TAC"/>
              <w:spacing w:before="48" w:after="24"/>
              <w:rPr>
                <w:lang w:val="en-US" w:eastAsia="zh-CN"/>
              </w:rPr>
            </w:pPr>
            <w:r>
              <w:rPr>
                <w:rFonts w:cs="Arial"/>
                <w:szCs w:val="18"/>
              </w:rPr>
              <w:t>13.8</w:t>
            </w:r>
          </w:p>
        </w:tc>
      </w:tr>
      <w:tr w:rsidR="00DB6A3D" w14:paraId="242A7F54" w14:textId="77777777" w:rsidTr="00DB6A3D">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7AE13A2" w14:textId="77777777" w:rsidR="00DB6A3D" w:rsidRDefault="00DB6A3D">
            <w:pPr>
              <w:spacing w:after="0"/>
              <w:rPr>
                <w:rFonts w:ascii="Arial" w:hAnsi="Arial"/>
                <w:sz w:val="18"/>
                <w:lang w:val="en-US" w:eastAsia="zh-CN"/>
              </w:rPr>
            </w:pPr>
          </w:p>
        </w:tc>
        <w:tc>
          <w:tcPr>
            <w:tcW w:w="358" w:type="dxa"/>
            <w:tcBorders>
              <w:top w:val="single" w:sz="4" w:space="0" w:color="auto"/>
              <w:left w:val="single" w:sz="4" w:space="0" w:color="auto"/>
              <w:bottom w:val="single" w:sz="4" w:space="0" w:color="auto"/>
              <w:right w:val="single" w:sz="4" w:space="0" w:color="auto"/>
            </w:tcBorders>
            <w:vAlign w:val="center"/>
            <w:hideMark/>
          </w:tcPr>
          <w:p w14:paraId="4C34127B" w14:textId="77777777" w:rsidR="00DB6A3D" w:rsidRDefault="00DB6A3D">
            <w:pPr>
              <w:pStyle w:val="TAC"/>
              <w:spacing w:before="48" w:after="24"/>
              <w:rPr>
                <w:lang w:eastAsia="zh-CN"/>
              </w:rPr>
            </w:pPr>
            <w:r>
              <w:rPr>
                <w:rFonts w:cs="Arial"/>
                <w:szCs w:val="18"/>
              </w:rPr>
              <w:t>n77</w:t>
            </w:r>
            <w:r>
              <w:rPr>
                <w:rFonts w:cs="Arial"/>
                <w:szCs w:val="18"/>
                <w:vertAlign w:val="superscript"/>
              </w:rPr>
              <w:t>3</w:t>
            </w:r>
          </w:p>
        </w:tc>
        <w:tc>
          <w:tcPr>
            <w:tcW w:w="607" w:type="dxa"/>
            <w:tcBorders>
              <w:top w:val="single" w:sz="4" w:space="0" w:color="auto"/>
              <w:left w:val="single" w:sz="4" w:space="0" w:color="auto"/>
              <w:bottom w:val="single" w:sz="4" w:space="0" w:color="auto"/>
              <w:right w:val="single" w:sz="4" w:space="0" w:color="auto"/>
            </w:tcBorders>
            <w:vAlign w:val="center"/>
          </w:tcPr>
          <w:p w14:paraId="04B5D05B" w14:textId="77777777" w:rsidR="00DB6A3D" w:rsidRDefault="00DB6A3D">
            <w:pPr>
              <w:pStyle w:val="TAC"/>
              <w:spacing w:before="48" w:after="24"/>
              <w:rPr>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hideMark/>
          </w:tcPr>
          <w:p w14:paraId="4E06D41A" w14:textId="77777777" w:rsidR="00DB6A3D" w:rsidRDefault="00DB6A3D">
            <w:pPr>
              <w:pStyle w:val="TAC"/>
              <w:spacing w:before="48" w:after="24"/>
              <w:rPr>
                <w:lang w:val="en-US" w:eastAsia="zh-CN"/>
              </w:rPr>
            </w:pPr>
            <w:r>
              <w:rPr>
                <w:rFonts w:cs="Arial"/>
                <w:szCs w:val="18"/>
              </w:rPr>
              <w:t>1.1</w:t>
            </w:r>
          </w:p>
        </w:tc>
        <w:tc>
          <w:tcPr>
            <w:tcW w:w="607" w:type="dxa"/>
            <w:tcBorders>
              <w:top w:val="single" w:sz="4" w:space="0" w:color="auto"/>
              <w:left w:val="single" w:sz="4" w:space="0" w:color="auto"/>
              <w:bottom w:val="single" w:sz="4" w:space="0" w:color="auto"/>
              <w:right w:val="single" w:sz="4" w:space="0" w:color="auto"/>
            </w:tcBorders>
            <w:vAlign w:val="center"/>
            <w:hideMark/>
          </w:tcPr>
          <w:p w14:paraId="7703C741" w14:textId="77777777" w:rsidR="00DB6A3D" w:rsidRDefault="00DB6A3D">
            <w:pPr>
              <w:pStyle w:val="TAC"/>
              <w:spacing w:before="48" w:after="24"/>
              <w:rPr>
                <w:lang w:val="en-US" w:eastAsia="zh-CN"/>
              </w:rPr>
            </w:pPr>
            <w:r>
              <w:rPr>
                <w:rFonts w:cs="Arial"/>
                <w:szCs w:val="18"/>
              </w:rPr>
              <w:t>0.8</w:t>
            </w:r>
          </w:p>
        </w:tc>
        <w:tc>
          <w:tcPr>
            <w:tcW w:w="607" w:type="dxa"/>
            <w:tcBorders>
              <w:top w:val="single" w:sz="4" w:space="0" w:color="auto"/>
              <w:left w:val="single" w:sz="4" w:space="0" w:color="auto"/>
              <w:bottom w:val="single" w:sz="4" w:space="0" w:color="auto"/>
              <w:right w:val="single" w:sz="4" w:space="0" w:color="auto"/>
            </w:tcBorders>
            <w:vAlign w:val="center"/>
            <w:hideMark/>
          </w:tcPr>
          <w:p w14:paraId="66FFF256" w14:textId="77777777" w:rsidR="00DB6A3D" w:rsidRDefault="00DB6A3D">
            <w:pPr>
              <w:pStyle w:val="TAC"/>
              <w:spacing w:before="48" w:after="24"/>
              <w:rPr>
                <w:lang w:val="en-US" w:eastAsia="zh-CN"/>
              </w:rPr>
            </w:pPr>
            <w:r>
              <w:rPr>
                <w:rFonts w:cs="Arial"/>
                <w:szCs w:val="18"/>
              </w:rPr>
              <w:t>0.3</w:t>
            </w:r>
          </w:p>
        </w:tc>
        <w:tc>
          <w:tcPr>
            <w:tcW w:w="607" w:type="dxa"/>
            <w:tcBorders>
              <w:top w:val="single" w:sz="4" w:space="0" w:color="auto"/>
              <w:left w:val="single" w:sz="4" w:space="0" w:color="auto"/>
              <w:bottom w:val="single" w:sz="4" w:space="0" w:color="auto"/>
              <w:right w:val="single" w:sz="4" w:space="0" w:color="auto"/>
            </w:tcBorders>
            <w:vAlign w:val="center"/>
            <w:hideMark/>
          </w:tcPr>
          <w:p w14:paraId="0400B279" w14:textId="77777777" w:rsidR="00DB6A3D" w:rsidRDefault="00DB6A3D">
            <w:pPr>
              <w:pStyle w:val="TAC"/>
              <w:spacing w:before="48" w:after="24"/>
            </w:pPr>
            <w:r>
              <w:rPr>
                <w:rFonts w:cs="Arial"/>
                <w:szCs w:val="18"/>
              </w:rPr>
              <w:t>0.1</w:t>
            </w:r>
          </w:p>
        </w:tc>
        <w:tc>
          <w:tcPr>
            <w:tcW w:w="607" w:type="dxa"/>
            <w:tcBorders>
              <w:top w:val="single" w:sz="4" w:space="0" w:color="auto"/>
              <w:left w:val="single" w:sz="4" w:space="0" w:color="auto"/>
              <w:bottom w:val="single" w:sz="4" w:space="0" w:color="auto"/>
              <w:right w:val="single" w:sz="4" w:space="0" w:color="auto"/>
            </w:tcBorders>
            <w:vAlign w:val="center"/>
          </w:tcPr>
          <w:p w14:paraId="29CB8EA5" w14:textId="77777777" w:rsidR="00DB6A3D" w:rsidRDefault="00DB6A3D">
            <w:pPr>
              <w:pStyle w:val="TAC"/>
              <w:spacing w:before="48" w:after="24"/>
            </w:pPr>
          </w:p>
        </w:tc>
        <w:tc>
          <w:tcPr>
            <w:tcW w:w="607" w:type="dxa"/>
            <w:tcBorders>
              <w:top w:val="single" w:sz="4" w:space="0" w:color="auto"/>
              <w:left w:val="single" w:sz="4" w:space="0" w:color="auto"/>
              <w:bottom w:val="single" w:sz="4" w:space="0" w:color="auto"/>
              <w:right w:val="single" w:sz="4" w:space="0" w:color="auto"/>
            </w:tcBorders>
            <w:vAlign w:val="center"/>
          </w:tcPr>
          <w:p w14:paraId="012C1CBF" w14:textId="77777777" w:rsidR="00DB6A3D" w:rsidRDefault="00DB6A3D">
            <w:pPr>
              <w:pStyle w:val="TAC"/>
              <w:spacing w:before="48" w:after="24"/>
              <w:rPr>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145785D5" w14:textId="77777777" w:rsidR="00DB6A3D" w:rsidRDefault="00DB6A3D">
            <w:pPr>
              <w:pStyle w:val="TAC"/>
              <w:spacing w:before="48" w:after="24"/>
              <w:rPr>
                <w:lang w:val="en-US" w:eastAsia="zh-CN"/>
              </w:rPr>
            </w:pPr>
          </w:p>
        </w:tc>
        <w:tc>
          <w:tcPr>
            <w:tcW w:w="722" w:type="dxa"/>
            <w:tcBorders>
              <w:top w:val="single" w:sz="4" w:space="0" w:color="auto"/>
              <w:left w:val="single" w:sz="4" w:space="0" w:color="auto"/>
              <w:bottom w:val="single" w:sz="4" w:space="0" w:color="auto"/>
              <w:right w:val="single" w:sz="4" w:space="0" w:color="auto"/>
            </w:tcBorders>
            <w:vAlign w:val="center"/>
          </w:tcPr>
          <w:p w14:paraId="7CB609ED" w14:textId="77777777" w:rsidR="00DB6A3D" w:rsidRDefault="00DB6A3D">
            <w:pPr>
              <w:pStyle w:val="TAC"/>
              <w:spacing w:before="48" w:after="24"/>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A7D4B9" w14:textId="77777777" w:rsidR="00DB6A3D" w:rsidRDefault="00DB6A3D">
            <w:pPr>
              <w:pStyle w:val="TAC"/>
              <w:spacing w:before="48" w:after="24"/>
            </w:pPr>
          </w:p>
        </w:tc>
        <w:tc>
          <w:tcPr>
            <w:tcW w:w="722" w:type="dxa"/>
            <w:tcBorders>
              <w:top w:val="single" w:sz="4" w:space="0" w:color="auto"/>
              <w:left w:val="single" w:sz="4" w:space="0" w:color="auto"/>
              <w:bottom w:val="single" w:sz="4" w:space="0" w:color="auto"/>
              <w:right w:val="single" w:sz="4" w:space="0" w:color="auto"/>
            </w:tcBorders>
            <w:vAlign w:val="center"/>
          </w:tcPr>
          <w:p w14:paraId="3798BCF6" w14:textId="77777777" w:rsidR="00DB6A3D" w:rsidRDefault="00DB6A3D">
            <w:pPr>
              <w:pStyle w:val="TAC"/>
              <w:spacing w:before="48" w:after="24"/>
              <w:rPr>
                <w:lang w:val="en-US" w:eastAsia="zh-CN"/>
              </w:rPr>
            </w:pPr>
          </w:p>
        </w:tc>
        <w:tc>
          <w:tcPr>
            <w:tcW w:w="722" w:type="dxa"/>
            <w:tcBorders>
              <w:top w:val="single" w:sz="4" w:space="0" w:color="auto"/>
              <w:left w:val="single" w:sz="4" w:space="0" w:color="auto"/>
              <w:bottom w:val="single" w:sz="4" w:space="0" w:color="auto"/>
              <w:right w:val="single" w:sz="4" w:space="0" w:color="auto"/>
            </w:tcBorders>
            <w:vAlign w:val="center"/>
          </w:tcPr>
          <w:p w14:paraId="7995F7AA" w14:textId="77777777" w:rsidR="00DB6A3D" w:rsidRDefault="00DB6A3D">
            <w:pPr>
              <w:pStyle w:val="TAC"/>
              <w:spacing w:before="48" w:after="24"/>
              <w:rPr>
                <w:lang w:val="en-US" w:eastAsia="zh-CN"/>
              </w:rPr>
            </w:pPr>
          </w:p>
        </w:tc>
        <w:tc>
          <w:tcPr>
            <w:tcW w:w="722" w:type="dxa"/>
            <w:tcBorders>
              <w:top w:val="single" w:sz="4" w:space="0" w:color="auto"/>
              <w:left w:val="single" w:sz="4" w:space="0" w:color="auto"/>
              <w:bottom w:val="single" w:sz="4" w:space="0" w:color="auto"/>
              <w:right w:val="single" w:sz="4" w:space="0" w:color="auto"/>
            </w:tcBorders>
            <w:vAlign w:val="center"/>
          </w:tcPr>
          <w:p w14:paraId="094B2DD8" w14:textId="77777777" w:rsidR="00DB6A3D" w:rsidRDefault="00DB6A3D">
            <w:pPr>
              <w:pStyle w:val="TAC"/>
              <w:spacing w:before="48" w:after="24"/>
              <w:rPr>
                <w:lang w:val="en-US" w:eastAsia="zh-CN"/>
              </w:rPr>
            </w:pPr>
          </w:p>
        </w:tc>
      </w:tr>
      <w:tr w:rsidR="00DB6A3D" w14:paraId="1052CF74"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0D63746A" w14:textId="77777777" w:rsidR="00DB6A3D" w:rsidRDefault="00DB6A3D">
            <w:pPr>
              <w:pStyle w:val="TAC"/>
              <w:rPr>
                <w:lang w:val="en-US" w:eastAsia="zh-CN"/>
              </w:rPr>
            </w:pPr>
            <w:r>
              <w:rPr>
                <w:lang w:val="en-US" w:eastAsia="zh-CN"/>
              </w:rPr>
              <w:lastRenderedPageBreak/>
              <w:t>n25</w:t>
            </w:r>
          </w:p>
        </w:tc>
        <w:tc>
          <w:tcPr>
            <w:tcW w:w="358" w:type="dxa"/>
            <w:tcBorders>
              <w:top w:val="single" w:sz="4" w:space="0" w:color="auto"/>
              <w:left w:val="single" w:sz="4" w:space="0" w:color="auto"/>
              <w:bottom w:val="single" w:sz="4" w:space="0" w:color="auto"/>
              <w:right w:val="single" w:sz="4" w:space="0" w:color="auto"/>
            </w:tcBorders>
            <w:hideMark/>
          </w:tcPr>
          <w:p w14:paraId="3B75B125" w14:textId="77777777" w:rsidR="00DB6A3D" w:rsidRDefault="00DB6A3D">
            <w:pPr>
              <w:pStyle w:val="TAC"/>
              <w:rPr>
                <w:lang w:eastAsia="ja-JP"/>
              </w:rPr>
            </w:pPr>
            <w:r>
              <w:rPr>
                <w:lang w:eastAsia="zh-CN"/>
              </w:rPr>
              <w:t>n48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hideMark/>
          </w:tcPr>
          <w:p w14:paraId="2D19997B" w14:textId="77777777" w:rsidR="00DB6A3D" w:rsidRDefault="00DB6A3D">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4A21D0A2" w14:textId="77777777" w:rsidR="00DB6A3D" w:rsidRDefault="00DB6A3D">
            <w:pPr>
              <w:pStyle w:val="TAC"/>
              <w:rPr>
                <w:rFonts w:cs="Arial"/>
              </w:rPr>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0E4DC599" w14:textId="77777777" w:rsidR="00DB6A3D" w:rsidRDefault="00DB6A3D">
            <w:pPr>
              <w:pStyle w:val="TAC"/>
              <w:rPr>
                <w:rFonts w:cs="Arial"/>
              </w:rPr>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58A243E4" w14:textId="77777777" w:rsidR="00DB6A3D" w:rsidRDefault="00DB6A3D">
            <w:pPr>
              <w:pStyle w:val="TAC"/>
              <w:rPr>
                <w:rFonts w:cs="Arial"/>
              </w:rPr>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64135C5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5CA5FA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C37E27" w14:textId="77777777" w:rsidR="00DB6A3D" w:rsidRDefault="00DB6A3D">
            <w:pPr>
              <w:pStyle w:val="TAC"/>
              <w:rPr>
                <w:lang w:eastAsia="zh-CN"/>
              </w:rPr>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19CB6FC4" w14:textId="77777777" w:rsidR="00DB6A3D" w:rsidRDefault="00DB6A3D">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C8B84A0" w14:textId="77777777" w:rsidR="00DB6A3D" w:rsidRDefault="00DB6A3D">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7F6BC078"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C3AD55" w14:textId="77777777" w:rsidR="00DB6A3D" w:rsidRDefault="00DB6A3D">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64DD8BBD" w14:textId="77777777" w:rsidR="00DB6A3D" w:rsidRDefault="00DB6A3D">
            <w:pPr>
              <w:pStyle w:val="TAC"/>
              <w:rPr>
                <w:lang w:eastAsia="zh-CN"/>
              </w:rPr>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246C726" w14:textId="77777777" w:rsidR="00DB6A3D" w:rsidRDefault="00DB6A3D">
            <w:pPr>
              <w:pStyle w:val="TAC"/>
            </w:pPr>
            <w:r>
              <w:rPr>
                <w:lang w:val="en-US" w:eastAsia="zh-CN"/>
              </w:rPr>
              <w:t>13.8</w:t>
            </w:r>
            <w:r>
              <w:rPr>
                <w:rFonts w:cs="Arial"/>
                <w:vertAlign w:val="superscript"/>
                <w:lang w:val="en-US" w:eastAsia="zh-CN"/>
              </w:rPr>
              <w:t>12</w:t>
            </w:r>
          </w:p>
        </w:tc>
      </w:tr>
      <w:tr w:rsidR="00DB6A3D" w14:paraId="068FE760"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53ED5607" w14:textId="77777777" w:rsidR="00DB6A3D" w:rsidRDefault="00DB6A3D">
            <w:pPr>
              <w:pStyle w:val="TAC"/>
              <w:rPr>
                <w:lang w:val="en-US" w:eastAsia="zh-CN"/>
              </w:rPr>
            </w:pPr>
          </w:p>
        </w:tc>
        <w:tc>
          <w:tcPr>
            <w:tcW w:w="358" w:type="dxa"/>
            <w:tcBorders>
              <w:top w:val="single" w:sz="4" w:space="0" w:color="auto"/>
              <w:left w:val="single" w:sz="4" w:space="0" w:color="auto"/>
              <w:bottom w:val="single" w:sz="4" w:space="0" w:color="auto"/>
              <w:right w:val="single" w:sz="4" w:space="0" w:color="auto"/>
            </w:tcBorders>
            <w:hideMark/>
          </w:tcPr>
          <w:p w14:paraId="530A2FEC" w14:textId="77777777" w:rsidR="00DB6A3D" w:rsidRDefault="00DB6A3D">
            <w:pPr>
              <w:pStyle w:val="TAC"/>
              <w:rPr>
                <w:lang w:eastAsia="ja-JP"/>
              </w:rPr>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8DD415B" w14:textId="77777777" w:rsidR="00DB6A3D" w:rsidRDefault="00DB6A3D">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6B212AFB" w14:textId="77777777" w:rsidR="00DB6A3D" w:rsidRDefault="00DB6A3D">
            <w:pPr>
              <w:pStyle w:val="TAC"/>
              <w:rPr>
                <w:rFonts w:cs="Arial"/>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27AC0BD" w14:textId="77777777" w:rsidR="00DB6A3D" w:rsidRDefault="00DB6A3D">
            <w:pPr>
              <w:pStyle w:val="TAC"/>
              <w:rPr>
                <w:rFonts w:cs="Arial"/>
              </w:rPr>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6A40FF87" w14:textId="77777777" w:rsidR="00DB6A3D" w:rsidRDefault="00DB6A3D">
            <w:pPr>
              <w:pStyle w:val="TAC"/>
              <w:rPr>
                <w:rFonts w:cs="Arial"/>
              </w:rPr>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5A97DB6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EC8AD7A"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3B3D77E" w14:textId="77777777" w:rsidR="00DB6A3D" w:rsidRDefault="00DB6A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5EE320"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43C211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1CF0AE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EE1668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8272E7F" w14:textId="77777777" w:rsidR="00DB6A3D" w:rsidRDefault="00DB6A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5BA" w14:textId="77777777" w:rsidR="00DB6A3D" w:rsidRDefault="00DB6A3D">
            <w:pPr>
              <w:pStyle w:val="TAC"/>
            </w:pPr>
          </w:p>
        </w:tc>
      </w:tr>
      <w:tr w:rsidR="00DB6A3D" w14:paraId="632A1216" w14:textId="77777777" w:rsidTr="00DB6A3D">
        <w:trPr>
          <w:trHeight w:val="187"/>
          <w:jc w:val="center"/>
        </w:trPr>
        <w:tc>
          <w:tcPr>
            <w:tcW w:w="988" w:type="dxa"/>
            <w:tcBorders>
              <w:top w:val="nil"/>
              <w:left w:val="single" w:sz="4" w:space="0" w:color="auto"/>
              <w:bottom w:val="nil"/>
              <w:right w:val="single" w:sz="4" w:space="0" w:color="auto"/>
            </w:tcBorders>
            <w:hideMark/>
          </w:tcPr>
          <w:p w14:paraId="59AC0971" w14:textId="77777777" w:rsidR="00DB6A3D" w:rsidRDefault="00DB6A3D">
            <w:pPr>
              <w:pStyle w:val="TAC"/>
              <w:rPr>
                <w:lang w:val="en-US" w:eastAsia="zh-CN"/>
              </w:rPr>
            </w:pPr>
            <w:r>
              <w:rPr>
                <w:rFonts w:cs="Arial"/>
                <w:szCs w:val="18"/>
              </w:rPr>
              <w:t>n25</w:t>
            </w:r>
          </w:p>
        </w:tc>
        <w:tc>
          <w:tcPr>
            <w:tcW w:w="358" w:type="dxa"/>
            <w:tcBorders>
              <w:top w:val="single" w:sz="4" w:space="0" w:color="auto"/>
              <w:left w:val="single" w:sz="4" w:space="0" w:color="auto"/>
              <w:bottom w:val="single" w:sz="4" w:space="0" w:color="auto"/>
              <w:right w:val="single" w:sz="4" w:space="0" w:color="auto"/>
            </w:tcBorders>
            <w:hideMark/>
          </w:tcPr>
          <w:p w14:paraId="37F31D67" w14:textId="77777777" w:rsidR="00DB6A3D" w:rsidRDefault="00DB6A3D">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04BBBAB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F76842" w14:textId="77777777" w:rsidR="00DB6A3D" w:rsidRDefault="00DB6A3D">
            <w:pPr>
              <w:pStyle w:val="TAC"/>
              <w:rPr>
                <w:rFonts w:cs="Arial"/>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1E677B07" w14:textId="77777777" w:rsidR="00DB6A3D" w:rsidRDefault="00DB6A3D">
            <w:pPr>
              <w:pStyle w:val="TAC"/>
              <w:rPr>
                <w:rFonts w:cs="Arial"/>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02E78739" w14:textId="77777777" w:rsidR="00DB6A3D" w:rsidRDefault="00DB6A3D">
            <w:pPr>
              <w:pStyle w:val="TAC"/>
              <w:rPr>
                <w:rFonts w:cs="Arial"/>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073B5AB8" w14:textId="77777777" w:rsidR="00DB6A3D" w:rsidRDefault="00DB6A3D">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0B14037D" w14:textId="77777777" w:rsidR="00DB6A3D" w:rsidRDefault="00DB6A3D">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19D69730" w14:textId="77777777" w:rsidR="00DB6A3D" w:rsidRDefault="00DB6A3D">
            <w:pPr>
              <w:pStyle w:val="TAC"/>
              <w:rPr>
                <w:lang w:eastAsia="zh-CN"/>
              </w:rPr>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5872CD47" w14:textId="77777777" w:rsidR="00DB6A3D" w:rsidRDefault="00DB6A3D">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473A029F" w14:textId="77777777" w:rsidR="00DB6A3D" w:rsidRDefault="00DB6A3D">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178361D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4CFA94" w14:textId="77777777" w:rsidR="00DB6A3D" w:rsidRDefault="00DB6A3D">
            <w:pPr>
              <w:pStyle w:val="TAC"/>
            </w:pPr>
            <w:r>
              <w:rPr>
                <w:rFonts w:cs="Arial"/>
                <w:szCs w:val="18"/>
              </w:rPr>
              <w:t>15.5</w:t>
            </w:r>
          </w:p>
        </w:tc>
        <w:tc>
          <w:tcPr>
            <w:tcW w:w="0" w:type="auto"/>
            <w:tcBorders>
              <w:top w:val="single" w:sz="4" w:space="0" w:color="auto"/>
              <w:left w:val="single" w:sz="4" w:space="0" w:color="auto"/>
              <w:bottom w:val="single" w:sz="4" w:space="0" w:color="auto"/>
              <w:right w:val="single" w:sz="4" w:space="0" w:color="auto"/>
            </w:tcBorders>
            <w:hideMark/>
          </w:tcPr>
          <w:p w14:paraId="7235BD34" w14:textId="77777777" w:rsidR="00DB6A3D" w:rsidRDefault="00DB6A3D">
            <w:pPr>
              <w:pStyle w:val="TAC"/>
              <w:rPr>
                <w:lang w:eastAsia="zh-CN"/>
              </w:rPr>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12A871FF" w14:textId="77777777" w:rsidR="00DB6A3D" w:rsidRDefault="00DB6A3D">
            <w:pPr>
              <w:pStyle w:val="TAC"/>
            </w:pPr>
            <w:r>
              <w:rPr>
                <w:rFonts w:cs="Arial"/>
                <w:szCs w:val="18"/>
              </w:rPr>
              <w:t>14.3</w:t>
            </w:r>
          </w:p>
        </w:tc>
      </w:tr>
      <w:tr w:rsidR="00DB6A3D" w14:paraId="6E3209A1"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6004B6A6" w14:textId="77777777" w:rsidR="00DB6A3D" w:rsidRDefault="00DB6A3D">
            <w:pPr>
              <w:pStyle w:val="TAC"/>
              <w:rPr>
                <w:lang w:val="en-US" w:eastAsia="zh-CN"/>
              </w:rPr>
            </w:pPr>
          </w:p>
        </w:tc>
        <w:tc>
          <w:tcPr>
            <w:tcW w:w="358" w:type="dxa"/>
            <w:tcBorders>
              <w:top w:val="single" w:sz="4" w:space="0" w:color="auto"/>
              <w:left w:val="single" w:sz="4" w:space="0" w:color="auto"/>
              <w:bottom w:val="single" w:sz="4" w:space="0" w:color="auto"/>
              <w:right w:val="single" w:sz="4" w:space="0" w:color="auto"/>
            </w:tcBorders>
            <w:hideMark/>
          </w:tcPr>
          <w:p w14:paraId="2FDFE449" w14:textId="77777777" w:rsidR="00DB6A3D" w:rsidRDefault="00DB6A3D">
            <w:pPr>
              <w:pStyle w:val="TAC"/>
              <w:rPr>
                <w:lang w:eastAsia="ja-JP"/>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B45802A"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529536" w14:textId="77777777" w:rsidR="00DB6A3D" w:rsidRDefault="00DB6A3D">
            <w:pPr>
              <w:pStyle w:val="TAC"/>
              <w:rPr>
                <w:rFonts w:cs="Arial"/>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1F331D2C" w14:textId="77777777" w:rsidR="00DB6A3D" w:rsidRDefault="00DB6A3D">
            <w:pPr>
              <w:pStyle w:val="TAC"/>
              <w:rPr>
                <w:rFonts w:cs="Arial"/>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06F2F1B0" w14:textId="77777777" w:rsidR="00DB6A3D" w:rsidRDefault="00DB6A3D">
            <w:pPr>
              <w:pStyle w:val="TAC"/>
              <w:rPr>
                <w:rFonts w:cs="Arial"/>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312E921A" w14:textId="77777777" w:rsidR="00DB6A3D" w:rsidRDefault="00DB6A3D">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62A7CCE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A6BC0FC" w14:textId="77777777" w:rsidR="00DB6A3D" w:rsidRDefault="00DB6A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D756F0"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A2F3BC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114640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64D7518"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49207C9" w14:textId="77777777" w:rsidR="00DB6A3D" w:rsidRDefault="00DB6A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41A3B5" w14:textId="77777777" w:rsidR="00DB6A3D" w:rsidRDefault="00DB6A3D">
            <w:pPr>
              <w:pStyle w:val="TAC"/>
            </w:pPr>
          </w:p>
        </w:tc>
      </w:tr>
      <w:tr w:rsidR="00DB6A3D" w14:paraId="20AE9E3F"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10A84C25" w14:textId="77777777" w:rsidR="00DB6A3D" w:rsidRDefault="00DB6A3D">
            <w:pPr>
              <w:pStyle w:val="TAC"/>
            </w:pPr>
            <w:r>
              <w:rPr>
                <w:lang w:val="en-US" w:eastAsia="zh-CN"/>
              </w:rPr>
              <w:t>n</w:t>
            </w:r>
            <w:r>
              <w:t>25</w:t>
            </w:r>
          </w:p>
        </w:tc>
        <w:tc>
          <w:tcPr>
            <w:tcW w:w="358" w:type="dxa"/>
            <w:tcBorders>
              <w:top w:val="single" w:sz="4" w:space="0" w:color="auto"/>
              <w:left w:val="single" w:sz="4" w:space="0" w:color="auto"/>
              <w:bottom w:val="single" w:sz="4" w:space="0" w:color="auto"/>
              <w:right w:val="single" w:sz="4" w:space="0" w:color="auto"/>
            </w:tcBorders>
            <w:hideMark/>
          </w:tcPr>
          <w:p w14:paraId="237DD513" w14:textId="77777777" w:rsidR="00DB6A3D" w:rsidRDefault="00DB6A3D">
            <w:pPr>
              <w:pStyle w:val="TAC"/>
              <w:rPr>
                <w:lang w:val="en-US"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2D640522"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125AAE9" w14:textId="77777777" w:rsidR="00DB6A3D" w:rsidRDefault="00DB6A3D">
            <w:pPr>
              <w:pStyle w:val="TAC"/>
              <w:rPr>
                <w:rFonts w:cs="Arial"/>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4D1AAA60" w14:textId="77777777" w:rsidR="00DB6A3D" w:rsidRDefault="00DB6A3D">
            <w:pPr>
              <w:pStyle w:val="TAC"/>
              <w:rPr>
                <w:rFonts w:cs="Arial"/>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1306F6C6" w14:textId="77777777" w:rsidR="00DB6A3D" w:rsidRDefault="00DB6A3D">
            <w:pPr>
              <w:pStyle w:val="TAC"/>
              <w:rPr>
                <w:rFonts w:cs="Arial"/>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0D35D1D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4C0CD25"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8AF7AE" w14:textId="77777777" w:rsidR="00DB6A3D" w:rsidRDefault="00DB6A3D">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154CB5FD" w14:textId="77777777" w:rsidR="00DB6A3D" w:rsidRDefault="00DB6A3D">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3AEE7457" w14:textId="77777777" w:rsidR="00DB6A3D" w:rsidRDefault="00DB6A3D">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68F207BE"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1FF192" w14:textId="77777777" w:rsidR="00DB6A3D" w:rsidRDefault="00DB6A3D">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6C8336F1" w14:textId="77777777" w:rsidR="00DB6A3D" w:rsidRDefault="00DB6A3D">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00DFB1A4" w14:textId="77777777" w:rsidR="00DB6A3D" w:rsidRDefault="00DB6A3D">
            <w:pPr>
              <w:pStyle w:val="TAC"/>
            </w:pPr>
            <w:r>
              <w:t>13.8</w:t>
            </w:r>
          </w:p>
        </w:tc>
      </w:tr>
      <w:tr w:rsidR="00DB6A3D" w14:paraId="6C62434F"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65F99D2B" w14:textId="77777777" w:rsidR="00DB6A3D" w:rsidRDefault="00DB6A3D">
            <w:pPr>
              <w:pStyle w:val="TAC"/>
              <w:rPr>
                <w:lang w:val="en-US" w:eastAsia="zh-CN"/>
              </w:rPr>
            </w:pPr>
          </w:p>
        </w:tc>
        <w:tc>
          <w:tcPr>
            <w:tcW w:w="358" w:type="dxa"/>
            <w:tcBorders>
              <w:top w:val="single" w:sz="4" w:space="0" w:color="auto"/>
              <w:left w:val="single" w:sz="4" w:space="0" w:color="auto"/>
              <w:bottom w:val="single" w:sz="4" w:space="0" w:color="auto"/>
              <w:right w:val="single" w:sz="4" w:space="0" w:color="auto"/>
            </w:tcBorders>
            <w:hideMark/>
          </w:tcPr>
          <w:p w14:paraId="340F6E80" w14:textId="77777777" w:rsidR="00DB6A3D" w:rsidRDefault="00DB6A3D">
            <w:pPr>
              <w:pStyle w:val="TAC"/>
              <w:rPr>
                <w:lang w:eastAsia="ja-JP"/>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4F0EE7A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D92877" w14:textId="77777777" w:rsidR="00DB6A3D" w:rsidRDefault="00DB6A3D">
            <w:pPr>
              <w:pStyle w:val="TAC"/>
              <w:rPr>
                <w:rFonts w:cs="Arial"/>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6AF2254F" w14:textId="77777777" w:rsidR="00DB6A3D" w:rsidRDefault="00DB6A3D">
            <w:pPr>
              <w:pStyle w:val="TAC"/>
              <w:rPr>
                <w:rFonts w:cs="Arial"/>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668E3DDC" w14:textId="77777777" w:rsidR="00DB6A3D" w:rsidRDefault="00DB6A3D">
            <w:pPr>
              <w:pStyle w:val="TAC"/>
              <w:rPr>
                <w:rFonts w:cs="Arial"/>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79E80BFE"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620FEC4"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ADA89D5" w14:textId="77777777" w:rsidR="00DB6A3D" w:rsidRDefault="00DB6A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E6880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2FDFBC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4B06C04"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F2C98D0"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CEF48B6" w14:textId="77777777" w:rsidR="00DB6A3D" w:rsidRDefault="00DB6A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C57691" w14:textId="77777777" w:rsidR="00DB6A3D" w:rsidRDefault="00DB6A3D">
            <w:pPr>
              <w:pStyle w:val="TAC"/>
            </w:pPr>
          </w:p>
        </w:tc>
      </w:tr>
      <w:tr w:rsidR="00DB6A3D" w14:paraId="42FA114A"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10BD151B" w14:textId="77777777" w:rsidR="00DB6A3D" w:rsidRDefault="00DB6A3D">
            <w:pPr>
              <w:pStyle w:val="TAC"/>
            </w:pPr>
            <w:r>
              <w:t>n28</w:t>
            </w:r>
          </w:p>
        </w:tc>
        <w:tc>
          <w:tcPr>
            <w:tcW w:w="358" w:type="dxa"/>
            <w:tcBorders>
              <w:top w:val="single" w:sz="4" w:space="0" w:color="auto"/>
              <w:left w:val="single" w:sz="4" w:space="0" w:color="auto"/>
              <w:bottom w:val="single" w:sz="4" w:space="0" w:color="auto"/>
              <w:right w:val="single" w:sz="4" w:space="0" w:color="auto"/>
            </w:tcBorders>
            <w:hideMark/>
          </w:tcPr>
          <w:p w14:paraId="40DF6A53" w14:textId="77777777" w:rsidR="00DB6A3D" w:rsidRDefault="00DB6A3D">
            <w:pPr>
              <w:pStyle w:val="TAC"/>
            </w:pPr>
            <w:r>
              <w:rPr>
                <w:lang w:val="en-US" w:eastAsia="zh-CN"/>
              </w:rPr>
              <w:t>n1</w:t>
            </w:r>
            <w:r>
              <w:rPr>
                <w:rFonts w:cs="Arial"/>
                <w:vertAlign w:val="superscript"/>
                <w:lang w:val="en-US" w:eastAsia="zh-CN"/>
              </w:rPr>
              <w:t>8</w:t>
            </w:r>
            <w:r>
              <w:rPr>
                <w:rFonts w:cs="Arial"/>
                <w:vertAlign w:val="superscript"/>
                <w:lang w:eastAsia="ja-JP"/>
              </w:rPr>
              <w:t>,</w:t>
            </w:r>
            <w:r>
              <w:rPr>
                <w:rFonts w:cs="Arial"/>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55FED0DC" w14:textId="77777777" w:rsidR="00DB6A3D" w:rsidRDefault="00DB6A3D">
            <w:pPr>
              <w:pStyle w:val="TAC"/>
            </w:pPr>
            <w:r>
              <w:rPr>
                <w:lang w:val="en-US"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2B9F788A" w14:textId="77777777" w:rsidR="00DB6A3D" w:rsidRDefault="00DB6A3D">
            <w:pPr>
              <w:pStyle w:val="TAC"/>
            </w:pPr>
            <w:r>
              <w:rPr>
                <w:rFonts w:cs="Arial"/>
                <w:lang w:val="en-US" w:eastAsia="zh-CN"/>
              </w:rPr>
              <w:t>7.6</w:t>
            </w:r>
          </w:p>
        </w:tc>
        <w:tc>
          <w:tcPr>
            <w:tcW w:w="0" w:type="auto"/>
            <w:tcBorders>
              <w:top w:val="single" w:sz="4" w:space="0" w:color="auto"/>
              <w:left w:val="single" w:sz="4" w:space="0" w:color="auto"/>
              <w:bottom w:val="single" w:sz="4" w:space="0" w:color="auto"/>
              <w:right w:val="single" w:sz="4" w:space="0" w:color="auto"/>
            </w:tcBorders>
            <w:hideMark/>
          </w:tcPr>
          <w:p w14:paraId="1FE02033" w14:textId="77777777" w:rsidR="00DB6A3D" w:rsidRDefault="00DB6A3D">
            <w:pPr>
              <w:pStyle w:val="TAC"/>
            </w:pPr>
            <w:r>
              <w:rPr>
                <w:rFonts w:cs="Arial"/>
                <w:lang w:val="en-US" w:eastAsia="zh-CN"/>
              </w:rPr>
              <w:t>6.2</w:t>
            </w:r>
          </w:p>
        </w:tc>
        <w:tc>
          <w:tcPr>
            <w:tcW w:w="0" w:type="auto"/>
            <w:tcBorders>
              <w:top w:val="single" w:sz="4" w:space="0" w:color="auto"/>
              <w:left w:val="single" w:sz="4" w:space="0" w:color="auto"/>
              <w:bottom w:val="single" w:sz="4" w:space="0" w:color="auto"/>
              <w:right w:val="single" w:sz="4" w:space="0" w:color="auto"/>
            </w:tcBorders>
            <w:hideMark/>
          </w:tcPr>
          <w:p w14:paraId="744004BD" w14:textId="77777777" w:rsidR="00DB6A3D" w:rsidRDefault="00DB6A3D">
            <w:pPr>
              <w:pStyle w:val="TAC"/>
            </w:pPr>
            <w:r>
              <w:rPr>
                <w:rFonts w:cs="Arial"/>
                <w:lang w:val="en-US" w:eastAsia="zh-CN"/>
              </w:rPr>
              <w:t>5.3</w:t>
            </w:r>
          </w:p>
        </w:tc>
        <w:tc>
          <w:tcPr>
            <w:tcW w:w="0" w:type="auto"/>
            <w:tcBorders>
              <w:top w:val="single" w:sz="4" w:space="0" w:color="auto"/>
              <w:left w:val="single" w:sz="4" w:space="0" w:color="auto"/>
              <w:bottom w:val="single" w:sz="4" w:space="0" w:color="auto"/>
              <w:right w:val="single" w:sz="4" w:space="0" w:color="auto"/>
            </w:tcBorders>
          </w:tcPr>
          <w:p w14:paraId="5702BA0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EA8541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AAE1E1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4C5333E"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C4BB80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FDFAA9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2A0A96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8902EB0"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E5BCDFC" w14:textId="77777777" w:rsidR="00DB6A3D" w:rsidRDefault="00DB6A3D">
            <w:pPr>
              <w:pStyle w:val="TAC"/>
            </w:pPr>
          </w:p>
        </w:tc>
      </w:tr>
      <w:tr w:rsidR="00DB6A3D" w14:paraId="10A07398" w14:textId="77777777" w:rsidTr="00DB6A3D">
        <w:trPr>
          <w:trHeight w:val="187"/>
          <w:jc w:val="center"/>
        </w:trPr>
        <w:tc>
          <w:tcPr>
            <w:tcW w:w="988" w:type="dxa"/>
            <w:tcBorders>
              <w:top w:val="nil"/>
              <w:left w:val="single" w:sz="4" w:space="0" w:color="auto"/>
              <w:bottom w:val="nil"/>
              <w:right w:val="single" w:sz="4" w:space="0" w:color="auto"/>
            </w:tcBorders>
          </w:tcPr>
          <w:p w14:paraId="0E762E6F" w14:textId="77777777" w:rsidR="00DB6A3D" w:rsidRDefault="00DB6A3D">
            <w:pPr>
              <w:pStyle w:val="TAC"/>
              <w:rPr>
                <w:lang w:eastAsia="zh-CN"/>
              </w:rPr>
            </w:pPr>
          </w:p>
        </w:tc>
        <w:tc>
          <w:tcPr>
            <w:tcW w:w="358" w:type="dxa"/>
            <w:tcBorders>
              <w:top w:val="single" w:sz="4" w:space="0" w:color="auto"/>
              <w:left w:val="single" w:sz="4" w:space="0" w:color="auto"/>
              <w:bottom w:val="single" w:sz="4" w:space="0" w:color="auto"/>
              <w:right w:val="single" w:sz="4" w:space="0" w:color="auto"/>
            </w:tcBorders>
            <w:hideMark/>
          </w:tcPr>
          <w:p w14:paraId="66E0170A" w14:textId="77777777" w:rsidR="00DB6A3D" w:rsidRDefault="00DB6A3D">
            <w:pPr>
              <w:pStyle w:val="TAC"/>
            </w:pPr>
            <w:r>
              <w:rPr>
                <w:lang w:val="en-US" w:eastAsia="zh-CN"/>
              </w:rPr>
              <w:t>n50</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DE0B5B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A9356D" w14:textId="77777777" w:rsidR="00DB6A3D" w:rsidRDefault="00DB6A3D">
            <w:pPr>
              <w:pStyle w:val="TAC"/>
            </w:pPr>
            <w:r>
              <w:rPr>
                <w:rFonts w:cs="Arial"/>
                <w:lang w:val="en-US"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26739D05" w14:textId="77777777" w:rsidR="00DB6A3D" w:rsidRDefault="00DB6A3D">
            <w:pPr>
              <w:pStyle w:val="TAC"/>
            </w:pPr>
            <w:r>
              <w:rPr>
                <w:rFonts w:cs="Arial"/>
                <w:lang w:val="en-US" w:eastAsia="zh-CN"/>
              </w:rPr>
              <w:t>18.0</w:t>
            </w:r>
          </w:p>
        </w:tc>
        <w:tc>
          <w:tcPr>
            <w:tcW w:w="0" w:type="auto"/>
            <w:tcBorders>
              <w:top w:val="single" w:sz="4" w:space="0" w:color="auto"/>
              <w:left w:val="single" w:sz="4" w:space="0" w:color="auto"/>
              <w:bottom w:val="single" w:sz="4" w:space="0" w:color="auto"/>
              <w:right w:val="single" w:sz="4" w:space="0" w:color="auto"/>
            </w:tcBorders>
            <w:hideMark/>
          </w:tcPr>
          <w:p w14:paraId="3C5B9D69" w14:textId="77777777" w:rsidR="00DB6A3D" w:rsidRDefault="00DB6A3D">
            <w:pPr>
              <w:pStyle w:val="TAC"/>
            </w:pPr>
            <w:r>
              <w:rPr>
                <w:rFonts w:cs="Arial"/>
                <w:lang w:val="en-US" w:eastAsia="zh-CN"/>
              </w:rPr>
              <w:t>16.8</w:t>
            </w:r>
          </w:p>
        </w:tc>
        <w:tc>
          <w:tcPr>
            <w:tcW w:w="0" w:type="auto"/>
            <w:tcBorders>
              <w:top w:val="single" w:sz="4" w:space="0" w:color="auto"/>
              <w:left w:val="single" w:sz="4" w:space="0" w:color="auto"/>
              <w:bottom w:val="single" w:sz="4" w:space="0" w:color="auto"/>
              <w:right w:val="single" w:sz="4" w:space="0" w:color="auto"/>
            </w:tcBorders>
          </w:tcPr>
          <w:p w14:paraId="21B2A1C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CF4566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A4BAB1" w14:textId="77777777" w:rsidR="00DB6A3D" w:rsidRDefault="00DB6A3D">
            <w:pPr>
              <w:pStyle w:val="TAC"/>
            </w:pPr>
            <w:r>
              <w:rPr>
                <w:lang w:val="en-US" w:eastAsia="zh-CN"/>
              </w:rPr>
              <w:t>13.8</w:t>
            </w:r>
          </w:p>
        </w:tc>
        <w:tc>
          <w:tcPr>
            <w:tcW w:w="0" w:type="auto"/>
            <w:tcBorders>
              <w:top w:val="single" w:sz="4" w:space="0" w:color="auto"/>
              <w:left w:val="single" w:sz="4" w:space="0" w:color="auto"/>
              <w:bottom w:val="single" w:sz="4" w:space="0" w:color="auto"/>
              <w:right w:val="single" w:sz="4" w:space="0" w:color="auto"/>
            </w:tcBorders>
            <w:hideMark/>
          </w:tcPr>
          <w:p w14:paraId="5E9ACE06" w14:textId="77777777" w:rsidR="00DB6A3D" w:rsidRDefault="00DB6A3D">
            <w:pPr>
              <w:pStyle w:val="TAC"/>
            </w:pPr>
            <w:r>
              <w:rPr>
                <w:lang w:val="en-US"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73DE9F15" w14:textId="77777777" w:rsidR="00DB6A3D" w:rsidRDefault="00DB6A3D">
            <w:pPr>
              <w:pStyle w:val="TAC"/>
            </w:pPr>
            <w:r>
              <w:rPr>
                <w:lang w:val="en-US" w:eastAsia="zh-CN"/>
              </w:rPr>
              <w:t>12.0</w:t>
            </w:r>
          </w:p>
        </w:tc>
        <w:tc>
          <w:tcPr>
            <w:tcW w:w="0" w:type="auto"/>
            <w:tcBorders>
              <w:top w:val="single" w:sz="4" w:space="0" w:color="auto"/>
              <w:left w:val="single" w:sz="4" w:space="0" w:color="auto"/>
              <w:bottom w:val="single" w:sz="4" w:space="0" w:color="auto"/>
              <w:right w:val="single" w:sz="4" w:space="0" w:color="auto"/>
            </w:tcBorders>
          </w:tcPr>
          <w:p w14:paraId="3E89DFD7"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A5D14A5" w14:textId="77777777" w:rsidR="00DB6A3D" w:rsidRDefault="00DB6A3D">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tcPr>
          <w:p w14:paraId="6FEDDA1A"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2D50152" w14:textId="77777777" w:rsidR="00DB6A3D" w:rsidRDefault="00DB6A3D">
            <w:pPr>
              <w:pStyle w:val="TAC"/>
            </w:pPr>
          </w:p>
        </w:tc>
      </w:tr>
      <w:tr w:rsidR="00DB6A3D" w14:paraId="52CB5973" w14:textId="77777777" w:rsidTr="00DB6A3D">
        <w:trPr>
          <w:trHeight w:val="187"/>
          <w:jc w:val="center"/>
        </w:trPr>
        <w:tc>
          <w:tcPr>
            <w:tcW w:w="988" w:type="dxa"/>
            <w:tcBorders>
              <w:top w:val="nil"/>
              <w:left w:val="single" w:sz="4" w:space="0" w:color="auto"/>
              <w:bottom w:val="nil"/>
              <w:right w:val="single" w:sz="4" w:space="0" w:color="auto"/>
            </w:tcBorders>
          </w:tcPr>
          <w:p w14:paraId="767F48A9"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0C136F50" w14:textId="77777777" w:rsidR="00DB6A3D" w:rsidRDefault="00DB6A3D">
            <w:pPr>
              <w:pStyle w:val="TAH"/>
            </w:pPr>
            <w:r>
              <w:rPr>
                <w:b w:val="0"/>
                <w:kern w:val="2"/>
                <w:lang w:eastAsia="zh-CN"/>
              </w:rPr>
              <w:t>n74</w:t>
            </w:r>
            <w:r>
              <w:rPr>
                <w:b w:val="0"/>
                <w:kern w:val="2"/>
                <w:vertAlign w:val="superscript"/>
                <w:lang w:eastAsia="zh-CN"/>
              </w:rPr>
              <w:t>1,2</w:t>
            </w:r>
          </w:p>
        </w:tc>
        <w:tc>
          <w:tcPr>
            <w:tcW w:w="607" w:type="dxa"/>
            <w:tcBorders>
              <w:top w:val="single" w:sz="4" w:space="0" w:color="auto"/>
              <w:left w:val="single" w:sz="4" w:space="0" w:color="auto"/>
              <w:bottom w:val="single" w:sz="4" w:space="0" w:color="auto"/>
              <w:right w:val="single" w:sz="4" w:space="0" w:color="auto"/>
            </w:tcBorders>
            <w:hideMark/>
          </w:tcPr>
          <w:p w14:paraId="60A20389" w14:textId="77777777" w:rsidR="00DB6A3D" w:rsidRDefault="00DB6A3D">
            <w:pPr>
              <w:pStyle w:val="TAH"/>
              <w:rPr>
                <w:rFonts w:eastAsia="Malgun Gothic" w:cs="Arial"/>
              </w:rPr>
            </w:pPr>
            <w:r>
              <w:rPr>
                <w:b w:val="0"/>
                <w:kern w:val="2"/>
                <w:lang w:eastAsia="zh-CN"/>
              </w:rPr>
              <w:t>23.1</w:t>
            </w:r>
          </w:p>
        </w:tc>
        <w:tc>
          <w:tcPr>
            <w:tcW w:w="607" w:type="dxa"/>
            <w:tcBorders>
              <w:top w:val="single" w:sz="4" w:space="0" w:color="auto"/>
              <w:left w:val="single" w:sz="4" w:space="0" w:color="auto"/>
              <w:bottom w:val="single" w:sz="4" w:space="0" w:color="auto"/>
              <w:right w:val="single" w:sz="4" w:space="0" w:color="auto"/>
            </w:tcBorders>
            <w:hideMark/>
          </w:tcPr>
          <w:p w14:paraId="426E96CE" w14:textId="77777777" w:rsidR="00DB6A3D" w:rsidRDefault="00DB6A3D">
            <w:pPr>
              <w:pStyle w:val="TAH"/>
              <w:rPr>
                <w:rFonts w:eastAsia="Malgun Gothic" w:cs="Arial"/>
              </w:rPr>
            </w:pPr>
            <w:r>
              <w:rPr>
                <w:b w:val="0"/>
                <w:kern w:val="2"/>
                <w:lang w:eastAsia="zh-CN"/>
              </w:rPr>
              <w:t>19.8</w:t>
            </w:r>
          </w:p>
        </w:tc>
        <w:tc>
          <w:tcPr>
            <w:tcW w:w="607" w:type="dxa"/>
            <w:tcBorders>
              <w:top w:val="single" w:sz="4" w:space="0" w:color="auto"/>
              <w:left w:val="single" w:sz="4" w:space="0" w:color="auto"/>
              <w:bottom w:val="single" w:sz="4" w:space="0" w:color="auto"/>
              <w:right w:val="single" w:sz="4" w:space="0" w:color="auto"/>
            </w:tcBorders>
            <w:hideMark/>
          </w:tcPr>
          <w:p w14:paraId="279C363A" w14:textId="77777777" w:rsidR="00DB6A3D" w:rsidRDefault="00DB6A3D">
            <w:pPr>
              <w:pStyle w:val="TAH"/>
              <w:rPr>
                <w:rFonts w:eastAsia="Malgun Gothic" w:cs="Arial"/>
              </w:rPr>
            </w:pPr>
            <w:r>
              <w:rPr>
                <w:b w:val="0"/>
                <w:kern w:val="2"/>
                <w:lang w:eastAsia="zh-CN"/>
              </w:rPr>
              <w:t>18</w:t>
            </w:r>
          </w:p>
        </w:tc>
        <w:tc>
          <w:tcPr>
            <w:tcW w:w="608" w:type="dxa"/>
            <w:tcBorders>
              <w:top w:val="single" w:sz="4" w:space="0" w:color="auto"/>
              <w:left w:val="single" w:sz="4" w:space="0" w:color="auto"/>
              <w:bottom w:val="single" w:sz="4" w:space="0" w:color="auto"/>
              <w:right w:val="single" w:sz="4" w:space="0" w:color="auto"/>
            </w:tcBorders>
            <w:hideMark/>
          </w:tcPr>
          <w:p w14:paraId="2ED91D4C" w14:textId="77777777" w:rsidR="00DB6A3D" w:rsidRDefault="00DB6A3D">
            <w:pPr>
              <w:pStyle w:val="TAH"/>
              <w:rPr>
                <w:rFonts w:eastAsia="Malgun Gothic" w:cs="Arial"/>
              </w:rPr>
            </w:pPr>
            <w:r>
              <w:rPr>
                <w:b w:val="0"/>
                <w:kern w:val="2"/>
                <w:lang w:eastAsia="zh-CN"/>
              </w:rPr>
              <w:t>16.8</w:t>
            </w:r>
          </w:p>
        </w:tc>
        <w:tc>
          <w:tcPr>
            <w:tcW w:w="0" w:type="auto"/>
            <w:tcBorders>
              <w:top w:val="single" w:sz="4" w:space="0" w:color="auto"/>
              <w:left w:val="single" w:sz="4" w:space="0" w:color="auto"/>
              <w:bottom w:val="single" w:sz="4" w:space="0" w:color="auto"/>
              <w:right w:val="single" w:sz="4" w:space="0" w:color="auto"/>
            </w:tcBorders>
          </w:tcPr>
          <w:p w14:paraId="5A45B85C"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BE93C3"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D3780BA"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5520DBA"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7E56E3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7C1FF10"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862BC7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EE3F44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A1FD8C2" w14:textId="77777777" w:rsidR="00DB6A3D" w:rsidRDefault="00DB6A3D">
            <w:pPr>
              <w:pStyle w:val="TAC"/>
            </w:pPr>
          </w:p>
        </w:tc>
      </w:tr>
      <w:tr w:rsidR="00DB6A3D" w14:paraId="488CA439" w14:textId="77777777" w:rsidTr="00DB6A3D">
        <w:trPr>
          <w:trHeight w:val="187"/>
          <w:jc w:val="center"/>
        </w:trPr>
        <w:tc>
          <w:tcPr>
            <w:tcW w:w="988" w:type="dxa"/>
            <w:tcBorders>
              <w:top w:val="nil"/>
              <w:left w:val="single" w:sz="4" w:space="0" w:color="auto"/>
              <w:bottom w:val="nil"/>
              <w:right w:val="single" w:sz="4" w:space="0" w:color="auto"/>
            </w:tcBorders>
          </w:tcPr>
          <w:p w14:paraId="5E337BD9"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78232352" w14:textId="77777777" w:rsidR="00DB6A3D" w:rsidRDefault="00DB6A3D">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770F0BC7" w14:textId="77777777" w:rsidR="00DB6A3D" w:rsidRDefault="00DB6A3D">
            <w:pPr>
              <w:pStyle w:val="TAC"/>
            </w:pPr>
            <w:r>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hideMark/>
          </w:tcPr>
          <w:p w14:paraId="1743CF66" w14:textId="77777777" w:rsidR="00DB6A3D" w:rsidRDefault="00DB6A3D">
            <w:pPr>
              <w:pStyle w:val="TAC"/>
            </w:pPr>
            <w:r>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hideMark/>
          </w:tcPr>
          <w:p w14:paraId="1F784A82" w14:textId="77777777" w:rsidR="00DB6A3D" w:rsidRDefault="00DB6A3D">
            <w:pPr>
              <w:pStyle w:val="TAC"/>
            </w:pPr>
            <w:r>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hideMark/>
          </w:tcPr>
          <w:p w14:paraId="64CF1785" w14:textId="77777777" w:rsidR="00DB6A3D" w:rsidRDefault="00DB6A3D">
            <w:pPr>
              <w:pStyle w:val="TAC"/>
            </w:pPr>
            <w:r>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hideMark/>
          </w:tcPr>
          <w:p w14:paraId="77C62F4A" w14:textId="77777777" w:rsidR="00DB6A3D" w:rsidRDefault="00DB6A3D">
            <w:pPr>
              <w:pStyle w:val="TAC"/>
            </w:pPr>
            <w:r>
              <w:rPr>
                <w:lang w:val="en-US" w:eastAsia="zh-CN"/>
              </w:rPr>
              <w:t>21.8</w:t>
            </w:r>
          </w:p>
        </w:tc>
        <w:tc>
          <w:tcPr>
            <w:tcW w:w="0" w:type="auto"/>
            <w:tcBorders>
              <w:top w:val="single" w:sz="4" w:space="0" w:color="auto"/>
              <w:left w:val="single" w:sz="4" w:space="0" w:color="auto"/>
              <w:bottom w:val="single" w:sz="4" w:space="0" w:color="auto"/>
              <w:right w:val="single" w:sz="4" w:space="0" w:color="auto"/>
            </w:tcBorders>
            <w:hideMark/>
          </w:tcPr>
          <w:p w14:paraId="09113242" w14:textId="77777777" w:rsidR="00DB6A3D" w:rsidRDefault="00DB6A3D">
            <w:pPr>
              <w:pStyle w:val="TAC"/>
            </w:pPr>
            <w:r>
              <w:rPr>
                <w:lang w:val="en-US" w:eastAsia="zh-CN"/>
              </w:rPr>
              <w:t>21.0</w:t>
            </w:r>
          </w:p>
        </w:tc>
        <w:tc>
          <w:tcPr>
            <w:tcW w:w="0" w:type="auto"/>
            <w:tcBorders>
              <w:top w:val="single" w:sz="4" w:space="0" w:color="auto"/>
              <w:left w:val="single" w:sz="4" w:space="0" w:color="auto"/>
              <w:bottom w:val="single" w:sz="4" w:space="0" w:color="auto"/>
              <w:right w:val="single" w:sz="4" w:space="0" w:color="auto"/>
            </w:tcBorders>
            <w:hideMark/>
          </w:tcPr>
          <w:p w14:paraId="73C1B191" w14:textId="77777777" w:rsidR="00DB6A3D" w:rsidRDefault="00DB6A3D">
            <w:pPr>
              <w:pStyle w:val="TAC"/>
            </w:pPr>
            <w:r>
              <w:rPr>
                <w:lang w:val="en-US" w:eastAsia="zh-CN"/>
              </w:rPr>
              <w:t>19.7</w:t>
            </w:r>
          </w:p>
        </w:tc>
        <w:tc>
          <w:tcPr>
            <w:tcW w:w="0" w:type="auto"/>
            <w:tcBorders>
              <w:top w:val="single" w:sz="4" w:space="0" w:color="auto"/>
              <w:left w:val="single" w:sz="4" w:space="0" w:color="auto"/>
              <w:bottom w:val="single" w:sz="4" w:space="0" w:color="auto"/>
              <w:right w:val="single" w:sz="4" w:space="0" w:color="auto"/>
            </w:tcBorders>
            <w:hideMark/>
          </w:tcPr>
          <w:p w14:paraId="68C5EC3A" w14:textId="77777777" w:rsidR="00DB6A3D" w:rsidRDefault="00DB6A3D">
            <w:pPr>
              <w:pStyle w:val="TAC"/>
            </w:pPr>
            <w:r>
              <w:rPr>
                <w:lang w:val="en-US" w:eastAsia="zh-CN"/>
              </w:rPr>
              <w:t>18.7</w:t>
            </w:r>
          </w:p>
        </w:tc>
        <w:tc>
          <w:tcPr>
            <w:tcW w:w="0" w:type="auto"/>
            <w:tcBorders>
              <w:top w:val="single" w:sz="4" w:space="0" w:color="auto"/>
              <w:left w:val="single" w:sz="4" w:space="0" w:color="auto"/>
              <w:bottom w:val="single" w:sz="4" w:space="0" w:color="auto"/>
              <w:right w:val="single" w:sz="4" w:space="0" w:color="auto"/>
            </w:tcBorders>
          </w:tcPr>
          <w:p w14:paraId="0C04642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F8237E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1A6902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DF5D53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B020BD4" w14:textId="77777777" w:rsidR="00DB6A3D" w:rsidRDefault="00DB6A3D">
            <w:pPr>
              <w:pStyle w:val="TAC"/>
            </w:pPr>
          </w:p>
        </w:tc>
      </w:tr>
      <w:tr w:rsidR="00DB6A3D" w14:paraId="6BE5BD8D" w14:textId="77777777" w:rsidTr="00DB6A3D">
        <w:trPr>
          <w:trHeight w:val="187"/>
          <w:jc w:val="center"/>
        </w:trPr>
        <w:tc>
          <w:tcPr>
            <w:tcW w:w="988" w:type="dxa"/>
            <w:tcBorders>
              <w:top w:val="nil"/>
              <w:left w:val="single" w:sz="4" w:space="0" w:color="auto"/>
              <w:bottom w:val="nil"/>
              <w:right w:val="single" w:sz="4" w:space="0" w:color="auto"/>
            </w:tcBorders>
          </w:tcPr>
          <w:p w14:paraId="5685013D"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478D5587" w14:textId="77777777" w:rsidR="00DB6A3D" w:rsidRDefault="00DB6A3D">
            <w:pPr>
              <w:pStyle w:val="TAC"/>
            </w:pPr>
            <w:r>
              <w:t>n7</w:t>
            </w:r>
            <w:r>
              <w:rPr>
                <w:lang w:val="en-US" w:eastAsia="zh-CN"/>
              </w:rPr>
              <w:t>7</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tcPr>
          <w:p w14:paraId="14170A1E" w14:textId="77777777" w:rsidR="00DB6A3D" w:rsidRDefault="00DB6A3D">
            <w:pPr>
              <w:pStyle w:val="TAC"/>
              <w:rPr>
                <w:rFonts w:eastAsia="Malgun Gothic" w:cs="Arial"/>
              </w:rPr>
            </w:pPr>
          </w:p>
        </w:tc>
        <w:tc>
          <w:tcPr>
            <w:tcW w:w="0" w:type="auto"/>
            <w:tcBorders>
              <w:top w:val="single" w:sz="4" w:space="0" w:color="auto"/>
              <w:left w:val="single" w:sz="4" w:space="0" w:color="auto"/>
              <w:bottom w:val="single" w:sz="4" w:space="0" w:color="auto"/>
              <w:right w:val="single" w:sz="4" w:space="0" w:color="auto"/>
            </w:tcBorders>
            <w:hideMark/>
          </w:tcPr>
          <w:p w14:paraId="52EBCDDB" w14:textId="77777777" w:rsidR="00DB6A3D" w:rsidRDefault="00DB6A3D">
            <w:pPr>
              <w:pStyle w:val="TAC"/>
              <w:rPr>
                <w:rFonts w:eastAsia="Malgun Gothic" w:cs="Arial"/>
              </w:rPr>
            </w:pPr>
            <w:r>
              <w:rPr>
                <w:lang w:val="en-US"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3B4523CC" w14:textId="77777777" w:rsidR="00DB6A3D" w:rsidRDefault="00DB6A3D">
            <w:pPr>
              <w:pStyle w:val="TAC"/>
              <w:rPr>
                <w:rFonts w:eastAsia="Malgun Gothic" w:cs="Arial"/>
              </w:rPr>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667B2FC2" w14:textId="77777777" w:rsidR="00DB6A3D" w:rsidRDefault="00DB6A3D">
            <w:pPr>
              <w:pStyle w:val="TAC"/>
              <w:rPr>
                <w:rFonts w:eastAsia="Malgun Gothic" w:cs="Arial"/>
              </w:rPr>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1EE41FD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0A61FF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255504" w14:textId="77777777" w:rsidR="00DB6A3D" w:rsidRDefault="00DB6A3D">
            <w:pPr>
              <w:pStyle w:val="TAC"/>
            </w:pPr>
            <w:r>
              <w:rPr>
                <w:lang w:val="en-US" w:eastAsia="zh-CN"/>
              </w:rPr>
              <w:t>4.7</w:t>
            </w:r>
          </w:p>
        </w:tc>
        <w:tc>
          <w:tcPr>
            <w:tcW w:w="0" w:type="auto"/>
            <w:tcBorders>
              <w:top w:val="single" w:sz="4" w:space="0" w:color="auto"/>
              <w:left w:val="single" w:sz="4" w:space="0" w:color="auto"/>
              <w:bottom w:val="single" w:sz="4" w:space="0" w:color="auto"/>
              <w:right w:val="single" w:sz="4" w:space="0" w:color="auto"/>
            </w:tcBorders>
            <w:hideMark/>
          </w:tcPr>
          <w:p w14:paraId="633B782E" w14:textId="77777777" w:rsidR="00DB6A3D" w:rsidRDefault="00DB6A3D">
            <w:pPr>
              <w:pStyle w:val="TAC"/>
            </w:pPr>
            <w:r>
              <w:rPr>
                <w:lang w:val="en-US"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7B7E74F8" w14:textId="77777777" w:rsidR="00DB6A3D" w:rsidRDefault="00DB6A3D">
            <w:pPr>
              <w:pStyle w:val="TAC"/>
            </w:pPr>
            <w:r>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3D5A3C64"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9CB8A31" w14:textId="77777777" w:rsidR="00DB6A3D" w:rsidRDefault="00DB6A3D">
            <w:pPr>
              <w:pStyle w:val="TAC"/>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hideMark/>
          </w:tcPr>
          <w:p w14:paraId="208146AE" w14:textId="77777777" w:rsidR="00DB6A3D" w:rsidRDefault="00DB6A3D">
            <w:pPr>
              <w:pStyle w:val="TAC"/>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A8142A0" w14:textId="77777777" w:rsidR="00DB6A3D" w:rsidRDefault="00DB6A3D">
            <w:pPr>
              <w:pStyle w:val="TAC"/>
            </w:pPr>
            <w:r>
              <w:rPr>
                <w:lang w:val="en-US" w:eastAsia="zh-CN"/>
              </w:rPr>
              <w:t>0.7</w:t>
            </w:r>
          </w:p>
        </w:tc>
      </w:tr>
      <w:tr w:rsidR="00DB6A3D" w14:paraId="18CA03D5"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67A5CAB9"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5E5F08D3" w14:textId="77777777" w:rsidR="00DB6A3D" w:rsidRDefault="00DB6A3D">
            <w:pPr>
              <w:pStyle w:val="TAC"/>
            </w:pPr>
            <w:r>
              <w:t>n78</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tcPr>
          <w:p w14:paraId="7EE27CE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DE026E" w14:textId="77777777" w:rsidR="00DB6A3D" w:rsidRDefault="00DB6A3D">
            <w:pPr>
              <w:pStyle w:val="TAC"/>
            </w:pPr>
            <w:r>
              <w:t>10.4</w:t>
            </w:r>
          </w:p>
        </w:tc>
        <w:tc>
          <w:tcPr>
            <w:tcW w:w="0" w:type="auto"/>
            <w:tcBorders>
              <w:top w:val="single" w:sz="4" w:space="0" w:color="auto"/>
              <w:left w:val="single" w:sz="4" w:space="0" w:color="auto"/>
              <w:bottom w:val="single" w:sz="4" w:space="0" w:color="auto"/>
              <w:right w:val="single" w:sz="4" w:space="0" w:color="auto"/>
            </w:tcBorders>
            <w:hideMark/>
          </w:tcPr>
          <w:p w14:paraId="4D101A70" w14:textId="77777777" w:rsidR="00DB6A3D" w:rsidRDefault="00DB6A3D">
            <w:pPr>
              <w:pStyle w:val="TAC"/>
            </w:pPr>
            <w:r>
              <w:t>8.9</w:t>
            </w:r>
          </w:p>
        </w:tc>
        <w:tc>
          <w:tcPr>
            <w:tcW w:w="0" w:type="auto"/>
            <w:tcBorders>
              <w:top w:val="single" w:sz="4" w:space="0" w:color="auto"/>
              <w:left w:val="single" w:sz="4" w:space="0" w:color="auto"/>
              <w:bottom w:val="single" w:sz="4" w:space="0" w:color="auto"/>
              <w:right w:val="single" w:sz="4" w:space="0" w:color="auto"/>
            </w:tcBorders>
            <w:hideMark/>
          </w:tcPr>
          <w:p w14:paraId="7DD32AC7" w14:textId="77777777" w:rsidR="00DB6A3D" w:rsidRDefault="00DB6A3D">
            <w:pPr>
              <w:pStyle w:val="TAC"/>
            </w:pPr>
            <w:r>
              <w:t>7.8</w:t>
            </w:r>
          </w:p>
        </w:tc>
        <w:tc>
          <w:tcPr>
            <w:tcW w:w="0" w:type="auto"/>
            <w:tcBorders>
              <w:top w:val="single" w:sz="4" w:space="0" w:color="auto"/>
              <w:left w:val="single" w:sz="4" w:space="0" w:color="auto"/>
              <w:bottom w:val="single" w:sz="4" w:space="0" w:color="auto"/>
              <w:right w:val="single" w:sz="4" w:space="0" w:color="auto"/>
            </w:tcBorders>
            <w:hideMark/>
          </w:tcPr>
          <w:p w14:paraId="291D0A4F" w14:textId="77777777" w:rsidR="00DB6A3D" w:rsidRDefault="00DB6A3D">
            <w:pPr>
              <w:pStyle w:val="TAC"/>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hideMark/>
          </w:tcPr>
          <w:p w14:paraId="5A212F78" w14:textId="77777777" w:rsidR="00DB6A3D" w:rsidRDefault="00DB6A3D">
            <w:pPr>
              <w:pStyle w:val="TAC"/>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46270654" w14:textId="77777777" w:rsidR="00DB6A3D" w:rsidRDefault="00DB6A3D">
            <w:pPr>
              <w:pStyle w:val="TAC"/>
            </w:pPr>
            <w:r>
              <w:t>4.7</w:t>
            </w:r>
          </w:p>
        </w:tc>
        <w:tc>
          <w:tcPr>
            <w:tcW w:w="0" w:type="auto"/>
            <w:tcBorders>
              <w:top w:val="single" w:sz="4" w:space="0" w:color="auto"/>
              <w:left w:val="single" w:sz="4" w:space="0" w:color="auto"/>
              <w:bottom w:val="single" w:sz="4" w:space="0" w:color="auto"/>
              <w:right w:val="single" w:sz="4" w:space="0" w:color="auto"/>
            </w:tcBorders>
            <w:hideMark/>
          </w:tcPr>
          <w:p w14:paraId="622AA865" w14:textId="77777777" w:rsidR="00DB6A3D" w:rsidRDefault="00DB6A3D">
            <w:pPr>
              <w:pStyle w:val="TAC"/>
            </w:pPr>
            <w:r>
              <w:t>3.7</w:t>
            </w:r>
          </w:p>
        </w:tc>
        <w:tc>
          <w:tcPr>
            <w:tcW w:w="0" w:type="auto"/>
            <w:tcBorders>
              <w:top w:val="single" w:sz="4" w:space="0" w:color="auto"/>
              <w:left w:val="single" w:sz="4" w:space="0" w:color="auto"/>
              <w:bottom w:val="single" w:sz="4" w:space="0" w:color="auto"/>
              <w:right w:val="single" w:sz="4" w:space="0" w:color="auto"/>
            </w:tcBorders>
            <w:hideMark/>
          </w:tcPr>
          <w:p w14:paraId="198B0967" w14:textId="77777777" w:rsidR="00DB6A3D" w:rsidRDefault="00DB6A3D">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05F47EAD" w14:textId="77777777" w:rsidR="00DB6A3D" w:rsidRDefault="00DB6A3D">
            <w:pPr>
              <w:pStyle w:val="TAC"/>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0FAC668D" w14:textId="77777777" w:rsidR="00DB6A3D" w:rsidRDefault="00DB6A3D">
            <w:pPr>
              <w:pStyle w:val="TAC"/>
            </w:pPr>
            <w:r>
              <w:t>1.7</w:t>
            </w:r>
          </w:p>
        </w:tc>
        <w:tc>
          <w:tcPr>
            <w:tcW w:w="0" w:type="auto"/>
            <w:tcBorders>
              <w:top w:val="single" w:sz="4" w:space="0" w:color="auto"/>
              <w:left w:val="single" w:sz="4" w:space="0" w:color="auto"/>
              <w:bottom w:val="single" w:sz="4" w:space="0" w:color="auto"/>
              <w:right w:val="single" w:sz="4" w:space="0" w:color="auto"/>
            </w:tcBorders>
            <w:hideMark/>
          </w:tcPr>
          <w:p w14:paraId="63E6EF6F" w14:textId="77777777" w:rsidR="00DB6A3D" w:rsidRDefault="00DB6A3D">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2D7C68B7" w14:textId="77777777" w:rsidR="00DB6A3D" w:rsidRDefault="00DB6A3D">
            <w:pPr>
              <w:pStyle w:val="TAC"/>
            </w:pPr>
            <w:r>
              <w:t>0.7</w:t>
            </w:r>
          </w:p>
        </w:tc>
      </w:tr>
      <w:tr w:rsidR="00DB6A3D" w14:paraId="1C84BBDE"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1901C392" w14:textId="77777777" w:rsidR="00DB6A3D" w:rsidRDefault="00DB6A3D">
            <w:pPr>
              <w:pStyle w:val="TAC"/>
            </w:pPr>
            <w:r>
              <w:rPr>
                <w:lang w:val="en-US" w:eastAsia="zh-CN"/>
              </w:rPr>
              <w:t>n66</w:t>
            </w:r>
          </w:p>
        </w:tc>
        <w:tc>
          <w:tcPr>
            <w:tcW w:w="358" w:type="dxa"/>
            <w:tcBorders>
              <w:top w:val="single" w:sz="4" w:space="0" w:color="auto"/>
              <w:left w:val="single" w:sz="4" w:space="0" w:color="auto"/>
              <w:bottom w:val="single" w:sz="4" w:space="0" w:color="auto"/>
              <w:right w:val="single" w:sz="4" w:space="0" w:color="auto"/>
            </w:tcBorders>
            <w:hideMark/>
          </w:tcPr>
          <w:p w14:paraId="73B86C90" w14:textId="77777777" w:rsidR="00DB6A3D" w:rsidRDefault="00DB6A3D">
            <w:pPr>
              <w:pStyle w:val="TAC"/>
            </w:pPr>
            <w:r>
              <w:rPr>
                <w:lang w:eastAsia="zh-CN"/>
              </w:rPr>
              <w:t>n48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hideMark/>
          </w:tcPr>
          <w:p w14:paraId="0529B6D1" w14:textId="77777777" w:rsidR="00DB6A3D" w:rsidRDefault="00DB6A3D">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2C5735FC" w14:textId="77777777" w:rsidR="00DB6A3D" w:rsidRDefault="00DB6A3D">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28BED805" w14:textId="77777777" w:rsidR="00DB6A3D" w:rsidRDefault="00DB6A3D">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3C71F8A1" w14:textId="77777777" w:rsidR="00DB6A3D" w:rsidRDefault="00DB6A3D">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7B5C16E5"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6E74A4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1A303C" w14:textId="77777777" w:rsidR="00DB6A3D" w:rsidRDefault="00DB6A3D">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01B9337C" w14:textId="77777777" w:rsidR="00DB6A3D" w:rsidRDefault="00DB6A3D">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8F8CCAD" w14:textId="77777777" w:rsidR="00DB6A3D" w:rsidRDefault="00DB6A3D">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3BD0DE45"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EBCA3E" w14:textId="77777777" w:rsidR="00DB6A3D" w:rsidRDefault="00DB6A3D">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EBA89CF" w14:textId="77777777" w:rsidR="00DB6A3D" w:rsidRDefault="00DB6A3D">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545A982" w14:textId="77777777" w:rsidR="00DB6A3D" w:rsidRDefault="00DB6A3D">
            <w:pPr>
              <w:pStyle w:val="TAC"/>
            </w:pPr>
            <w:r>
              <w:rPr>
                <w:lang w:val="en-US" w:eastAsia="zh-CN"/>
              </w:rPr>
              <w:t>13.8</w:t>
            </w:r>
            <w:r>
              <w:rPr>
                <w:rFonts w:cs="Arial"/>
                <w:vertAlign w:val="superscript"/>
                <w:lang w:val="en-US" w:eastAsia="zh-CN"/>
              </w:rPr>
              <w:t>12</w:t>
            </w:r>
          </w:p>
        </w:tc>
      </w:tr>
      <w:tr w:rsidR="00DB6A3D" w14:paraId="36D8146B"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2B27ECBF"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35B21E99" w14:textId="77777777" w:rsidR="00DB6A3D" w:rsidRDefault="00DB6A3D">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D4CAACD" w14:textId="77777777" w:rsidR="00DB6A3D" w:rsidRDefault="00DB6A3D">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51413E6F" w14:textId="77777777" w:rsidR="00DB6A3D" w:rsidRDefault="00DB6A3D">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4F04F87F" w14:textId="77777777" w:rsidR="00DB6A3D" w:rsidRDefault="00DB6A3D">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0CBE079E" w14:textId="77777777" w:rsidR="00DB6A3D" w:rsidRDefault="00DB6A3D">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7136E5F4"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220AC4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A7D727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99CF6D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5B5F44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06A7DF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06F9C4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4CB8CC4"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FE3F26E" w14:textId="77777777" w:rsidR="00DB6A3D" w:rsidRDefault="00DB6A3D">
            <w:pPr>
              <w:pStyle w:val="TAC"/>
            </w:pPr>
          </w:p>
        </w:tc>
      </w:tr>
      <w:tr w:rsidR="00DB6A3D" w14:paraId="3CC74540"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1A941807" w14:textId="77777777" w:rsidR="00DB6A3D" w:rsidRDefault="00DB6A3D">
            <w:pPr>
              <w:pStyle w:val="TAC"/>
            </w:pPr>
            <w:r>
              <w:rPr>
                <w:rFonts w:cs="Arial"/>
                <w:szCs w:val="18"/>
                <w:lang w:eastAsia="zh-CN"/>
              </w:rPr>
              <w:t>n66</w:t>
            </w:r>
          </w:p>
        </w:tc>
        <w:tc>
          <w:tcPr>
            <w:tcW w:w="358" w:type="dxa"/>
            <w:tcBorders>
              <w:top w:val="single" w:sz="4" w:space="0" w:color="auto"/>
              <w:left w:val="single" w:sz="4" w:space="0" w:color="auto"/>
              <w:bottom w:val="single" w:sz="4" w:space="0" w:color="auto"/>
              <w:right w:val="single" w:sz="4" w:space="0" w:color="auto"/>
            </w:tcBorders>
            <w:hideMark/>
          </w:tcPr>
          <w:p w14:paraId="3E6A7F23" w14:textId="77777777" w:rsidR="00DB6A3D" w:rsidRDefault="00DB6A3D">
            <w:pPr>
              <w:pStyle w:val="TAC"/>
              <w:rPr>
                <w:lang w:eastAsia="zh-CN"/>
              </w:rPr>
            </w:pPr>
            <w:r>
              <w:rPr>
                <w:rFonts w:cs="Arial"/>
                <w:szCs w:val="18"/>
              </w:rPr>
              <w:t>n77</w:t>
            </w:r>
            <w:r>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69C3D35"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2E4C56B" w14:textId="77777777" w:rsidR="00DB6A3D" w:rsidRDefault="00DB6A3D">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1D763EF7" w14:textId="77777777" w:rsidR="00DB6A3D" w:rsidRDefault="00DB6A3D">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5C5A39D6" w14:textId="77777777" w:rsidR="00DB6A3D" w:rsidRDefault="00DB6A3D">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0C69A8C0" w14:textId="77777777" w:rsidR="00DB6A3D" w:rsidRDefault="00DB6A3D">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4C7B97B4" w14:textId="77777777" w:rsidR="00DB6A3D" w:rsidRDefault="00DB6A3D">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3C77B8F2" w14:textId="77777777" w:rsidR="00DB6A3D" w:rsidRDefault="00DB6A3D">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57FEEC9C" w14:textId="77777777" w:rsidR="00DB6A3D" w:rsidRDefault="00DB6A3D">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69C80E90" w14:textId="77777777" w:rsidR="00DB6A3D" w:rsidRDefault="00DB6A3D">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3AE387C0" w14:textId="77777777" w:rsidR="00DB6A3D" w:rsidRDefault="00DB6A3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45DB97A2" w14:textId="77777777" w:rsidR="00DB6A3D" w:rsidRDefault="00DB6A3D">
            <w:pPr>
              <w:pStyle w:val="TAC"/>
            </w:pPr>
            <w:r>
              <w:rPr>
                <w:rFonts w:cs="Arial"/>
                <w:szCs w:val="18"/>
              </w:rPr>
              <w:t>15.3</w:t>
            </w:r>
          </w:p>
        </w:tc>
        <w:tc>
          <w:tcPr>
            <w:tcW w:w="0" w:type="auto"/>
            <w:tcBorders>
              <w:top w:val="single" w:sz="4" w:space="0" w:color="auto"/>
              <w:left w:val="single" w:sz="4" w:space="0" w:color="auto"/>
              <w:bottom w:val="single" w:sz="4" w:space="0" w:color="auto"/>
              <w:right w:val="single" w:sz="4" w:space="0" w:color="auto"/>
            </w:tcBorders>
            <w:hideMark/>
          </w:tcPr>
          <w:p w14:paraId="1454F540" w14:textId="77777777" w:rsidR="00DB6A3D" w:rsidRDefault="00DB6A3D">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1A515219" w14:textId="77777777" w:rsidR="00DB6A3D" w:rsidRDefault="00DB6A3D">
            <w:pPr>
              <w:pStyle w:val="TAC"/>
            </w:pPr>
            <w:r>
              <w:rPr>
                <w:rFonts w:cs="Arial"/>
                <w:szCs w:val="18"/>
              </w:rPr>
              <w:t>14.3</w:t>
            </w:r>
          </w:p>
        </w:tc>
      </w:tr>
      <w:tr w:rsidR="00DB6A3D" w14:paraId="55D34E7C"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43B87C9F"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1791A779" w14:textId="77777777" w:rsidR="00DB6A3D" w:rsidRDefault="00DB6A3D">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49D279EA"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A9BDF40" w14:textId="77777777" w:rsidR="00DB6A3D" w:rsidRDefault="00DB6A3D">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38D05A8A" w14:textId="77777777" w:rsidR="00DB6A3D" w:rsidRDefault="00DB6A3D">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2C2E3421" w14:textId="77777777" w:rsidR="00DB6A3D" w:rsidRDefault="00DB6A3D">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0392A138" w14:textId="77777777" w:rsidR="00DB6A3D" w:rsidRDefault="00DB6A3D">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2B3FA2E8"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35975A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A033333"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7D019D2"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57B7584"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C5815D5"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A4A4DC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F972E2D" w14:textId="77777777" w:rsidR="00DB6A3D" w:rsidRDefault="00DB6A3D">
            <w:pPr>
              <w:pStyle w:val="TAC"/>
            </w:pPr>
          </w:p>
        </w:tc>
      </w:tr>
      <w:tr w:rsidR="00DB6A3D" w14:paraId="776D4DF6"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2676D898" w14:textId="77777777" w:rsidR="00DB6A3D" w:rsidRDefault="00DB6A3D">
            <w:pPr>
              <w:pStyle w:val="TAC"/>
            </w:pPr>
            <w:r>
              <w:rPr>
                <w:lang w:eastAsia="zh-CN"/>
              </w:rPr>
              <w:t>n66</w:t>
            </w:r>
          </w:p>
        </w:tc>
        <w:tc>
          <w:tcPr>
            <w:tcW w:w="358" w:type="dxa"/>
            <w:tcBorders>
              <w:top w:val="single" w:sz="4" w:space="0" w:color="auto"/>
              <w:left w:val="single" w:sz="4" w:space="0" w:color="auto"/>
              <w:bottom w:val="single" w:sz="4" w:space="0" w:color="auto"/>
              <w:right w:val="single" w:sz="4" w:space="0" w:color="auto"/>
            </w:tcBorders>
            <w:hideMark/>
          </w:tcPr>
          <w:p w14:paraId="38600820" w14:textId="77777777" w:rsidR="00DB6A3D" w:rsidRDefault="00DB6A3D">
            <w:pPr>
              <w:pStyle w:val="TAC"/>
              <w:rPr>
                <w:lang w:eastAsia="zh-CN"/>
              </w:rPr>
            </w:pPr>
            <w:r>
              <w:t>n78</w:t>
            </w:r>
            <w:r>
              <w:rPr>
                <w:vertAlign w:val="superscript"/>
              </w:rPr>
              <w:t>1,</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7248359"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ECFD15D" w14:textId="77777777" w:rsidR="00DB6A3D" w:rsidRDefault="00DB6A3D">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759FA311" w14:textId="77777777" w:rsidR="00DB6A3D" w:rsidRDefault="00DB6A3D">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083FAB8E" w14:textId="77777777" w:rsidR="00DB6A3D" w:rsidRDefault="00DB6A3D">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0DA51B1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20DE7A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7D9DE8" w14:textId="77777777" w:rsidR="00DB6A3D" w:rsidRDefault="00DB6A3D">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001FA0C1" w14:textId="77777777" w:rsidR="00DB6A3D" w:rsidRDefault="00DB6A3D">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5866CCED" w14:textId="77777777" w:rsidR="00DB6A3D" w:rsidRDefault="00DB6A3D">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7AD07E8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92245C" w14:textId="77777777" w:rsidR="00DB6A3D" w:rsidRDefault="00DB6A3D">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20899CE3" w14:textId="77777777" w:rsidR="00DB6A3D" w:rsidRDefault="00DB6A3D">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5A548488" w14:textId="77777777" w:rsidR="00DB6A3D" w:rsidRDefault="00DB6A3D">
            <w:pPr>
              <w:pStyle w:val="TAC"/>
            </w:pPr>
            <w:r>
              <w:t>13.8</w:t>
            </w:r>
          </w:p>
        </w:tc>
      </w:tr>
      <w:tr w:rsidR="00DB6A3D" w14:paraId="4A2E1E81"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3754E089"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4E36BF83" w14:textId="77777777" w:rsidR="00DB6A3D" w:rsidRDefault="00DB6A3D">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255DD2F7"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B73276C" w14:textId="77777777" w:rsidR="00DB6A3D" w:rsidRDefault="00DB6A3D">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2BBC1DF9" w14:textId="77777777" w:rsidR="00DB6A3D" w:rsidRDefault="00DB6A3D">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6AD694B9" w14:textId="77777777" w:rsidR="00DB6A3D" w:rsidRDefault="00DB6A3D">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4514710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C41AC28"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E76495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AE90531"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879208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19E20BA7"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0FE5BE04"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BB769B4"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65F1ED1" w14:textId="77777777" w:rsidR="00DB6A3D" w:rsidRDefault="00DB6A3D">
            <w:pPr>
              <w:pStyle w:val="TAC"/>
            </w:pPr>
          </w:p>
        </w:tc>
      </w:tr>
      <w:tr w:rsidR="00DB6A3D" w14:paraId="793606CA" w14:textId="77777777" w:rsidTr="00DB6A3D">
        <w:trPr>
          <w:trHeight w:val="187"/>
          <w:jc w:val="center"/>
        </w:trPr>
        <w:tc>
          <w:tcPr>
            <w:tcW w:w="988" w:type="dxa"/>
            <w:tcBorders>
              <w:top w:val="single" w:sz="4" w:space="0" w:color="auto"/>
              <w:left w:val="single" w:sz="4" w:space="0" w:color="auto"/>
              <w:bottom w:val="nil"/>
              <w:right w:val="single" w:sz="4" w:space="0" w:color="auto"/>
            </w:tcBorders>
            <w:hideMark/>
          </w:tcPr>
          <w:p w14:paraId="665507E3" w14:textId="77777777" w:rsidR="00DB6A3D" w:rsidRDefault="00DB6A3D">
            <w:pPr>
              <w:pStyle w:val="TAC"/>
              <w:rPr>
                <w:lang w:eastAsia="zh-CN"/>
              </w:rPr>
            </w:pPr>
            <w:r>
              <w:rPr>
                <w:lang w:val="en-US" w:eastAsia="zh-CN"/>
              </w:rPr>
              <w:t>n71</w:t>
            </w:r>
          </w:p>
        </w:tc>
        <w:tc>
          <w:tcPr>
            <w:tcW w:w="358" w:type="dxa"/>
            <w:tcBorders>
              <w:top w:val="single" w:sz="4" w:space="0" w:color="auto"/>
              <w:left w:val="single" w:sz="4" w:space="0" w:color="auto"/>
              <w:bottom w:val="single" w:sz="4" w:space="0" w:color="auto"/>
              <w:right w:val="single" w:sz="4" w:space="0" w:color="auto"/>
            </w:tcBorders>
            <w:hideMark/>
          </w:tcPr>
          <w:p w14:paraId="671C852D" w14:textId="77777777" w:rsidR="00DB6A3D" w:rsidRDefault="00DB6A3D">
            <w:pPr>
              <w:pStyle w:val="TAC"/>
            </w:pPr>
            <w:r>
              <w:rPr>
                <w:lang w:val="en-US" w:eastAsia="zh-CN"/>
              </w:rPr>
              <w:t>n25</w:t>
            </w:r>
            <w:r>
              <w:rPr>
                <w:vertAlign w:val="superscript"/>
              </w:rPr>
              <w:t>1</w:t>
            </w:r>
            <w:r>
              <w:rPr>
                <w:vertAlign w:val="superscript"/>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C2DF6E6" w14:textId="77777777" w:rsidR="00DB6A3D" w:rsidRDefault="00DB6A3D">
            <w:pPr>
              <w:pStyle w:val="TAC"/>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A65B072" w14:textId="77777777" w:rsidR="00DB6A3D" w:rsidRDefault="00DB6A3D">
            <w:pPr>
              <w:pStyle w:val="TAC"/>
            </w:pPr>
            <w:r>
              <w:rPr>
                <w:lang w:val="en-US"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4A2EC58D" w14:textId="77777777" w:rsidR="00DB6A3D" w:rsidRDefault="00DB6A3D">
            <w:pPr>
              <w:pStyle w:val="TAC"/>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F5D9EA4" w14:textId="77777777" w:rsidR="00DB6A3D" w:rsidRDefault="00DB6A3D">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hideMark/>
          </w:tcPr>
          <w:p w14:paraId="459BF369" w14:textId="77777777" w:rsidR="00DB6A3D" w:rsidRDefault="00DB6A3D">
            <w:pPr>
              <w:pStyle w:val="TAC"/>
            </w:pPr>
            <w:r>
              <w:t>4.1</w:t>
            </w:r>
          </w:p>
        </w:tc>
        <w:tc>
          <w:tcPr>
            <w:tcW w:w="0" w:type="auto"/>
            <w:tcBorders>
              <w:top w:val="single" w:sz="4" w:space="0" w:color="auto"/>
              <w:left w:val="single" w:sz="4" w:space="0" w:color="auto"/>
              <w:bottom w:val="single" w:sz="4" w:space="0" w:color="auto"/>
              <w:right w:val="single" w:sz="4" w:space="0" w:color="auto"/>
            </w:tcBorders>
            <w:hideMark/>
          </w:tcPr>
          <w:p w14:paraId="0AD5EA53" w14:textId="77777777" w:rsidR="00DB6A3D" w:rsidRDefault="00DB6A3D">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4B8B2A33" w14:textId="77777777" w:rsidR="00DB6A3D" w:rsidRDefault="00DB6A3D">
            <w:pPr>
              <w:pStyle w:val="TAC"/>
            </w:pPr>
            <w:r>
              <w:t>2.1</w:t>
            </w:r>
          </w:p>
        </w:tc>
        <w:tc>
          <w:tcPr>
            <w:tcW w:w="0" w:type="auto"/>
            <w:tcBorders>
              <w:top w:val="single" w:sz="4" w:space="0" w:color="auto"/>
              <w:left w:val="single" w:sz="4" w:space="0" w:color="auto"/>
              <w:bottom w:val="single" w:sz="4" w:space="0" w:color="auto"/>
              <w:right w:val="single" w:sz="4" w:space="0" w:color="auto"/>
            </w:tcBorders>
          </w:tcPr>
          <w:p w14:paraId="34DEBB46"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FC3309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E2CDC1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A051FA5"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319BF85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7934E77" w14:textId="77777777" w:rsidR="00DB6A3D" w:rsidRDefault="00DB6A3D">
            <w:pPr>
              <w:pStyle w:val="TAC"/>
            </w:pPr>
          </w:p>
        </w:tc>
      </w:tr>
      <w:tr w:rsidR="00DB6A3D" w14:paraId="296A9233" w14:textId="77777777" w:rsidTr="00DB6A3D">
        <w:trPr>
          <w:trHeight w:val="187"/>
          <w:jc w:val="center"/>
        </w:trPr>
        <w:tc>
          <w:tcPr>
            <w:tcW w:w="988" w:type="dxa"/>
            <w:tcBorders>
              <w:top w:val="nil"/>
              <w:left w:val="single" w:sz="4" w:space="0" w:color="auto"/>
              <w:bottom w:val="nil"/>
              <w:right w:val="single" w:sz="4" w:space="0" w:color="auto"/>
            </w:tcBorders>
          </w:tcPr>
          <w:p w14:paraId="28AF723D"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6DBE5590" w14:textId="77777777" w:rsidR="00DB6A3D" w:rsidRDefault="00DB6A3D">
            <w:pPr>
              <w:pStyle w:val="TAC"/>
            </w:pPr>
            <w:r>
              <w:rPr>
                <w:lang w:val="en-US" w:eastAsia="zh-CN"/>
              </w:rPr>
              <w:t>n41</w:t>
            </w:r>
            <w:r>
              <w:rPr>
                <w:vertAlign w:val="superscript"/>
                <w:lang w:val="en-US" w:eastAsia="zh-CN"/>
              </w:rPr>
              <w:t>4,5</w:t>
            </w:r>
          </w:p>
        </w:tc>
        <w:tc>
          <w:tcPr>
            <w:tcW w:w="0" w:type="auto"/>
            <w:tcBorders>
              <w:top w:val="single" w:sz="4" w:space="0" w:color="auto"/>
              <w:left w:val="single" w:sz="4" w:space="0" w:color="auto"/>
              <w:bottom w:val="single" w:sz="4" w:space="0" w:color="auto"/>
              <w:right w:val="single" w:sz="4" w:space="0" w:color="auto"/>
            </w:tcBorders>
          </w:tcPr>
          <w:p w14:paraId="39E5797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7273C6" w14:textId="77777777" w:rsidR="00DB6A3D" w:rsidRDefault="00DB6A3D">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hideMark/>
          </w:tcPr>
          <w:p w14:paraId="48D031B8" w14:textId="77777777" w:rsidR="00DB6A3D" w:rsidRDefault="00DB6A3D">
            <w:pPr>
              <w:pStyle w:val="TAC"/>
            </w:pPr>
            <w:r>
              <w:rPr>
                <w:lang w:val="en-US" w:eastAsia="zh-CN"/>
              </w:rPr>
              <w:t>9.1</w:t>
            </w:r>
          </w:p>
        </w:tc>
        <w:tc>
          <w:tcPr>
            <w:tcW w:w="0" w:type="auto"/>
            <w:tcBorders>
              <w:top w:val="single" w:sz="4" w:space="0" w:color="auto"/>
              <w:left w:val="single" w:sz="4" w:space="0" w:color="auto"/>
              <w:bottom w:val="single" w:sz="4" w:space="0" w:color="auto"/>
              <w:right w:val="single" w:sz="4" w:space="0" w:color="auto"/>
            </w:tcBorders>
            <w:hideMark/>
          </w:tcPr>
          <w:p w14:paraId="761041EC" w14:textId="77777777" w:rsidR="00DB6A3D" w:rsidRDefault="00DB6A3D">
            <w:pPr>
              <w:pStyle w:val="TAC"/>
            </w:pPr>
            <w:r>
              <w:rPr>
                <w:lang w:val="en-US" w:eastAsia="zh-CN"/>
              </w:rPr>
              <w:t>8.0</w:t>
            </w:r>
          </w:p>
        </w:tc>
        <w:tc>
          <w:tcPr>
            <w:tcW w:w="0" w:type="auto"/>
            <w:tcBorders>
              <w:top w:val="single" w:sz="4" w:space="0" w:color="auto"/>
              <w:left w:val="single" w:sz="4" w:space="0" w:color="auto"/>
              <w:bottom w:val="single" w:sz="4" w:space="0" w:color="auto"/>
              <w:right w:val="single" w:sz="4" w:space="0" w:color="auto"/>
            </w:tcBorders>
          </w:tcPr>
          <w:p w14:paraId="68BDF205"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FA8A3F" w14:textId="77777777" w:rsidR="00DB6A3D" w:rsidRDefault="00DB6A3D">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7B968A52" w14:textId="77777777" w:rsidR="00DB6A3D" w:rsidRDefault="00DB6A3D">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hideMark/>
          </w:tcPr>
          <w:p w14:paraId="59455A28" w14:textId="77777777" w:rsidR="00DB6A3D" w:rsidRDefault="00DB6A3D">
            <w:pPr>
              <w:pStyle w:val="TAC"/>
            </w:pPr>
            <w:r>
              <w:rPr>
                <w:lang w:val="en-US" w:eastAsia="zh-CN"/>
              </w:rPr>
              <w:t>4.2</w:t>
            </w:r>
          </w:p>
        </w:tc>
        <w:tc>
          <w:tcPr>
            <w:tcW w:w="0" w:type="auto"/>
            <w:tcBorders>
              <w:top w:val="single" w:sz="4" w:space="0" w:color="auto"/>
              <w:left w:val="single" w:sz="4" w:space="0" w:color="auto"/>
              <w:bottom w:val="single" w:sz="4" w:space="0" w:color="auto"/>
              <w:right w:val="single" w:sz="4" w:space="0" w:color="auto"/>
            </w:tcBorders>
            <w:hideMark/>
          </w:tcPr>
          <w:p w14:paraId="54A09FCC" w14:textId="77777777" w:rsidR="00DB6A3D" w:rsidRDefault="00DB6A3D">
            <w:pPr>
              <w:pStyle w:val="TAC"/>
            </w:pPr>
            <w:r>
              <w:rPr>
                <w:lang w:val="en-US"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311F4B33" w14:textId="77777777" w:rsidR="00DB6A3D" w:rsidRDefault="00DB6A3D">
            <w:pPr>
              <w:pStyle w:val="TAC"/>
              <w:rPr>
                <w:lang w:val="en-US" w:eastAsia="zh-CN"/>
              </w:rPr>
            </w:pPr>
            <w:r>
              <w:rPr>
                <w:lang w:val="en-US" w:eastAsia="zh-CN"/>
              </w:rPr>
              <w:t>2.8</w:t>
            </w:r>
          </w:p>
        </w:tc>
        <w:tc>
          <w:tcPr>
            <w:tcW w:w="0" w:type="auto"/>
            <w:tcBorders>
              <w:top w:val="single" w:sz="4" w:space="0" w:color="auto"/>
              <w:left w:val="single" w:sz="4" w:space="0" w:color="auto"/>
              <w:bottom w:val="single" w:sz="4" w:space="0" w:color="auto"/>
              <w:right w:val="single" w:sz="4" w:space="0" w:color="auto"/>
            </w:tcBorders>
            <w:hideMark/>
          </w:tcPr>
          <w:p w14:paraId="1894A132" w14:textId="77777777" w:rsidR="00DB6A3D" w:rsidRDefault="00DB6A3D">
            <w:pPr>
              <w:pStyle w:val="TAC"/>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18F8C173" w14:textId="77777777" w:rsidR="00DB6A3D" w:rsidRDefault="00DB6A3D">
            <w:pPr>
              <w:pStyle w:val="TAC"/>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hideMark/>
          </w:tcPr>
          <w:p w14:paraId="1A221ACB" w14:textId="77777777" w:rsidR="00DB6A3D" w:rsidRDefault="00DB6A3D">
            <w:pPr>
              <w:pStyle w:val="TAC"/>
            </w:pPr>
            <w:r>
              <w:rPr>
                <w:lang w:val="en-US" w:eastAsia="zh-CN"/>
              </w:rPr>
              <w:t>1.4</w:t>
            </w:r>
          </w:p>
        </w:tc>
      </w:tr>
      <w:tr w:rsidR="00DB6A3D" w14:paraId="75AD32C8" w14:textId="77777777" w:rsidTr="00DB6A3D">
        <w:trPr>
          <w:trHeight w:val="187"/>
          <w:jc w:val="center"/>
        </w:trPr>
        <w:tc>
          <w:tcPr>
            <w:tcW w:w="988" w:type="dxa"/>
            <w:tcBorders>
              <w:top w:val="nil"/>
              <w:left w:val="single" w:sz="4" w:space="0" w:color="auto"/>
              <w:bottom w:val="single" w:sz="4" w:space="0" w:color="auto"/>
              <w:right w:val="single" w:sz="4" w:space="0" w:color="auto"/>
            </w:tcBorders>
          </w:tcPr>
          <w:p w14:paraId="787767B2" w14:textId="77777777" w:rsidR="00DB6A3D" w:rsidRDefault="00DB6A3D">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17D20836" w14:textId="77777777" w:rsidR="00DB6A3D" w:rsidRDefault="00DB6A3D">
            <w:pPr>
              <w:pStyle w:val="TAC"/>
            </w:pPr>
            <w:r>
              <w:t>n7</w:t>
            </w:r>
            <w:r>
              <w:rPr>
                <w:lang w:val="en-US" w:eastAsia="zh-CN"/>
              </w:rPr>
              <w:t>0</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6F91AC59" w14:textId="77777777" w:rsidR="00DB6A3D" w:rsidRDefault="00DB6A3D">
            <w:pPr>
              <w:pStyle w:val="TAC"/>
            </w:pPr>
            <w:r>
              <w:rPr>
                <w:lang w:val="en-US" w:eastAsia="zh-CN"/>
              </w:rPr>
              <w:t>9.9</w:t>
            </w:r>
          </w:p>
        </w:tc>
        <w:tc>
          <w:tcPr>
            <w:tcW w:w="0" w:type="auto"/>
            <w:tcBorders>
              <w:top w:val="single" w:sz="4" w:space="0" w:color="auto"/>
              <w:left w:val="single" w:sz="4" w:space="0" w:color="auto"/>
              <w:bottom w:val="single" w:sz="4" w:space="0" w:color="auto"/>
              <w:right w:val="single" w:sz="4" w:space="0" w:color="auto"/>
            </w:tcBorders>
            <w:hideMark/>
          </w:tcPr>
          <w:p w14:paraId="428DBD08" w14:textId="77777777" w:rsidR="00DB6A3D" w:rsidRDefault="00DB6A3D">
            <w:pPr>
              <w:pStyle w:val="TAC"/>
            </w:pPr>
            <w:r>
              <w:rPr>
                <w:lang w:val="en-US" w:eastAsia="zh-CN"/>
              </w:rPr>
              <w:t>7.1</w:t>
            </w:r>
          </w:p>
        </w:tc>
        <w:tc>
          <w:tcPr>
            <w:tcW w:w="0" w:type="auto"/>
            <w:tcBorders>
              <w:top w:val="single" w:sz="4" w:space="0" w:color="auto"/>
              <w:left w:val="single" w:sz="4" w:space="0" w:color="auto"/>
              <w:bottom w:val="single" w:sz="4" w:space="0" w:color="auto"/>
              <w:right w:val="single" w:sz="4" w:space="0" w:color="auto"/>
            </w:tcBorders>
            <w:hideMark/>
          </w:tcPr>
          <w:p w14:paraId="5299A88F" w14:textId="77777777" w:rsidR="00DB6A3D" w:rsidRDefault="00DB6A3D">
            <w:pPr>
              <w:pStyle w:val="TAC"/>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hideMark/>
          </w:tcPr>
          <w:p w14:paraId="6BE448D1" w14:textId="77777777" w:rsidR="00DB6A3D" w:rsidRDefault="00DB6A3D">
            <w:pPr>
              <w:pStyle w:val="TAC"/>
            </w:pPr>
            <w:r>
              <w:rPr>
                <w:lang w:val="en-US" w:eastAsia="zh-CN"/>
              </w:rPr>
              <w:t>4.9</w:t>
            </w:r>
          </w:p>
        </w:tc>
        <w:tc>
          <w:tcPr>
            <w:tcW w:w="0" w:type="auto"/>
            <w:tcBorders>
              <w:top w:val="single" w:sz="4" w:space="0" w:color="auto"/>
              <w:left w:val="single" w:sz="4" w:space="0" w:color="auto"/>
              <w:bottom w:val="single" w:sz="4" w:space="0" w:color="auto"/>
              <w:right w:val="single" w:sz="4" w:space="0" w:color="auto"/>
            </w:tcBorders>
            <w:hideMark/>
          </w:tcPr>
          <w:p w14:paraId="2FCA7615" w14:textId="77777777" w:rsidR="00DB6A3D" w:rsidRDefault="00DB6A3D">
            <w:pPr>
              <w:pStyle w:val="TAC"/>
            </w:pPr>
            <w:r>
              <w:rPr>
                <w:lang w:val="en-US" w:eastAsia="zh-CN"/>
              </w:rPr>
              <w:t>4.1</w:t>
            </w:r>
          </w:p>
        </w:tc>
        <w:tc>
          <w:tcPr>
            <w:tcW w:w="0" w:type="auto"/>
            <w:tcBorders>
              <w:top w:val="single" w:sz="4" w:space="0" w:color="auto"/>
              <w:left w:val="single" w:sz="4" w:space="0" w:color="auto"/>
              <w:bottom w:val="single" w:sz="4" w:space="0" w:color="auto"/>
              <w:right w:val="single" w:sz="4" w:space="0" w:color="auto"/>
            </w:tcBorders>
          </w:tcPr>
          <w:p w14:paraId="0520DCB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58C0578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5EBE52F"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25C42CEB"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71FBFBF9"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AFE8008"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4082A76C"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F5D9F17" w14:textId="77777777" w:rsidR="00DB6A3D" w:rsidRDefault="00DB6A3D">
            <w:pPr>
              <w:pStyle w:val="TAC"/>
            </w:pPr>
          </w:p>
        </w:tc>
      </w:tr>
      <w:tr w:rsidR="00DB6A3D" w14:paraId="59535737"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0822569" w14:textId="77777777" w:rsidR="00DB6A3D" w:rsidRDefault="00DB6A3D">
            <w:pPr>
              <w:pStyle w:val="TAC"/>
              <w:rPr>
                <w:lang w:val="en-US" w:eastAsia="zh-CN"/>
              </w:rPr>
            </w:pPr>
            <w:r>
              <w:rPr>
                <w:lang w:eastAsia="zh-CN"/>
              </w:rPr>
              <w:t>n77</w:t>
            </w:r>
          </w:p>
        </w:tc>
        <w:tc>
          <w:tcPr>
            <w:tcW w:w="358" w:type="dxa"/>
            <w:tcBorders>
              <w:top w:val="single" w:sz="4" w:space="0" w:color="auto"/>
              <w:left w:val="single" w:sz="4" w:space="0" w:color="auto"/>
              <w:bottom w:val="single" w:sz="4" w:space="0" w:color="auto"/>
              <w:right w:val="single" w:sz="4" w:space="0" w:color="auto"/>
            </w:tcBorders>
            <w:vAlign w:val="center"/>
            <w:hideMark/>
          </w:tcPr>
          <w:p w14:paraId="6BE1DF45" w14:textId="77777777" w:rsidR="00DB6A3D" w:rsidRDefault="00DB6A3D">
            <w:pPr>
              <w:pStyle w:val="TAC"/>
              <w:rPr>
                <w:lang w:val="zh-CN" w:eastAsia="ja-JP"/>
              </w:rPr>
            </w:pPr>
            <w:r>
              <w:rPr>
                <w:lang w:val="en-US" w:eastAsia="zh-CN"/>
              </w:rPr>
              <w:t>n</w:t>
            </w:r>
            <w:r>
              <w:rPr>
                <w:lang w:eastAsia="zh-CN"/>
              </w:rPr>
              <w:t>30</w:t>
            </w:r>
            <w:r>
              <w:rPr>
                <w:vertAlign w:val="superscript"/>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3F47C3" w14:textId="77777777" w:rsidR="00DB6A3D" w:rsidRDefault="00DB6A3D">
            <w:pPr>
              <w:pStyle w:val="TAC"/>
              <w:rPr>
                <w:lang w:val="en-US" w:eastAsia="zh-CN"/>
              </w:rPr>
            </w:pPr>
            <w:r>
              <w:rPr>
                <w:lang w:eastAsia="zh-CN"/>
              </w:rPr>
              <w:t>10.4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0DAAF" w14:textId="77777777" w:rsidR="00DB6A3D" w:rsidRDefault="00DB6A3D">
            <w:pPr>
              <w:pStyle w:val="TAC"/>
              <w:rPr>
                <w:rFonts w:cs="Arial"/>
                <w:lang w:val="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44C2330E" w14:textId="77777777" w:rsidR="00DB6A3D" w:rsidRDefault="00DB6A3D">
            <w:pPr>
              <w:pStyle w:val="TAC"/>
              <w:rPr>
                <w:rFonts w:cs="Arial"/>
                <w:lang w:val="zh-CN"/>
              </w:rPr>
            </w:pPr>
          </w:p>
        </w:tc>
        <w:tc>
          <w:tcPr>
            <w:tcW w:w="0" w:type="auto"/>
            <w:tcBorders>
              <w:top w:val="single" w:sz="4" w:space="0" w:color="auto"/>
              <w:left w:val="single" w:sz="4" w:space="0" w:color="auto"/>
              <w:bottom w:val="single" w:sz="4" w:space="0" w:color="auto"/>
              <w:right w:val="single" w:sz="4" w:space="0" w:color="auto"/>
            </w:tcBorders>
          </w:tcPr>
          <w:p w14:paraId="692D84DD" w14:textId="77777777" w:rsidR="00DB6A3D" w:rsidRDefault="00DB6A3D">
            <w:pPr>
              <w:pStyle w:val="TAC"/>
              <w:rPr>
                <w:rFonts w:cs="Arial"/>
                <w:lang w:val="zh-CN"/>
              </w:rPr>
            </w:pPr>
          </w:p>
        </w:tc>
        <w:tc>
          <w:tcPr>
            <w:tcW w:w="0" w:type="auto"/>
            <w:tcBorders>
              <w:top w:val="single" w:sz="4" w:space="0" w:color="auto"/>
              <w:left w:val="single" w:sz="4" w:space="0" w:color="auto"/>
              <w:bottom w:val="single" w:sz="4" w:space="0" w:color="auto"/>
              <w:right w:val="single" w:sz="4" w:space="0" w:color="auto"/>
            </w:tcBorders>
          </w:tcPr>
          <w:p w14:paraId="124EF7E4"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A88A4FD"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tcPr>
          <w:p w14:paraId="672E82D5" w14:textId="77777777" w:rsidR="00DB6A3D" w:rsidRDefault="00DB6A3D">
            <w:pPr>
              <w:pStyle w:val="TAC"/>
              <w:rPr>
                <w:lang w:val="zh-CN" w:eastAsia="zh-CN"/>
              </w:rPr>
            </w:pPr>
          </w:p>
        </w:tc>
        <w:tc>
          <w:tcPr>
            <w:tcW w:w="0" w:type="auto"/>
            <w:tcBorders>
              <w:top w:val="single" w:sz="4" w:space="0" w:color="auto"/>
              <w:left w:val="single" w:sz="4" w:space="0" w:color="auto"/>
              <w:bottom w:val="single" w:sz="4" w:space="0" w:color="auto"/>
              <w:right w:val="single" w:sz="4" w:space="0" w:color="auto"/>
            </w:tcBorders>
          </w:tcPr>
          <w:p w14:paraId="7E5E080E" w14:textId="77777777" w:rsidR="00DB6A3D" w:rsidRDefault="00DB6A3D">
            <w:pPr>
              <w:pStyle w:val="TAC"/>
              <w:rPr>
                <w:lang w:val="zh-CN"/>
              </w:rPr>
            </w:pPr>
          </w:p>
        </w:tc>
        <w:tc>
          <w:tcPr>
            <w:tcW w:w="0" w:type="auto"/>
            <w:tcBorders>
              <w:top w:val="single" w:sz="4" w:space="0" w:color="auto"/>
              <w:left w:val="single" w:sz="4" w:space="0" w:color="auto"/>
              <w:bottom w:val="single" w:sz="4" w:space="0" w:color="auto"/>
              <w:right w:val="single" w:sz="4" w:space="0" w:color="auto"/>
            </w:tcBorders>
          </w:tcPr>
          <w:p w14:paraId="786809C1" w14:textId="77777777" w:rsidR="00DB6A3D" w:rsidRDefault="00DB6A3D">
            <w:pPr>
              <w:pStyle w:val="TAC"/>
              <w:rPr>
                <w:lang w:val="zh-CN"/>
              </w:rPr>
            </w:pPr>
          </w:p>
        </w:tc>
        <w:tc>
          <w:tcPr>
            <w:tcW w:w="0" w:type="auto"/>
            <w:tcBorders>
              <w:top w:val="single" w:sz="4" w:space="0" w:color="auto"/>
              <w:left w:val="single" w:sz="4" w:space="0" w:color="auto"/>
              <w:bottom w:val="single" w:sz="4" w:space="0" w:color="auto"/>
              <w:right w:val="single" w:sz="4" w:space="0" w:color="auto"/>
            </w:tcBorders>
          </w:tcPr>
          <w:p w14:paraId="4A4B16F1" w14:textId="77777777" w:rsidR="00DB6A3D" w:rsidRDefault="00DB6A3D">
            <w:pPr>
              <w:pStyle w:val="TAC"/>
              <w:rPr>
                <w:lang w:val="zh-CN"/>
              </w:rPr>
            </w:pPr>
          </w:p>
        </w:tc>
        <w:tc>
          <w:tcPr>
            <w:tcW w:w="0" w:type="auto"/>
            <w:tcBorders>
              <w:top w:val="single" w:sz="4" w:space="0" w:color="auto"/>
              <w:left w:val="single" w:sz="4" w:space="0" w:color="auto"/>
              <w:bottom w:val="single" w:sz="4" w:space="0" w:color="auto"/>
              <w:right w:val="single" w:sz="4" w:space="0" w:color="auto"/>
            </w:tcBorders>
          </w:tcPr>
          <w:p w14:paraId="3DBBEFB2" w14:textId="77777777" w:rsidR="00DB6A3D" w:rsidRDefault="00DB6A3D">
            <w:pPr>
              <w:pStyle w:val="TAC"/>
              <w:rPr>
                <w:lang w:val="zh-CN"/>
              </w:rPr>
            </w:pPr>
          </w:p>
        </w:tc>
        <w:tc>
          <w:tcPr>
            <w:tcW w:w="0" w:type="auto"/>
            <w:tcBorders>
              <w:top w:val="single" w:sz="4" w:space="0" w:color="auto"/>
              <w:left w:val="single" w:sz="4" w:space="0" w:color="auto"/>
              <w:bottom w:val="single" w:sz="4" w:space="0" w:color="auto"/>
              <w:right w:val="single" w:sz="4" w:space="0" w:color="auto"/>
            </w:tcBorders>
          </w:tcPr>
          <w:p w14:paraId="6DE758D4" w14:textId="77777777" w:rsidR="00DB6A3D" w:rsidRDefault="00DB6A3D">
            <w:pPr>
              <w:pStyle w:val="TAC"/>
              <w:rPr>
                <w:lang w:val="zh-CN" w:eastAsia="zh-CN"/>
              </w:rPr>
            </w:pPr>
          </w:p>
        </w:tc>
        <w:tc>
          <w:tcPr>
            <w:tcW w:w="0" w:type="auto"/>
            <w:tcBorders>
              <w:top w:val="single" w:sz="4" w:space="0" w:color="auto"/>
              <w:left w:val="single" w:sz="4" w:space="0" w:color="auto"/>
              <w:bottom w:val="single" w:sz="4" w:space="0" w:color="auto"/>
              <w:right w:val="single" w:sz="4" w:space="0" w:color="auto"/>
            </w:tcBorders>
          </w:tcPr>
          <w:p w14:paraId="5F479CB3" w14:textId="77777777" w:rsidR="00DB6A3D" w:rsidRDefault="00DB6A3D">
            <w:pPr>
              <w:pStyle w:val="TAC"/>
              <w:rPr>
                <w:lang w:val="zh-CN"/>
              </w:rPr>
            </w:pPr>
          </w:p>
        </w:tc>
      </w:tr>
      <w:tr w:rsidR="00DB6A3D" w14:paraId="32B87867" w14:textId="77777777" w:rsidTr="00DB6A3D">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6D45D12A" w14:textId="77777777" w:rsidR="00DB6A3D" w:rsidRDefault="00DB6A3D">
            <w:pPr>
              <w:pStyle w:val="TAC"/>
            </w:pPr>
            <w:r>
              <w:rPr>
                <w:lang w:val="en-US" w:eastAsia="zh-CN"/>
              </w:rPr>
              <w:t>n92</w:t>
            </w:r>
          </w:p>
        </w:tc>
        <w:tc>
          <w:tcPr>
            <w:tcW w:w="358" w:type="dxa"/>
            <w:tcBorders>
              <w:top w:val="single" w:sz="4" w:space="0" w:color="auto"/>
              <w:left w:val="single" w:sz="4" w:space="0" w:color="auto"/>
              <w:bottom w:val="single" w:sz="4" w:space="0" w:color="auto"/>
              <w:right w:val="single" w:sz="4" w:space="0" w:color="auto"/>
            </w:tcBorders>
            <w:hideMark/>
          </w:tcPr>
          <w:p w14:paraId="2A761F96" w14:textId="77777777" w:rsidR="00DB6A3D" w:rsidRDefault="00DB6A3D">
            <w:pPr>
              <w:pStyle w:val="TAC"/>
            </w:pPr>
            <w:r>
              <w:rPr>
                <w:lang w:val="zh-CN" w:eastAsia="ja-JP"/>
              </w:rPr>
              <w:t>n78</w:t>
            </w:r>
            <w:r>
              <w:rPr>
                <w:rFonts w:cs="Arial"/>
                <w:vertAlign w:val="superscript"/>
                <w:lang w:val="zh-CN"/>
              </w:rPr>
              <w:t>4</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10A6838E"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F118BB1" w14:textId="77777777" w:rsidR="00DB6A3D" w:rsidRDefault="00DB6A3D">
            <w:pPr>
              <w:pStyle w:val="TAC"/>
              <w:rPr>
                <w:lang w:val="en-US" w:eastAsia="zh-CN"/>
              </w:rPr>
            </w:pPr>
            <w:r>
              <w:rPr>
                <w:rFonts w:cs="Arial"/>
                <w:lang w:val="zh-CN"/>
              </w:rPr>
              <w:t>10.8</w:t>
            </w:r>
          </w:p>
        </w:tc>
        <w:tc>
          <w:tcPr>
            <w:tcW w:w="0" w:type="auto"/>
            <w:tcBorders>
              <w:top w:val="single" w:sz="4" w:space="0" w:color="auto"/>
              <w:left w:val="single" w:sz="4" w:space="0" w:color="auto"/>
              <w:bottom w:val="single" w:sz="4" w:space="0" w:color="auto"/>
              <w:right w:val="single" w:sz="4" w:space="0" w:color="auto"/>
            </w:tcBorders>
            <w:hideMark/>
          </w:tcPr>
          <w:p w14:paraId="3F28EC7A" w14:textId="77777777" w:rsidR="00DB6A3D" w:rsidRDefault="00DB6A3D">
            <w:pPr>
              <w:pStyle w:val="TAC"/>
              <w:rPr>
                <w:lang w:val="en-US" w:eastAsia="zh-CN"/>
              </w:rPr>
            </w:pPr>
            <w:r>
              <w:rPr>
                <w:rFonts w:cs="Arial"/>
                <w:lang w:val="zh-CN"/>
              </w:rPr>
              <w:t>9.1</w:t>
            </w:r>
          </w:p>
        </w:tc>
        <w:tc>
          <w:tcPr>
            <w:tcW w:w="0" w:type="auto"/>
            <w:tcBorders>
              <w:top w:val="single" w:sz="4" w:space="0" w:color="auto"/>
              <w:left w:val="single" w:sz="4" w:space="0" w:color="auto"/>
              <w:bottom w:val="single" w:sz="4" w:space="0" w:color="auto"/>
              <w:right w:val="single" w:sz="4" w:space="0" w:color="auto"/>
            </w:tcBorders>
            <w:hideMark/>
          </w:tcPr>
          <w:p w14:paraId="2004E2BB" w14:textId="77777777" w:rsidR="00DB6A3D" w:rsidRDefault="00DB6A3D">
            <w:pPr>
              <w:pStyle w:val="TAC"/>
              <w:rPr>
                <w:lang w:val="en-US" w:eastAsia="zh-CN"/>
              </w:rPr>
            </w:pPr>
            <w:r>
              <w:rPr>
                <w:rFonts w:cs="Arial"/>
                <w:lang w:val="zh-CN"/>
              </w:rPr>
              <w:t>8</w:t>
            </w:r>
          </w:p>
        </w:tc>
        <w:tc>
          <w:tcPr>
            <w:tcW w:w="0" w:type="auto"/>
            <w:tcBorders>
              <w:top w:val="single" w:sz="4" w:space="0" w:color="auto"/>
              <w:left w:val="single" w:sz="4" w:space="0" w:color="auto"/>
              <w:bottom w:val="single" w:sz="4" w:space="0" w:color="auto"/>
              <w:right w:val="single" w:sz="4" w:space="0" w:color="auto"/>
            </w:tcBorders>
          </w:tcPr>
          <w:p w14:paraId="767AF4AD" w14:textId="77777777" w:rsidR="00DB6A3D" w:rsidRDefault="00DB6A3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6097B65" w14:textId="77777777" w:rsidR="00DB6A3D" w:rsidRDefault="00DB6A3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CFB6C6" w14:textId="77777777" w:rsidR="00DB6A3D" w:rsidRDefault="00DB6A3D">
            <w:pPr>
              <w:pStyle w:val="TAC"/>
            </w:pPr>
            <w:r>
              <w:rPr>
                <w:lang w:val="zh-CN"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FA37EAD" w14:textId="77777777" w:rsidR="00DB6A3D" w:rsidRDefault="00DB6A3D">
            <w:pPr>
              <w:pStyle w:val="TAC"/>
            </w:pPr>
            <w:r>
              <w:rPr>
                <w:lang w:val="zh-CN"/>
              </w:rPr>
              <w:t>4.</w:t>
            </w:r>
            <w:r>
              <w:rPr>
                <w:lang w:val="zh-CN"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E3FAE41" w14:textId="77777777" w:rsidR="00DB6A3D" w:rsidRDefault="00DB6A3D">
            <w:pPr>
              <w:pStyle w:val="TAC"/>
            </w:pPr>
            <w:r>
              <w:rPr>
                <w:lang w:val="zh-CN"/>
              </w:rPr>
              <w:t>3.</w:t>
            </w:r>
            <w:r>
              <w:rPr>
                <w:lang w:val="zh-CN" w:eastAsia="zh-CN"/>
              </w:rPr>
              <w:t>2</w:t>
            </w:r>
          </w:p>
        </w:tc>
        <w:tc>
          <w:tcPr>
            <w:tcW w:w="0" w:type="auto"/>
            <w:tcBorders>
              <w:top w:val="single" w:sz="4" w:space="0" w:color="auto"/>
              <w:left w:val="single" w:sz="4" w:space="0" w:color="auto"/>
              <w:bottom w:val="single" w:sz="4" w:space="0" w:color="auto"/>
              <w:right w:val="single" w:sz="4" w:space="0" w:color="auto"/>
            </w:tcBorders>
          </w:tcPr>
          <w:p w14:paraId="2C0CD3BF" w14:textId="77777777" w:rsidR="00DB6A3D" w:rsidRDefault="00DB6A3D">
            <w:pPr>
              <w:pStyle w:val="TAC"/>
              <w:rPr>
                <w:lang w:val="zh-CN"/>
              </w:rPr>
            </w:pPr>
          </w:p>
        </w:tc>
        <w:tc>
          <w:tcPr>
            <w:tcW w:w="0" w:type="auto"/>
            <w:tcBorders>
              <w:top w:val="single" w:sz="4" w:space="0" w:color="auto"/>
              <w:left w:val="single" w:sz="4" w:space="0" w:color="auto"/>
              <w:bottom w:val="single" w:sz="4" w:space="0" w:color="auto"/>
              <w:right w:val="single" w:sz="4" w:space="0" w:color="auto"/>
            </w:tcBorders>
            <w:hideMark/>
          </w:tcPr>
          <w:p w14:paraId="032421F4" w14:textId="77777777" w:rsidR="00DB6A3D" w:rsidRDefault="00DB6A3D">
            <w:pPr>
              <w:pStyle w:val="TAC"/>
            </w:pPr>
            <w:r>
              <w:rPr>
                <w:lang w:val="zh-CN"/>
              </w:rPr>
              <w:t>2.</w:t>
            </w:r>
            <w:r>
              <w:rPr>
                <w:lang w:val="zh-CN"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373FC5" w14:textId="77777777" w:rsidR="00DB6A3D" w:rsidRDefault="00DB6A3D">
            <w:pPr>
              <w:pStyle w:val="TAC"/>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E962FE7" w14:textId="77777777" w:rsidR="00DB6A3D" w:rsidRDefault="00DB6A3D">
            <w:pPr>
              <w:pStyle w:val="TAC"/>
            </w:pPr>
            <w:r>
              <w:rPr>
                <w:lang w:val="zh-CN"/>
              </w:rPr>
              <w:t>1.</w:t>
            </w:r>
            <w:r>
              <w:rPr>
                <w:lang w:val="zh-CN" w:eastAsia="zh-CN"/>
              </w:rPr>
              <w:t>0</w:t>
            </w:r>
          </w:p>
        </w:tc>
      </w:tr>
      <w:tr w:rsidR="00DB6A3D" w14:paraId="3641BD0E" w14:textId="77777777" w:rsidTr="00DB6A3D">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hideMark/>
          </w:tcPr>
          <w:p w14:paraId="69EFC5D5" w14:textId="77777777" w:rsidR="00DB6A3D" w:rsidRDefault="00DB6A3D">
            <w:pPr>
              <w:pStyle w:val="TAN"/>
              <w:rPr>
                <w:lang w:eastAsia="ja-JP"/>
              </w:rPr>
            </w:pPr>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proofErr w:type="spellStart"/>
            <w:r>
              <w:t>CA_n</w:t>
            </w:r>
            <w:proofErr w:type="spellEnd"/>
            <w:r>
              <w:rPr>
                <w:lang w:val="en-US" w:eastAsia="zh-CN"/>
              </w:rPr>
              <w:t>2</w:t>
            </w:r>
            <w:r>
              <w:t>-n</w:t>
            </w:r>
            <w:r>
              <w:rPr>
                <w:lang w:val="en-US" w:eastAsia="zh-CN"/>
              </w:rPr>
              <w:t xml:space="preserve">48, CA_n24-n77, </w:t>
            </w:r>
            <w:proofErr w:type="spellStart"/>
            <w:r>
              <w:rPr>
                <w:rStyle w:val="font4"/>
              </w:rPr>
              <w:t>CA_</w:t>
            </w:r>
            <w:r>
              <w:t>n</w:t>
            </w:r>
            <w:proofErr w:type="spellEnd"/>
            <w:r>
              <w:rPr>
                <w:lang w:val="en-US" w:eastAsia="zh-CN"/>
              </w:rPr>
              <w:t>25</w:t>
            </w:r>
            <w:r>
              <w:t>-n</w:t>
            </w:r>
            <w:r>
              <w:rPr>
                <w:lang w:val="en-US" w:eastAsia="zh-CN"/>
              </w:rPr>
              <w:t>48</w:t>
            </w:r>
            <w:r>
              <w:rPr>
                <w:rStyle w:val="font4"/>
                <w:kern w:val="2"/>
                <w:lang w:val="en-US" w:eastAsia="zh-CN"/>
              </w:rPr>
              <w:t>, CA_n28-n74</w:t>
            </w:r>
            <w:r>
              <w:rPr>
                <w:lang w:val="en-US" w:eastAsia="zh-CN"/>
              </w:rPr>
              <w:t xml:space="preserve">, </w:t>
            </w:r>
            <w:r>
              <w:rPr>
                <w:rStyle w:val="font4"/>
              </w:rPr>
              <w:t>CA_n25-n78</w:t>
            </w:r>
            <w:r>
              <w:rPr>
                <w:rStyle w:val="font4"/>
                <w:lang w:val="en-US" w:eastAsia="zh-CN"/>
              </w:rPr>
              <w:t xml:space="preserve">, </w:t>
            </w:r>
            <w:r>
              <w:rPr>
                <w:rFonts w:eastAsia="宋体"/>
                <w:lang w:val="en-US" w:eastAsia="zh-CN"/>
              </w:rPr>
              <w:t>CA_n48-n66</w:t>
            </w:r>
            <w:r>
              <w:rPr>
                <w:lang w:val="en-US" w:eastAsia="zh-CN"/>
              </w:rPr>
              <w:t>, CA_n66-n78</w:t>
            </w:r>
            <w:r>
              <w:t>.</w:t>
            </w:r>
          </w:p>
          <w:p w14:paraId="2E8561FC" w14:textId="67AE7896" w:rsidR="00DB6A3D" w:rsidRDefault="00DB6A3D">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60" w:dyaOrig="240" w14:anchorId="475D9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4" o:title=""/>
                </v:shape>
                <o:OLEObject Type="Embed" ProgID="Equation.3" ShapeID="_x0000_i1025" DrawAspect="Content" ObjectID="_1692000351" r:id="rId15"/>
              </w:object>
            </w:r>
            <w:r>
              <w:rPr>
                <w:snapToGrid w:val="0"/>
                <w:lang w:eastAsia="ja-JP"/>
              </w:rPr>
              <w:t xml:space="preserve">in MHz and </w:t>
            </w:r>
            <w:r>
              <w:rPr>
                <w:position w:val="-14"/>
              </w:rPr>
              <w:object w:dxaOrig="4080" w:dyaOrig="240" w14:anchorId="6C5E44A0">
                <v:shape id="_x0000_i1026" type="#_x0000_t75" style="width:204pt;height:12pt" o:ole="">
                  <v:imagedata r:id="rId16" o:title=""/>
                </v:shape>
                <o:OLEObject Type="Embed" ProgID="Equation.DSMT4" ShapeID="_x0000_i1026" DrawAspect="Content" ObjectID="_1692000352" r:id="rId17"/>
              </w:object>
            </w:r>
            <w:r>
              <w:rPr>
                <w:snapToGrid w:val="0"/>
                <w:lang w:eastAsia="ja-JP"/>
              </w:rPr>
              <w:t xml:space="preserve"> with</w:t>
            </w:r>
            <w:r>
              <w:rPr>
                <w:noProof/>
                <w:position w:val="-10"/>
                <w:lang w:val="en-US" w:eastAsia="zh-CN"/>
              </w:rPr>
              <w:drawing>
                <wp:inline distT="0" distB="0" distL="0" distR="0" wp14:anchorId="777B9BF8" wp14:editId="19B59F56">
                  <wp:extent cx="240030" cy="202565"/>
                  <wp:effectExtent l="0" t="0" r="7620"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030" cy="20256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5C1B5DDF" wp14:editId="15BA28B3">
                  <wp:extent cx="427355" cy="18732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rPr>
                <w:snapToGrid w:val="0"/>
                <w:lang w:eastAsia="ja-JP"/>
              </w:rPr>
              <w:t xml:space="preserve"> the channel bandwidth configured in the lower band.</w:t>
            </w:r>
          </w:p>
          <w:p w14:paraId="4E0CBFB6" w14:textId="78D7AA92" w:rsidR="00DB6A3D" w:rsidRDefault="00DB6A3D">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40" w14:anchorId="20ED19B1">
                <v:shape id="_x0000_i1027" type="#_x0000_t75" style="width:78pt;height:12pt" o:ole="">
                  <v:imagedata r:id="rId20" o:title=""/>
                </v:shape>
                <o:OLEObject Type="Embed" ProgID="Equation.3" ShapeID="_x0000_i1027" DrawAspect="Content" ObjectID="_1692000353" r:id="rId21"/>
              </w:object>
            </w:r>
            <w:r>
              <w:t xml:space="preserve"> MHz offset from </w:t>
            </w:r>
            <w:r>
              <w:object w:dxaOrig="480" w:dyaOrig="240" w14:anchorId="42FF616F">
                <v:shape id="_x0000_i1028" type="#_x0000_t75" style="width:24pt;height:12pt" o:ole="">
                  <v:imagedata r:id="rId22" o:title=""/>
                </v:shape>
                <o:OLEObject Type="Embed" ProgID="Equation.3" ShapeID="_x0000_i1028" DrawAspect="Content" ObjectID="_1692000354" r:id="rId23"/>
              </w:object>
            </w:r>
            <w:r>
              <w:t xml:space="preserve"> in the victim (higher band) with </w:t>
            </w:r>
            <w:r>
              <w:object w:dxaOrig="4080" w:dyaOrig="240" w14:anchorId="5A49B9C3">
                <v:shape id="_x0000_i1029" type="#_x0000_t75" style="width:204pt;height:12pt" o:ole="">
                  <v:imagedata r:id="rId16" o:title=""/>
                </v:shape>
                <o:OLEObject Type="Embed" ProgID="Equation.DSMT4" ShapeID="_x0000_i1029" DrawAspect="Content" ObjectID="_1692000355" r:id="rId24"/>
              </w:object>
            </w:r>
            <w:r>
              <w:t>, where</w:t>
            </w:r>
            <w:r>
              <w:rPr>
                <w:noProof/>
                <w:lang w:val="en-US" w:eastAsia="zh-CN"/>
              </w:rPr>
              <w:drawing>
                <wp:inline distT="0" distB="0" distL="0" distR="0" wp14:anchorId="596850E5" wp14:editId="442920AF">
                  <wp:extent cx="427355" cy="187325"/>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t>and</w:t>
            </w:r>
            <w:r>
              <w:object w:dxaOrig="720" w:dyaOrig="240" w14:anchorId="11F43FFB">
                <v:shape id="_x0000_i1030" type="#_x0000_t75" style="width:36pt;height:12pt" o:ole="">
                  <v:imagedata r:id="rId25" o:title=""/>
                </v:shape>
                <o:OLEObject Type="Embed" ProgID="Equation.3" ShapeID="_x0000_i1030" DrawAspect="Content" ObjectID="_1692000356" r:id="rId26"/>
              </w:object>
            </w:r>
            <w:r>
              <w:t>are the channel bandwidths configured in the aggressor (lower) and victim (higher) bands in MHz, respectively.</w:t>
            </w:r>
          </w:p>
          <w:p w14:paraId="5A2387AD" w14:textId="77777777" w:rsidR="00DB6A3D" w:rsidRDefault="00DB6A3D">
            <w:pPr>
              <w:pStyle w:val="TAN"/>
              <w:rPr>
                <w:snapToGrid w:val="0"/>
                <w:lang w:eastAsia="ja-JP"/>
              </w:rPr>
            </w:pPr>
            <w:r>
              <w:t xml:space="preserve">NOTE </w:t>
            </w:r>
            <w:r>
              <w:rPr>
                <w:rFonts w:eastAsia="宋体"/>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2018DA88" w14:textId="715F4EE5" w:rsidR="00DB6A3D" w:rsidRDefault="00DB6A3D">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62472B0A" wp14:editId="3DF4BF65">
                  <wp:extent cx="1184275" cy="292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84275" cy="292100"/>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5F4B1AF0" wp14:editId="215494E7">
                  <wp:extent cx="2630805" cy="247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30805"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5F555023" wp14:editId="6A60C695">
                  <wp:extent cx="285115" cy="187325"/>
                  <wp:effectExtent l="0" t="0" r="635"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115" cy="187325"/>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66F03E95" wp14:editId="6E522F2C">
                  <wp:extent cx="397510" cy="179705"/>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179705"/>
                          </a:xfrm>
                          <a:prstGeom prst="rect">
                            <a:avLst/>
                          </a:prstGeom>
                          <a:noFill/>
                          <a:ln>
                            <a:noFill/>
                          </a:ln>
                        </pic:spPr>
                      </pic:pic>
                    </a:graphicData>
                  </a:graphic>
                </wp:inline>
              </w:drawing>
            </w:r>
            <w:r>
              <w:rPr>
                <w:snapToGrid w:val="0"/>
                <w:lang w:eastAsia="ja-JP"/>
              </w:rPr>
              <w:t xml:space="preserve"> the channel bandwidth configured in the low band.</w:t>
            </w:r>
          </w:p>
          <w:p w14:paraId="74844F59" w14:textId="77777777" w:rsidR="00DB6A3D" w:rsidRDefault="00DB6A3D">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12E4EF2A" w14:textId="1078F44A" w:rsidR="00DB6A3D" w:rsidRDefault="00DB6A3D">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14:anchorId="299DBB3D" wp14:editId="31C93EBF">
                  <wp:extent cx="996950" cy="1797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96950" cy="179705"/>
                          </a:xfrm>
                          <a:prstGeom prst="rect">
                            <a:avLst/>
                          </a:prstGeom>
                          <a:noFill/>
                          <a:ln>
                            <a:noFill/>
                          </a:ln>
                        </pic:spPr>
                      </pic:pic>
                    </a:graphicData>
                  </a:graphic>
                </wp:inline>
              </w:drawing>
            </w:r>
            <w:r>
              <w:t xml:space="preserve">in MHz and </w:t>
            </w:r>
            <w:r>
              <w:rPr>
                <w:noProof/>
                <w:lang w:val="en-US" w:eastAsia="zh-CN"/>
              </w:rPr>
              <w:drawing>
                <wp:inline distT="0" distB="0" distL="0" distR="0" wp14:anchorId="2324D639" wp14:editId="5A62FDA8">
                  <wp:extent cx="2563495" cy="179705"/>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63495" cy="179705"/>
                          </a:xfrm>
                          <a:prstGeom prst="rect">
                            <a:avLst/>
                          </a:prstGeom>
                          <a:noFill/>
                          <a:ln>
                            <a:noFill/>
                          </a:ln>
                        </pic:spPr>
                      </pic:pic>
                    </a:graphicData>
                  </a:graphic>
                </wp:inline>
              </w:drawing>
            </w:r>
            <w:r>
              <w:t xml:space="preserve"> with</w:t>
            </w:r>
            <w:r>
              <w:rPr>
                <w:noProof/>
                <w:lang w:val="en-US" w:eastAsia="zh-CN"/>
              </w:rPr>
              <w:drawing>
                <wp:inline distT="0" distB="0" distL="0" distR="0" wp14:anchorId="573B11FC" wp14:editId="5DF3A860">
                  <wp:extent cx="285115" cy="187325"/>
                  <wp:effectExtent l="0" t="0" r="63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115" cy="187325"/>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102DE31E" wp14:editId="69B4497A">
                  <wp:extent cx="397510" cy="17970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179705"/>
                          </a:xfrm>
                          <a:prstGeom prst="rect">
                            <a:avLst/>
                          </a:prstGeom>
                          <a:noFill/>
                          <a:ln>
                            <a:noFill/>
                          </a:ln>
                        </pic:spPr>
                      </pic:pic>
                    </a:graphicData>
                  </a:graphic>
                </wp:inline>
              </w:drawing>
            </w:r>
            <w:r>
              <w:t xml:space="preserve"> the channel bandwidth configured in the low band.</w:t>
            </w:r>
          </w:p>
          <w:p w14:paraId="73B7CC09" w14:textId="77777777" w:rsidR="00DB6A3D" w:rsidRDefault="00DB6A3D">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6D1B74CC" w14:textId="30DF3D0F" w:rsidR="00DB6A3D" w:rsidRDefault="00DB6A3D">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lang w:val="en-US" w:eastAsia="zh-CN"/>
              </w:rPr>
              <w:drawing>
                <wp:inline distT="0" distB="0" distL="0" distR="0" wp14:anchorId="4B6E9EF5" wp14:editId="386FB77E">
                  <wp:extent cx="1026795" cy="202565"/>
                  <wp:effectExtent l="0" t="0" r="190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6795" cy="20256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w14:anchorId="6DD50B85">
                <v:shape id="_x0000_i1031" type="#_x0000_t75" style="width:204pt;height:12pt" o:ole="">
                  <v:imagedata r:id="rId16" o:title=""/>
                </v:shape>
                <o:OLEObject Type="Embed" ProgID="Equation.DSMT4" ShapeID="_x0000_i1031" DrawAspect="Content" ObjectID="_1692000357" r:id="rId31"/>
              </w:object>
            </w:r>
            <w:r>
              <w:rPr>
                <w:rFonts w:cs="Arial"/>
                <w:snapToGrid w:val="0"/>
                <w:lang w:eastAsia="ja-JP"/>
              </w:rPr>
              <w:t xml:space="preserve"> with</w:t>
            </w:r>
            <w:r>
              <w:rPr>
                <w:rFonts w:cs="Arial"/>
                <w:noProof/>
                <w:position w:val="-10"/>
                <w:lang w:val="en-US" w:eastAsia="zh-CN"/>
              </w:rPr>
              <w:drawing>
                <wp:inline distT="0" distB="0" distL="0" distR="0" wp14:anchorId="2127EA73" wp14:editId="0BDCA5CE">
                  <wp:extent cx="240030" cy="202565"/>
                  <wp:effectExtent l="0" t="0" r="762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030" cy="202565"/>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eastAsia="zh-CN"/>
              </w:rPr>
              <w:drawing>
                <wp:inline distT="0" distB="0" distL="0" distR="0" wp14:anchorId="1359FE4B" wp14:editId="637AC18B">
                  <wp:extent cx="427355" cy="18732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515C95CB" w14:textId="77777777" w:rsidR="00DB6A3D" w:rsidRDefault="00DB6A3D">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p>
          <w:p w14:paraId="67EB64EF" w14:textId="77777777" w:rsidR="00DB6A3D" w:rsidRDefault="00DB6A3D">
            <w:pPr>
              <w:pStyle w:val="TAN"/>
            </w:pPr>
            <w:r>
              <w:rPr>
                <w:rFonts w:eastAsia="宋体"/>
              </w:rPr>
              <w:t xml:space="preserve">NOTE </w:t>
            </w:r>
            <w:r>
              <w:rPr>
                <w:rFonts w:eastAsia="宋体"/>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lang w:val="en-US" w:eastAsia="zh-CN"/>
              </w:rPr>
              <w:t>2</w:t>
            </w:r>
            <w:r>
              <w:rPr>
                <w:rFonts w:eastAsia="宋体"/>
              </w:rPr>
              <w:t xml:space="preserve"> apply unless otherwise specified).</w:t>
            </w:r>
          </w:p>
          <w:p w14:paraId="4C8C1D02" w14:textId="77777777" w:rsidR="00DB6A3D" w:rsidRDefault="00DB6A3D">
            <w:pPr>
              <w:pStyle w:val="TAN"/>
            </w:pPr>
            <w:r>
              <w:t xml:space="preserve">NOTE </w:t>
            </w:r>
            <w:r>
              <w:rPr>
                <w:lang w:val="en-US" w:eastAsia="zh-CN"/>
              </w:rPr>
              <w:t>12</w:t>
            </w:r>
            <w:r>
              <w:t>:</w:t>
            </w:r>
            <w:r>
              <w:tab/>
              <w:t>For these bandwidths, the minimum requirements are restricted to operation when carrier is configured as a downlink carrier part of CA configuration</w:t>
            </w:r>
            <w:r>
              <w:rPr>
                <w:lang w:val="en-US" w:eastAsia="zh-CN"/>
              </w:rPr>
              <w:t>.</w:t>
            </w:r>
          </w:p>
        </w:tc>
      </w:tr>
    </w:tbl>
    <w:p w14:paraId="12FE8812" w14:textId="77777777" w:rsidR="00DB6A3D" w:rsidRDefault="00DB6A3D" w:rsidP="00DB6A3D">
      <w:pPr>
        <w:rPr>
          <w:rFonts w:eastAsia="PMingLiU"/>
          <w:lang w:eastAsia="zh-TW"/>
        </w:rPr>
      </w:pPr>
    </w:p>
    <w:p w14:paraId="49B6E70A" w14:textId="77777777" w:rsidR="00DB6A3D" w:rsidRDefault="00DB6A3D" w:rsidP="00DB6A3D">
      <w:pPr>
        <w:pStyle w:val="TH"/>
      </w:pPr>
      <w:r>
        <w:t>Table 7.3A.</w:t>
      </w:r>
      <w:r>
        <w:rPr>
          <w:rFonts w:eastAsia="宋体"/>
          <w:lang w:eastAsia="zh-CN"/>
        </w:rPr>
        <w:t>4</w:t>
      </w:r>
      <w:r>
        <w:t>-2: Uplink configuration for reference sensitivity exceptions due to UL harmonic interference for NR CA</w:t>
      </w:r>
      <w:r>
        <w:rPr>
          <w:rFonts w:eastAsia="宋体"/>
          <w:lang w:eastAsia="zh-CN"/>
        </w:rPr>
        <w:t>,</w:t>
      </w:r>
      <w:r>
        <w:t xml:space="preserve"> FR1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732"/>
        <w:gridCol w:w="587"/>
        <w:gridCol w:w="643"/>
        <w:gridCol w:w="652"/>
        <w:gridCol w:w="653"/>
        <w:gridCol w:w="653"/>
        <w:gridCol w:w="653"/>
        <w:gridCol w:w="717"/>
        <w:gridCol w:w="717"/>
        <w:gridCol w:w="717"/>
        <w:gridCol w:w="717"/>
        <w:gridCol w:w="717"/>
        <w:gridCol w:w="717"/>
        <w:gridCol w:w="743"/>
      </w:tblGrid>
      <w:tr w:rsidR="00DB6A3D" w14:paraId="554F697F" w14:textId="77777777" w:rsidTr="00DB6A3D">
        <w:trPr>
          <w:trHeight w:val="187"/>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08CA55EF" w14:textId="77777777" w:rsidR="00DB6A3D" w:rsidRDefault="00DB6A3D">
            <w:pPr>
              <w:pStyle w:val="TAH"/>
            </w:pPr>
            <w:r>
              <w:t>NR Band / Channel bandwidth of the high band</w:t>
            </w:r>
          </w:p>
        </w:tc>
      </w:tr>
      <w:tr w:rsidR="00DB6A3D" w14:paraId="0BAF68D7"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28F0567" w14:textId="77777777" w:rsidR="00DB6A3D" w:rsidRDefault="00DB6A3D">
            <w:pPr>
              <w:pStyle w:val="TAH"/>
            </w:pPr>
            <w:r>
              <w:t>UL band</w:t>
            </w:r>
          </w:p>
        </w:tc>
        <w:tc>
          <w:tcPr>
            <w:tcW w:w="731" w:type="dxa"/>
            <w:tcBorders>
              <w:top w:val="single" w:sz="4" w:space="0" w:color="auto"/>
              <w:left w:val="single" w:sz="4" w:space="0" w:color="auto"/>
              <w:bottom w:val="single" w:sz="4" w:space="0" w:color="auto"/>
              <w:right w:val="single" w:sz="4" w:space="0" w:color="auto"/>
            </w:tcBorders>
            <w:hideMark/>
          </w:tcPr>
          <w:p w14:paraId="23CF1936" w14:textId="77777777" w:rsidR="00DB6A3D" w:rsidRDefault="00DB6A3D">
            <w:pPr>
              <w:pStyle w:val="TAH"/>
            </w:pPr>
            <w:r>
              <w:t>DL band</w:t>
            </w:r>
          </w:p>
        </w:tc>
        <w:tc>
          <w:tcPr>
            <w:tcW w:w="586" w:type="dxa"/>
            <w:tcBorders>
              <w:top w:val="single" w:sz="4" w:space="0" w:color="auto"/>
              <w:left w:val="single" w:sz="4" w:space="0" w:color="auto"/>
              <w:bottom w:val="single" w:sz="4" w:space="0" w:color="auto"/>
              <w:right w:val="single" w:sz="4" w:space="0" w:color="auto"/>
            </w:tcBorders>
            <w:hideMark/>
          </w:tcPr>
          <w:p w14:paraId="5B06E975" w14:textId="77777777" w:rsidR="00DB6A3D" w:rsidRDefault="00DB6A3D">
            <w:pPr>
              <w:pStyle w:val="TAH"/>
            </w:pPr>
            <w:r>
              <w:t>5 MHz</w:t>
            </w:r>
          </w:p>
        </w:tc>
        <w:tc>
          <w:tcPr>
            <w:tcW w:w="642" w:type="dxa"/>
            <w:tcBorders>
              <w:top w:val="single" w:sz="4" w:space="0" w:color="auto"/>
              <w:left w:val="single" w:sz="4" w:space="0" w:color="auto"/>
              <w:bottom w:val="single" w:sz="4" w:space="0" w:color="auto"/>
              <w:right w:val="single" w:sz="4" w:space="0" w:color="auto"/>
            </w:tcBorders>
            <w:hideMark/>
          </w:tcPr>
          <w:p w14:paraId="33371A3A" w14:textId="77777777" w:rsidR="00DB6A3D" w:rsidRDefault="00DB6A3D">
            <w:pPr>
              <w:pStyle w:val="TAH"/>
            </w:pPr>
            <w:r>
              <w:t>10 MHz</w:t>
            </w:r>
          </w:p>
        </w:tc>
        <w:tc>
          <w:tcPr>
            <w:tcW w:w="652" w:type="dxa"/>
            <w:tcBorders>
              <w:top w:val="single" w:sz="4" w:space="0" w:color="auto"/>
              <w:left w:val="single" w:sz="4" w:space="0" w:color="auto"/>
              <w:bottom w:val="single" w:sz="4" w:space="0" w:color="auto"/>
              <w:right w:val="single" w:sz="4" w:space="0" w:color="auto"/>
            </w:tcBorders>
            <w:hideMark/>
          </w:tcPr>
          <w:p w14:paraId="63F5EC0C" w14:textId="77777777" w:rsidR="00DB6A3D" w:rsidRDefault="00DB6A3D">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14:paraId="6C6D856A" w14:textId="77777777" w:rsidR="00DB6A3D" w:rsidRDefault="00DB6A3D">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14:paraId="40A4136B" w14:textId="77777777" w:rsidR="00DB6A3D" w:rsidRDefault="00DB6A3D">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14:paraId="7189B687" w14:textId="77777777" w:rsidR="00DB6A3D" w:rsidRDefault="00DB6A3D">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14:paraId="4B2C3DE5" w14:textId="77777777" w:rsidR="00DB6A3D" w:rsidRDefault="00DB6A3D">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14:paraId="7B4F66C2" w14:textId="77777777" w:rsidR="00DB6A3D" w:rsidRDefault="00DB6A3D">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14:paraId="3026283F" w14:textId="77777777" w:rsidR="00DB6A3D" w:rsidRDefault="00DB6A3D">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14:paraId="42E2D7D2" w14:textId="77777777" w:rsidR="00DB6A3D" w:rsidRDefault="00DB6A3D">
            <w:pPr>
              <w:pStyle w:val="TAH"/>
              <w:rPr>
                <w:lang w:val="en-US" w:eastAsia="zh-CN"/>
              </w:rPr>
            </w:pPr>
            <w:r>
              <w:rPr>
                <w:lang w:val="en-US" w:eastAsia="zh-CN"/>
              </w:rPr>
              <w:t>70</w:t>
            </w:r>
          </w:p>
          <w:p w14:paraId="137E7273" w14:textId="77777777" w:rsidR="00DB6A3D" w:rsidRDefault="00DB6A3D">
            <w:pPr>
              <w:pStyle w:val="TAH"/>
            </w:pPr>
            <w:r>
              <w:rPr>
                <w:lang w:val="en-US" w:eastAsia="zh-CN"/>
              </w:rPr>
              <w:t>MHz</w:t>
            </w:r>
          </w:p>
        </w:tc>
        <w:tc>
          <w:tcPr>
            <w:tcW w:w="717" w:type="dxa"/>
            <w:tcBorders>
              <w:top w:val="single" w:sz="4" w:space="0" w:color="auto"/>
              <w:left w:val="single" w:sz="4" w:space="0" w:color="auto"/>
              <w:bottom w:val="single" w:sz="4" w:space="0" w:color="auto"/>
              <w:right w:val="single" w:sz="4" w:space="0" w:color="auto"/>
            </w:tcBorders>
            <w:hideMark/>
          </w:tcPr>
          <w:p w14:paraId="74F9737A" w14:textId="77777777" w:rsidR="00DB6A3D" w:rsidRDefault="00DB6A3D">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14:paraId="20CFF706" w14:textId="77777777" w:rsidR="00DB6A3D" w:rsidRDefault="00DB6A3D">
            <w:pPr>
              <w:pStyle w:val="TAH"/>
            </w:pPr>
            <w:r>
              <w:t>90 MHz</w:t>
            </w:r>
          </w:p>
        </w:tc>
        <w:tc>
          <w:tcPr>
            <w:tcW w:w="743" w:type="dxa"/>
            <w:tcBorders>
              <w:top w:val="single" w:sz="4" w:space="0" w:color="auto"/>
              <w:left w:val="single" w:sz="4" w:space="0" w:color="auto"/>
              <w:bottom w:val="single" w:sz="4" w:space="0" w:color="auto"/>
              <w:right w:val="single" w:sz="4" w:space="0" w:color="auto"/>
            </w:tcBorders>
            <w:hideMark/>
          </w:tcPr>
          <w:p w14:paraId="654463A4" w14:textId="77777777" w:rsidR="00DB6A3D" w:rsidRDefault="00DB6A3D">
            <w:pPr>
              <w:pStyle w:val="TAH"/>
            </w:pPr>
            <w:r>
              <w:t>100 MHz</w:t>
            </w:r>
          </w:p>
        </w:tc>
      </w:tr>
      <w:tr w:rsidR="00DB6A3D" w14:paraId="4809B735"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355C6E9" w14:textId="77777777" w:rsidR="00DB6A3D" w:rsidRDefault="00DB6A3D">
            <w:pPr>
              <w:pStyle w:val="TAC"/>
            </w:pPr>
            <w:r>
              <w:rPr>
                <w:lang w:val="en-US" w:eastAsia="zh-CN"/>
              </w:rPr>
              <w:t>n1</w:t>
            </w:r>
          </w:p>
        </w:tc>
        <w:tc>
          <w:tcPr>
            <w:tcW w:w="731" w:type="dxa"/>
            <w:tcBorders>
              <w:top w:val="single" w:sz="4" w:space="0" w:color="auto"/>
              <w:left w:val="single" w:sz="4" w:space="0" w:color="auto"/>
              <w:bottom w:val="single" w:sz="4" w:space="0" w:color="auto"/>
              <w:right w:val="single" w:sz="4" w:space="0" w:color="auto"/>
            </w:tcBorders>
            <w:hideMark/>
          </w:tcPr>
          <w:p w14:paraId="6CBCCB6F" w14:textId="77777777" w:rsidR="00DB6A3D" w:rsidRDefault="00DB6A3D">
            <w:pPr>
              <w:pStyle w:val="TAC"/>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21D545A8"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0DDDF9E7" w14:textId="77777777" w:rsidR="00DB6A3D" w:rsidRDefault="00DB6A3D">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17C8CB6B" w14:textId="77777777" w:rsidR="00DB6A3D" w:rsidRDefault="00DB6A3D">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0D3079B4" w14:textId="77777777" w:rsidR="00DB6A3D" w:rsidRDefault="00DB6A3D">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17B999DA"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46500128"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64947E2" w14:textId="77777777" w:rsidR="00DB6A3D" w:rsidRDefault="00DB6A3D">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44574F3D" w14:textId="77777777" w:rsidR="00DB6A3D" w:rsidRDefault="00DB6A3D">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6487C275" w14:textId="77777777" w:rsidR="00DB6A3D" w:rsidRDefault="00DB6A3D">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tcPr>
          <w:p w14:paraId="473BE08A" w14:textId="77777777" w:rsidR="00DB6A3D" w:rsidRDefault="00DB6A3D">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5F21E666" w14:textId="77777777" w:rsidR="00DB6A3D" w:rsidRDefault="00DB6A3D">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3290AFD9" w14:textId="77777777" w:rsidR="00DB6A3D" w:rsidRDefault="00DB6A3D">
            <w:pPr>
              <w:pStyle w:val="TAC"/>
            </w:pPr>
            <w:r>
              <w:rPr>
                <w:lang w:val="en-US" w:eastAsia="zh-CN"/>
              </w:rPr>
              <w:t>100</w:t>
            </w:r>
          </w:p>
        </w:tc>
        <w:tc>
          <w:tcPr>
            <w:tcW w:w="743" w:type="dxa"/>
            <w:tcBorders>
              <w:top w:val="single" w:sz="4" w:space="0" w:color="auto"/>
              <w:left w:val="single" w:sz="4" w:space="0" w:color="auto"/>
              <w:bottom w:val="single" w:sz="4" w:space="0" w:color="auto"/>
              <w:right w:val="single" w:sz="4" w:space="0" w:color="auto"/>
            </w:tcBorders>
            <w:hideMark/>
          </w:tcPr>
          <w:p w14:paraId="73B6D4AC" w14:textId="77777777" w:rsidR="00DB6A3D" w:rsidRDefault="00DB6A3D">
            <w:pPr>
              <w:pStyle w:val="TAC"/>
            </w:pPr>
            <w:r>
              <w:rPr>
                <w:lang w:val="en-US" w:eastAsia="zh-CN"/>
              </w:rPr>
              <w:t>100</w:t>
            </w:r>
          </w:p>
        </w:tc>
      </w:tr>
      <w:tr w:rsidR="00DB6A3D" w14:paraId="617FF951"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7C6354F" w14:textId="77777777" w:rsidR="00DB6A3D" w:rsidRDefault="00DB6A3D">
            <w:pPr>
              <w:pStyle w:val="TAC"/>
              <w:rPr>
                <w:lang w:val="en-US" w:eastAsia="zh-CN"/>
              </w:rPr>
            </w:pPr>
            <w:r>
              <w:rPr>
                <w:lang w:val="en-US" w:eastAsia="zh-CN"/>
              </w:rPr>
              <w:t>n2</w:t>
            </w:r>
          </w:p>
        </w:tc>
        <w:tc>
          <w:tcPr>
            <w:tcW w:w="731" w:type="dxa"/>
            <w:tcBorders>
              <w:top w:val="single" w:sz="4" w:space="0" w:color="auto"/>
              <w:left w:val="single" w:sz="4" w:space="0" w:color="auto"/>
              <w:bottom w:val="single" w:sz="4" w:space="0" w:color="auto"/>
              <w:right w:val="single" w:sz="4" w:space="0" w:color="auto"/>
            </w:tcBorders>
            <w:hideMark/>
          </w:tcPr>
          <w:p w14:paraId="49F7F55C" w14:textId="77777777" w:rsidR="00DB6A3D" w:rsidRDefault="00DB6A3D">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488CA635" w14:textId="77777777" w:rsidR="00DB6A3D" w:rsidRDefault="00DB6A3D">
            <w:pPr>
              <w:pStyle w:val="TAC"/>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56D12CA6" w14:textId="77777777" w:rsidR="00DB6A3D" w:rsidRDefault="00DB6A3D">
            <w:pPr>
              <w:pStyle w:val="TAC"/>
              <w:rPr>
                <w:lang w:val="en-US" w:eastAsia="zh-CN"/>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31AABDA3" w14:textId="77777777" w:rsidR="00DB6A3D" w:rsidRDefault="00DB6A3D">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7E39EE2D" w14:textId="77777777" w:rsidR="00DB6A3D" w:rsidRDefault="00DB6A3D">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0F733DFF"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531E06AC"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1F2E6AD" w14:textId="77777777" w:rsidR="00DB6A3D" w:rsidRDefault="00DB6A3D">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1E884DCC" w14:textId="77777777" w:rsidR="00DB6A3D" w:rsidRDefault="00DB6A3D">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E1D4181" w14:textId="77777777" w:rsidR="00DB6A3D" w:rsidRDefault="00DB6A3D">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7366ED1E" w14:textId="77777777" w:rsidR="00DB6A3D" w:rsidRDefault="00DB6A3D">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EA39075" w14:textId="77777777" w:rsidR="00DB6A3D" w:rsidRDefault="00DB6A3D">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3E9BC61" w14:textId="77777777" w:rsidR="00DB6A3D" w:rsidRDefault="00DB6A3D">
            <w:pPr>
              <w:pStyle w:val="TAC"/>
              <w:rPr>
                <w:lang w:val="en-US"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68ECDA4F" w14:textId="77777777" w:rsidR="00DB6A3D" w:rsidRDefault="00DB6A3D">
            <w:pPr>
              <w:pStyle w:val="TAC"/>
              <w:rPr>
                <w:lang w:val="en-US" w:eastAsia="zh-CN"/>
              </w:rPr>
            </w:pPr>
            <w:r>
              <w:rPr>
                <w:lang w:val="en-US" w:eastAsia="zh-CN"/>
              </w:rPr>
              <w:t>50</w:t>
            </w:r>
          </w:p>
        </w:tc>
      </w:tr>
      <w:tr w:rsidR="00DB6A3D" w14:paraId="4F883AF5"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58C727E" w14:textId="77777777" w:rsidR="00DB6A3D" w:rsidRDefault="00DB6A3D">
            <w:pPr>
              <w:pStyle w:val="TAC"/>
              <w:rPr>
                <w:lang w:val="en-US" w:eastAsia="zh-CN"/>
              </w:rPr>
            </w:pPr>
            <w:r>
              <w:rPr>
                <w:rFonts w:eastAsia="Yu Mincho" w:cs="Arial"/>
                <w:szCs w:val="18"/>
                <w:lang w:eastAsia="ja-JP"/>
              </w:rPr>
              <w:t>n2</w:t>
            </w:r>
          </w:p>
        </w:tc>
        <w:tc>
          <w:tcPr>
            <w:tcW w:w="731" w:type="dxa"/>
            <w:tcBorders>
              <w:top w:val="single" w:sz="4" w:space="0" w:color="auto"/>
              <w:left w:val="single" w:sz="4" w:space="0" w:color="auto"/>
              <w:bottom w:val="single" w:sz="4" w:space="0" w:color="auto"/>
              <w:right w:val="single" w:sz="4" w:space="0" w:color="auto"/>
            </w:tcBorders>
            <w:hideMark/>
          </w:tcPr>
          <w:p w14:paraId="78110BFC" w14:textId="77777777" w:rsidR="00DB6A3D" w:rsidRDefault="00DB6A3D">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4105B5F0" w14:textId="77777777" w:rsidR="00DB6A3D" w:rsidRDefault="00DB6A3D">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1321878A" w14:textId="77777777" w:rsidR="00DB6A3D" w:rsidRDefault="00DB6A3D">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08597A53" w14:textId="77777777" w:rsidR="00DB6A3D" w:rsidRDefault="00DB6A3D">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6BB676AD" w14:textId="77777777" w:rsidR="00DB6A3D" w:rsidRDefault="00DB6A3D">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51F3B159" w14:textId="77777777" w:rsidR="00DB6A3D" w:rsidRDefault="00DB6A3D">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0CE78FC2" w14:textId="77777777" w:rsidR="00DB6A3D" w:rsidRDefault="00DB6A3D">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A82B296" w14:textId="77777777" w:rsidR="00DB6A3D" w:rsidRDefault="00DB6A3D">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7309E54D" w14:textId="77777777" w:rsidR="00DB6A3D" w:rsidRDefault="00DB6A3D">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DAEBFBE" w14:textId="77777777" w:rsidR="00DB6A3D" w:rsidRDefault="00DB6A3D">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tcPr>
          <w:p w14:paraId="13FED722" w14:textId="77777777" w:rsidR="00DB6A3D" w:rsidRDefault="00DB6A3D">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328FF78A" w14:textId="77777777" w:rsidR="00DB6A3D" w:rsidRDefault="00DB6A3D">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81827D9" w14:textId="77777777" w:rsidR="00DB6A3D" w:rsidRDefault="00DB6A3D">
            <w:pPr>
              <w:pStyle w:val="TAC"/>
              <w:rPr>
                <w:lang w:val="en-US"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31BD8AF2" w14:textId="77777777" w:rsidR="00DB6A3D" w:rsidRDefault="00DB6A3D">
            <w:pPr>
              <w:pStyle w:val="TAC"/>
              <w:rPr>
                <w:lang w:val="en-US" w:eastAsia="zh-CN"/>
              </w:rPr>
            </w:pPr>
            <w:r>
              <w:rPr>
                <w:rFonts w:cs="Arial"/>
                <w:szCs w:val="18"/>
              </w:rPr>
              <w:t>50</w:t>
            </w:r>
          </w:p>
        </w:tc>
      </w:tr>
      <w:tr w:rsidR="00DB6A3D" w14:paraId="4BF3C3BC"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84AA910" w14:textId="77777777" w:rsidR="00DB6A3D" w:rsidRDefault="00DB6A3D">
            <w:pPr>
              <w:pStyle w:val="TAC"/>
              <w:rPr>
                <w:lang w:val="en-US" w:eastAsia="zh-CN"/>
              </w:rPr>
            </w:pPr>
            <w:r>
              <w:t>n2</w:t>
            </w:r>
          </w:p>
        </w:tc>
        <w:tc>
          <w:tcPr>
            <w:tcW w:w="731" w:type="dxa"/>
            <w:tcBorders>
              <w:top w:val="single" w:sz="4" w:space="0" w:color="auto"/>
              <w:left w:val="single" w:sz="4" w:space="0" w:color="auto"/>
              <w:bottom w:val="single" w:sz="4" w:space="0" w:color="auto"/>
              <w:right w:val="single" w:sz="4" w:space="0" w:color="auto"/>
            </w:tcBorders>
            <w:hideMark/>
          </w:tcPr>
          <w:p w14:paraId="23449F69" w14:textId="77777777" w:rsidR="00DB6A3D" w:rsidRDefault="00DB6A3D">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1AA43565" w14:textId="77777777" w:rsidR="00DB6A3D" w:rsidRDefault="00DB6A3D">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8A12AA6" w14:textId="77777777" w:rsidR="00DB6A3D" w:rsidRDefault="00DB6A3D">
            <w:pPr>
              <w:pStyle w:val="TAC"/>
              <w:rPr>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49EDFCAB" w14:textId="77777777" w:rsidR="00DB6A3D" w:rsidRDefault="00DB6A3D">
            <w:pPr>
              <w:pStyle w:val="TAC"/>
              <w:rPr>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4A030835" w14:textId="77777777" w:rsidR="00DB6A3D" w:rsidRDefault="00DB6A3D">
            <w:pPr>
              <w:pStyle w:val="TAC"/>
              <w:rPr>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715EBC28"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5A6541BE"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997EF8F" w14:textId="77777777" w:rsidR="00DB6A3D" w:rsidRDefault="00DB6A3D">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54CE4379" w14:textId="77777777" w:rsidR="00DB6A3D" w:rsidRDefault="00DB6A3D">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07FF62D6" w14:textId="77777777" w:rsidR="00DB6A3D" w:rsidRDefault="00DB6A3D">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tcPr>
          <w:p w14:paraId="6B7F521A"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E7DAFA7" w14:textId="77777777" w:rsidR="00DB6A3D" w:rsidRDefault="00DB6A3D">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06C8450E" w14:textId="77777777" w:rsidR="00DB6A3D" w:rsidRDefault="00DB6A3D">
            <w:pPr>
              <w:pStyle w:val="TAC"/>
              <w:rPr>
                <w:lang w:val="en-US" w:eastAsia="zh-CN"/>
              </w:rPr>
            </w:pPr>
            <w:r>
              <w:t>50</w:t>
            </w:r>
          </w:p>
        </w:tc>
        <w:tc>
          <w:tcPr>
            <w:tcW w:w="743" w:type="dxa"/>
            <w:tcBorders>
              <w:top w:val="single" w:sz="4" w:space="0" w:color="auto"/>
              <w:left w:val="single" w:sz="4" w:space="0" w:color="auto"/>
              <w:bottom w:val="single" w:sz="4" w:space="0" w:color="auto"/>
              <w:right w:val="single" w:sz="4" w:space="0" w:color="auto"/>
            </w:tcBorders>
            <w:hideMark/>
          </w:tcPr>
          <w:p w14:paraId="4C0DE414" w14:textId="77777777" w:rsidR="00DB6A3D" w:rsidRDefault="00DB6A3D">
            <w:pPr>
              <w:pStyle w:val="TAC"/>
              <w:rPr>
                <w:lang w:val="en-US" w:eastAsia="zh-CN"/>
              </w:rPr>
            </w:pPr>
            <w:r>
              <w:t>50</w:t>
            </w:r>
          </w:p>
        </w:tc>
      </w:tr>
      <w:tr w:rsidR="00DB6A3D" w14:paraId="373BAEAD"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1A8CF6C" w14:textId="77777777" w:rsidR="00DB6A3D" w:rsidRDefault="00DB6A3D">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242A510E" w14:textId="77777777" w:rsidR="00DB6A3D" w:rsidRDefault="00DB6A3D">
            <w:pPr>
              <w:pStyle w:val="TAC"/>
            </w:pPr>
            <w:r>
              <w:t>n77</w:t>
            </w:r>
          </w:p>
        </w:tc>
        <w:tc>
          <w:tcPr>
            <w:tcW w:w="586" w:type="dxa"/>
            <w:tcBorders>
              <w:top w:val="single" w:sz="4" w:space="0" w:color="auto"/>
              <w:left w:val="single" w:sz="4" w:space="0" w:color="auto"/>
              <w:bottom w:val="single" w:sz="4" w:space="0" w:color="auto"/>
              <w:right w:val="single" w:sz="4" w:space="0" w:color="auto"/>
            </w:tcBorders>
          </w:tcPr>
          <w:p w14:paraId="0674525E"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3788902E" w14:textId="77777777" w:rsidR="00DB6A3D" w:rsidRDefault="00DB6A3D">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0D0FF8C0" w14:textId="77777777" w:rsidR="00DB6A3D" w:rsidRDefault="00DB6A3D">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38C68E87" w14:textId="77777777" w:rsidR="00DB6A3D" w:rsidRDefault="00DB6A3D">
            <w:pPr>
              <w:pStyle w:val="TAC"/>
            </w:pPr>
            <w:r>
              <w:t>50</w:t>
            </w:r>
          </w:p>
        </w:tc>
        <w:tc>
          <w:tcPr>
            <w:tcW w:w="653" w:type="dxa"/>
            <w:tcBorders>
              <w:top w:val="single" w:sz="4" w:space="0" w:color="auto"/>
              <w:left w:val="single" w:sz="4" w:space="0" w:color="auto"/>
              <w:bottom w:val="single" w:sz="4" w:space="0" w:color="auto"/>
              <w:right w:val="single" w:sz="4" w:space="0" w:color="auto"/>
            </w:tcBorders>
          </w:tcPr>
          <w:p w14:paraId="3456B466"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7D538158"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7961A70" w14:textId="77777777" w:rsidR="00DB6A3D" w:rsidRDefault="00DB6A3D">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480EBC4" w14:textId="77777777" w:rsidR="00DB6A3D" w:rsidRDefault="00DB6A3D">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00E19712" w14:textId="77777777" w:rsidR="00DB6A3D" w:rsidRDefault="00DB6A3D">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696D5159"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1D6ABEF" w14:textId="77777777" w:rsidR="00DB6A3D" w:rsidRDefault="00DB6A3D">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438EC4A5" w14:textId="77777777" w:rsidR="00DB6A3D" w:rsidRDefault="00DB6A3D">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571AB918" w14:textId="77777777" w:rsidR="00DB6A3D" w:rsidRDefault="00DB6A3D">
            <w:pPr>
              <w:pStyle w:val="TAC"/>
            </w:pPr>
            <w:r>
              <w:t>50</w:t>
            </w:r>
          </w:p>
        </w:tc>
      </w:tr>
      <w:tr w:rsidR="00DB6A3D" w14:paraId="351939F7"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7A8FE57" w14:textId="77777777" w:rsidR="00DB6A3D" w:rsidRDefault="00DB6A3D">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7931FAC3" w14:textId="77777777" w:rsidR="00DB6A3D" w:rsidRDefault="00DB6A3D">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0D6DFCA9"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F828F93" w14:textId="77777777" w:rsidR="00DB6A3D" w:rsidRDefault="00DB6A3D">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5ECACC5F" w14:textId="77777777" w:rsidR="00DB6A3D" w:rsidRDefault="00DB6A3D">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250F4DC7" w14:textId="77777777" w:rsidR="00DB6A3D" w:rsidRDefault="00DB6A3D">
            <w:pPr>
              <w:pStyle w:val="TAC"/>
            </w:pPr>
            <w:r>
              <w:t>50</w:t>
            </w:r>
          </w:p>
        </w:tc>
        <w:tc>
          <w:tcPr>
            <w:tcW w:w="653" w:type="dxa"/>
            <w:tcBorders>
              <w:top w:val="single" w:sz="4" w:space="0" w:color="auto"/>
              <w:left w:val="single" w:sz="4" w:space="0" w:color="auto"/>
              <w:bottom w:val="single" w:sz="4" w:space="0" w:color="auto"/>
              <w:right w:val="single" w:sz="4" w:space="0" w:color="auto"/>
            </w:tcBorders>
            <w:hideMark/>
          </w:tcPr>
          <w:p w14:paraId="57278908" w14:textId="77777777" w:rsidR="00DB6A3D" w:rsidRDefault="00DB6A3D">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22C0EB86" w14:textId="77777777" w:rsidR="00DB6A3D" w:rsidRDefault="00DB6A3D">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5E183192" w14:textId="77777777" w:rsidR="00DB6A3D" w:rsidRDefault="00DB6A3D">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6132893A" w14:textId="77777777" w:rsidR="00DB6A3D" w:rsidRDefault="00DB6A3D">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6AC75214" w14:textId="77777777" w:rsidR="00DB6A3D" w:rsidRDefault="00DB6A3D">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7BA4CB90" w14:textId="77777777" w:rsidR="00DB6A3D" w:rsidRDefault="00DB6A3D">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C224EB7" w14:textId="77777777" w:rsidR="00DB6A3D" w:rsidRDefault="00DB6A3D">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4B32C8FA" w14:textId="77777777" w:rsidR="00DB6A3D" w:rsidRDefault="00DB6A3D">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7654FA74" w14:textId="77777777" w:rsidR="00DB6A3D" w:rsidRDefault="00DB6A3D">
            <w:pPr>
              <w:pStyle w:val="TAC"/>
            </w:pPr>
            <w:r>
              <w:t>50</w:t>
            </w:r>
          </w:p>
        </w:tc>
      </w:tr>
      <w:tr w:rsidR="00DB6A3D" w14:paraId="54416585"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3D17BF1" w14:textId="77777777" w:rsidR="00DB6A3D" w:rsidRDefault="00DB6A3D">
            <w:pPr>
              <w:pStyle w:val="TAC"/>
            </w:pPr>
            <w:r>
              <w:rPr>
                <w:szCs w:val="18"/>
                <w:lang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368CA3C5" w14:textId="77777777" w:rsidR="00DB6A3D" w:rsidRDefault="00DB6A3D">
            <w:pPr>
              <w:pStyle w:val="TAC"/>
            </w:pPr>
            <w:r>
              <w:rPr>
                <w:rFonts w:cs="Arial"/>
                <w:szCs w:val="18"/>
                <w:lang w:eastAsia="ja-JP"/>
              </w:rPr>
              <w:t>n7</w:t>
            </w:r>
            <w:r>
              <w:rPr>
                <w:rFonts w:cs="Arial"/>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4C738087"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06168B38" w14:textId="77777777" w:rsidR="00DB6A3D" w:rsidRDefault="00DB6A3D">
            <w:pPr>
              <w:pStyle w:val="TAC"/>
            </w:pPr>
            <w:r>
              <w:rPr>
                <w:rFonts w:eastAsia="Calibri" w:cs="Arial"/>
                <w:szCs w:val="18"/>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29E7A475" w14:textId="77777777" w:rsidR="00DB6A3D" w:rsidRDefault="00DB6A3D">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369CF06D" w14:textId="77777777" w:rsidR="00DB6A3D" w:rsidRDefault="00DB6A3D">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3DC049DC" w14:textId="77777777" w:rsidR="00DB6A3D" w:rsidRDefault="00DB6A3D">
            <w:pPr>
              <w:pStyle w:val="TAC"/>
            </w:pPr>
            <w:r>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4DE429C" w14:textId="77777777" w:rsidR="00DB6A3D" w:rsidRDefault="00DB6A3D">
            <w:pPr>
              <w:pStyle w:val="TAC"/>
            </w:pPr>
            <w:r>
              <w:rPr>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DAE0B4D" w14:textId="77777777" w:rsidR="00DB6A3D" w:rsidRDefault="00DB6A3D">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8F45E65" w14:textId="77777777" w:rsidR="00DB6A3D" w:rsidRDefault="00DB6A3D">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1D5FEDE" w14:textId="77777777" w:rsidR="00DB6A3D" w:rsidRDefault="00DB6A3D">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tcPr>
          <w:p w14:paraId="299F4AA4" w14:textId="77777777" w:rsidR="00DB6A3D" w:rsidRDefault="00DB6A3D">
            <w:pPr>
              <w:pStyle w:val="TAC"/>
              <w:rPr>
                <w:rFonts w:cs="Arial"/>
                <w:szCs w:val="18"/>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5EFF2DB3" w14:textId="77777777" w:rsidR="00DB6A3D" w:rsidRDefault="00DB6A3D">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E8907BC" w14:textId="77777777" w:rsidR="00DB6A3D" w:rsidRDefault="00DB6A3D">
            <w:pPr>
              <w:pStyle w:val="TAC"/>
            </w:pPr>
            <w:r>
              <w:rPr>
                <w:rFonts w:cs="Arial"/>
                <w:szCs w:val="18"/>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69FAC416" w14:textId="77777777" w:rsidR="00DB6A3D" w:rsidRDefault="00DB6A3D">
            <w:pPr>
              <w:pStyle w:val="TAC"/>
            </w:pPr>
            <w:r>
              <w:rPr>
                <w:rFonts w:cs="Arial"/>
                <w:szCs w:val="18"/>
                <w:lang w:eastAsia="zh-CN"/>
              </w:rPr>
              <w:t>25</w:t>
            </w:r>
          </w:p>
        </w:tc>
      </w:tr>
      <w:tr w:rsidR="00DB6A3D" w14:paraId="17D0ED66"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BE07DE0" w14:textId="77777777" w:rsidR="00DB6A3D" w:rsidRDefault="00DB6A3D">
            <w:pPr>
              <w:pStyle w:val="TAC"/>
            </w:pPr>
            <w:r>
              <w:rPr>
                <w:lang w:val="en-US"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1E49DD0F" w14:textId="77777777" w:rsidR="00DB6A3D" w:rsidRDefault="00DB6A3D">
            <w:pPr>
              <w:pStyle w:val="TAC"/>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12B24478"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BF97606" w14:textId="77777777" w:rsidR="00DB6A3D" w:rsidRDefault="00DB6A3D">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0C31BA7F" w14:textId="77777777" w:rsidR="00DB6A3D" w:rsidRDefault="00DB6A3D">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ACC4658" w14:textId="77777777" w:rsidR="00DB6A3D" w:rsidRDefault="00DB6A3D">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9B37E41"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35FF46D3"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D4CE3DF"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9CEA5F9"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7C211A1"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6B2B34F6" w14:textId="77777777" w:rsidR="00DB6A3D" w:rsidRDefault="00DB6A3D">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739BBBB9"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87D99E0" w14:textId="77777777" w:rsidR="00DB6A3D" w:rsidRDefault="00DB6A3D">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584EEFB" w14:textId="77777777" w:rsidR="00DB6A3D" w:rsidRDefault="00DB6A3D">
            <w:pPr>
              <w:pStyle w:val="TAC"/>
            </w:pPr>
            <w:r>
              <w:rPr>
                <w:lang w:val="en-US" w:eastAsia="zh-CN"/>
              </w:rPr>
              <w:t>25</w:t>
            </w:r>
          </w:p>
        </w:tc>
      </w:tr>
      <w:tr w:rsidR="00DB6A3D" w14:paraId="16BF40B3"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5303034" w14:textId="77777777" w:rsidR="00DB6A3D" w:rsidRDefault="00DB6A3D">
            <w:pPr>
              <w:pStyle w:val="TAC"/>
            </w:pPr>
            <w:r>
              <w:rPr>
                <w:lang w:val="en-US"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64B62609" w14:textId="77777777" w:rsidR="00DB6A3D" w:rsidRDefault="00DB6A3D">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3ADE1DBB"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6276F70" w14:textId="77777777" w:rsidR="00DB6A3D" w:rsidRDefault="00DB6A3D">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61EB1A17" w14:textId="77777777" w:rsidR="00DB6A3D" w:rsidRDefault="00DB6A3D">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354CEAF" w14:textId="77777777" w:rsidR="00DB6A3D" w:rsidRDefault="00DB6A3D">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789B963"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3999CC14"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C36EF2F"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282C8B3"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E5A40B6"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57715D1C" w14:textId="77777777" w:rsidR="00DB6A3D" w:rsidRDefault="00DB6A3D">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330DD097"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4080D65" w14:textId="77777777" w:rsidR="00DB6A3D" w:rsidRDefault="00DB6A3D">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33F69BAE" w14:textId="77777777" w:rsidR="00DB6A3D" w:rsidRDefault="00DB6A3D">
            <w:pPr>
              <w:pStyle w:val="TAC"/>
            </w:pPr>
            <w:r>
              <w:rPr>
                <w:lang w:val="en-US" w:eastAsia="zh-CN"/>
              </w:rPr>
              <w:t>25</w:t>
            </w:r>
          </w:p>
        </w:tc>
      </w:tr>
      <w:tr w:rsidR="00DB6A3D" w14:paraId="309C7A97"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221C860" w14:textId="77777777" w:rsidR="00DB6A3D" w:rsidRDefault="00DB6A3D">
            <w:pPr>
              <w:pStyle w:val="TAC"/>
            </w:pPr>
            <w:r>
              <w:t>n8</w:t>
            </w:r>
          </w:p>
        </w:tc>
        <w:tc>
          <w:tcPr>
            <w:tcW w:w="731" w:type="dxa"/>
            <w:tcBorders>
              <w:top w:val="single" w:sz="4" w:space="0" w:color="auto"/>
              <w:left w:val="single" w:sz="4" w:space="0" w:color="auto"/>
              <w:bottom w:val="single" w:sz="4" w:space="0" w:color="auto"/>
              <w:right w:val="single" w:sz="4" w:space="0" w:color="auto"/>
            </w:tcBorders>
            <w:hideMark/>
          </w:tcPr>
          <w:p w14:paraId="2510F14E" w14:textId="77777777" w:rsidR="00DB6A3D" w:rsidRDefault="00DB6A3D">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1605FC6E"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EB1B92F" w14:textId="77777777" w:rsidR="00DB6A3D" w:rsidRDefault="00DB6A3D">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031A4D3E" w14:textId="77777777" w:rsidR="00DB6A3D" w:rsidRDefault="00DB6A3D">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2311FF18" w14:textId="77777777" w:rsidR="00DB6A3D" w:rsidRDefault="00DB6A3D">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0473FEB6" w14:textId="77777777" w:rsidR="00DB6A3D" w:rsidRDefault="00DB6A3D">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0FF3F11"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B235CCD"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6ABCE0E"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80CE805"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522DE819"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62DF095"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B735460" w14:textId="77777777" w:rsidR="00DB6A3D" w:rsidRDefault="00DB6A3D">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4278D552" w14:textId="77777777" w:rsidR="00DB6A3D" w:rsidRDefault="00DB6A3D">
            <w:pPr>
              <w:pStyle w:val="TAC"/>
            </w:pPr>
            <w:r>
              <w:t>25</w:t>
            </w:r>
          </w:p>
        </w:tc>
      </w:tr>
      <w:tr w:rsidR="00DB6A3D" w14:paraId="0ECC463C"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E17B77C" w14:textId="77777777" w:rsidR="00DB6A3D" w:rsidRDefault="00DB6A3D">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6EE71EEF" w14:textId="77777777" w:rsidR="00DB6A3D" w:rsidRDefault="00DB6A3D">
            <w:pPr>
              <w:pStyle w:val="TAC"/>
            </w:pPr>
            <w:r>
              <w:rPr>
                <w:lang w:eastAsia="ja-JP"/>
              </w:rPr>
              <w:t>n7</w:t>
            </w:r>
            <w:r>
              <w:rPr>
                <w:lang w:eastAsia="zh-CN"/>
              </w:rPr>
              <w:t>9</w:t>
            </w:r>
          </w:p>
        </w:tc>
        <w:tc>
          <w:tcPr>
            <w:tcW w:w="586" w:type="dxa"/>
            <w:tcBorders>
              <w:top w:val="single" w:sz="4" w:space="0" w:color="auto"/>
              <w:left w:val="single" w:sz="4" w:space="0" w:color="auto"/>
              <w:bottom w:val="single" w:sz="4" w:space="0" w:color="auto"/>
              <w:right w:val="single" w:sz="4" w:space="0" w:color="auto"/>
            </w:tcBorders>
          </w:tcPr>
          <w:p w14:paraId="339A9FA6"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tcPr>
          <w:p w14:paraId="4DEB81A4" w14:textId="77777777" w:rsidR="00DB6A3D" w:rsidRDefault="00DB6A3D">
            <w:pPr>
              <w:pStyle w:val="TAC"/>
            </w:pPr>
          </w:p>
        </w:tc>
        <w:tc>
          <w:tcPr>
            <w:tcW w:w="652" w:type="dxa"/>
            <w:tcBorders>
              <w:top w:val="single" w:sz="4" w:space="0" w:color="auto"/>
              <w:left w:val="single" w:sz="4" w:space="0" w:color="auto"/>
              <w:bottom w:val="single" w:sz="4" w:space="0" w:color="auto"/>
              <w:right w:val="single" w:sz="4" w:space="0" w:color="auto"/>
            </w:tcBorders>
          </w:tcPr>
          <w:p w14:paraId="5ED93E5A"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4F39F15D"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7CED617C"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39C1D70C"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C63AAB8" w14:textId="77777777" w:rsidR="00DB6A3D" w:rsidRDefault="00DB6A3D">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769939FE" w14:textId="77777777" w:rsidR="00DB6A3D" w:rsidRDefault="00DB6A3D">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6F52CDB7" w14:textId="77777777" w:rsidR="00DB6A3D" w:rsidRDefault="00DB6A3D">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56AADCD7"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hideMark/>
          </w:tcPr>
          <w:p w14:paraId="73E70B94" w14:textId="77777777" w:rsidR="00DB6A3D" w:rsidRDefault="00DB6A3D">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01B4270D" w14:textId="77777777" w:rsidR="00DB6A3D" w:rsidRDefault="00DB6A3D">
            <w:pPr>
              <w:pStyle w:val="TAC"/>
            </w:pPr>
          </w:p>
        </w:tc>
        <w:tc>
          <w:tcPr>
            <w:tcW w:w="743" w:type="dxa"/>
            <w:tcBorders>
              <w:top w:val="single" w:sz="4" w:space="0" w:color="auto"/>
              <w:left w:val="single" w:sz="4" w:space="0" w:color="auto"/>
              <w:bottom w:val="single" w:sz="4" w:space="0" w:color="auto"/>
              <w:right w:val="single" w:sz="4" w:space="0" w:color="auto"/>
            </w:tcBorders>
            <w:hideMark/>
          </w:tcPr>
          <w:p w14:paraId="774AE1FB" w14:textId="77777777" w:rsidR="00DB6A3D" w:rsidRDefault="00DB6A3D">
            <w:pPr>
              <w:pStyle w:val="TAC"/>
            </w:pPr>
            <w:r>
              <w:t>25</w:t>
            </w:r>
          </w:p>
        </w:tc>
      </w:tr>
      <w:tr w:rsidR="00DB6A3D" w14:paraId="462BA85F"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DAF335A" w14:textId="77777777" w:rsidR="00DB6A3D" w:rsidRDefault="00DB6A3D">
            <w:pPr>
              <w:pStyle w:val="TAC"/>
              <w:rPr>
                <w:lang w:eastAsia="zh-TW"/>
              </w:rPr>
            </w:pPr>
            <w:r>
              <w:rPr>
                <w:lang w:eastAsia="ja-JP"/>
              </w:rPr>
              <w:t>n12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551EF71" w14:textId="77777777" w:rsidR="00DB6A3D" w:rsidRDefault="00DB6A3D">
            <w:pPr>
              <w:pStyle w:val="TAC"/>
              <w:rPr>
                <w:lang w:eastAsia="zh-TW"/>
              </w:rPr>
            </w:pPr>
            <w:r>
              <w:rPr>
                <w:rFonts w:cs="Arial"/>
                <w:lang w:eastAsia="ja-JP"/>
              </w:rPr>
              <w:t>n66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BA388" w14:textId="77777777" w:rsidR="00DB6A3D" w:rsidRDefault="00DB6A3D">
            <w:pPr>
              <w:pStyle w:val="TAC"/>
              <w:rPr>
                <w:lang w:val="en-US" w:eastAsia="zh-CN"/>
              </w:rPr>
            </w:pPr>
            <w:r>
              <w:rPr>
                <w:rFonts w:cs="Arial"/>
                <w:lang w:eastAsia="ja-JP"/>
              </w:rPr>
              <w:t>8</w:t>
            </w:r>
          </w:p>
        </w:tc>
        <w:tc>
          <w:tcPr>
            <w:tcW w:w="642" w:type="dxa"/>
            <w:tcBorders>
              <w:top w:val="single" w:sz="4" w:space="0" w:color="auto"/>
              <w:left w:val="single" w:sz="4" w:space="0" w:color="auto"/>
              <w:bottom w:val="single" w:sz="4" w:space="0" w:color="auto"/>
              <w:right w:val="single" w:sz="4" w:space="0" w:color="auto"/>
            </w:tcBorders>
            <w:vAlign w:val="center"/>
            <w:hideMark/>
          </w:tcPr>
          <w:p w14:paraId="2D9D7E4F" w14:textId="77777777" w:rsidR="00DB6A3D" w:rsidRDefault="00DB6A3D">
            <w:pPr>
              <w:pStyle w:val="TAC"/>
              <w:rPr>
                <w:rFonts w:eastAsia="Calibri" w:cs="Arial"/>
                <w:lang w:eastAsia="ja-JP"/>
              </w:rPr>
            </w:pPr>
            <w:r>
              <w:rPr>
                <w:rFonts w:cs="Arial"/>
                <w:lang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0E0377BE" w14:textId="77777777" w:rsidR="00DB6A3D" w:rsidRDefault="00DB6A3D">
            <w:pPr>
              <w:pStyle w:val="TAC"/>
              <w:rPr>
                <w:rFonts w:eastAsia="Calibri" w:cs="Arial"/>
                <w:lang w:eastAsia="ja-JP"/>
              </w:rPr>
            </w:pPr>
            <w:r>
              <w:rPr>
                <w:rFonts w:cs="Arial"/>
                <w:lang w:eastAsia="ja-JP"/>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36155BBD" w14:textId="77777777" w:rsidR="00DB6A3D" w:rsidRDefault="00DB6A3D">
            <w:pPr>
              <w:pStyle w:val="TAC"/>
              <w:rPr>
                <w:rFonts w:eastAsia="Calibri" w:cs="Arial"/>
                <w:lang w:eastAsia="ja-JP"/>
              </w:rPr>
            </w:pPr>
            <w:r>
              <w:t>20</w:t>
            </w:r>
          </w:p>
        </w:tc>
        <w:tc>
          <w:tcPr>
            <w:tcW w:w="653" w:type="dxa"/>
            <w:tcBorders>
              <w:top w:val="single" w:sz="4" w:space="0" w:color="auto"/>
              <w:left w:val="single" w:sz="4" w:space="0" w:color="auto"/>
              <w:bottom w:val="single" w:sz="4" w:space="0" w:color="auto"/>
              <w:right w:val="single" w:sz="4" w:space="0" w:color="auto"/>
            </w:tcBorders>
            <w:vAlign w:val="center"/>
          </w:tcPr>
          <w:p w14:paraId="6C6D1F79"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315D5F8A"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6271144" w14:textId="77777777" w:rsidR="00DB6A3D" w:rsidRDefault="00DB6A3D">
            <w:pPr>
              <w:pStyle w:val="TAC"/>
              <w:rPr>
                <w:rFonts w:eastAsia="Calibri" w:cs="Arial"/>
                <w:lang w:eastAsia="ja-JP"/>
              </w:rPr>
            </w:pPr>
            <w:r>
              <w:rPr>
                <w:rFonts w:cs="Arial"/>
                <w:lang w:eastAsia="ja-JP"/>
              </w:rPr>
              <w:t>20</w:t>
            </w:r>
          </w:p>
        </w:tc>
        <w:tc>
          <w:tcPr>
            <w:tcW w:w="717" w:type="dxa"/>
            <w:tcBorders>
              <w:top w:val="single" w:sz="4" w:space="0" w:color="auto"/>
              <w:left w:val="single" w:sz="4" w:space="0" w:color="auto"/>
              <w:bottom w:val="single" w:sz="4" w:space="0" w:color="auto"/>
              <w:right w:val="single" w:sz="4" w:space="0" w:color="auto"/>
            </w:tcBorders>
          </w:tcPr>
          <w:p w14:paraId="03CE3945" w14:textId="77777777" w:rsidR="00DB6A3D" w:rsidRDefault="00DB6A3D">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1977BE32" w14:textId="77777777" w:rsidR="00DB6A3D" w:rsidRDefault="00DB6A3D">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21C84B7F" w14:textId="77777777" w:rsidR="00DB6A3D" w:rsidRDefault="00DB6A3D">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tcPr>
          <w:p w14:paraId="1C051DFB" w14:textId="77777777" w:rsidR="00DB6A3D" w:rsidRDefault="00DB6A3D">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0B5BEDAB" w14:textId="77777777" w:rsidR="00DB6A3D" w:rsidRDefault="00DB6A3D">
            <w:pPr>
              <w:pStyle w:val="TAC"/>
              <w:rPr>
                <w:rFonts w:eastAsia="Calibri" w:cs="Arial"/>
                <w:lang w:eastAsia="ja-JP"/>
              </w:rPr>
            </w:pPr>
          </w:p>
        </w:tc>
        <w:tc>
          <w:tcPr>
            <w:tcW w:w="743" w:type="dxa"/>
            <w:tcBorders>
              <w:top w:val="single" w:sz="4" w:space="0" w:color="auto"/>
              <w:left w:val="single" w:sz="4" w:space="0" w:color="auto"/>
              <w:bottom w:val="single" w:sz="4" w:space="0" w:color="auto"/>
              <w:right w:val="single" w:sz="4" w:space="0" w:color="auto"/>
            </w:tcBorders>
          </w:tcPr>
          <w:p w14:paraId="60B97789" w14:textId="77777777" w:rsidR="00DB6A3D" w:rsidRDefault="00DB6A3D">
            <w:pPr>
              <w:pStyle w:val="TAC"/>
              <w:rPr>
                <w:rFonts w:eastAsia="Calibri" w:cs="Arial"/>
                <w:lang w:eastAsia="ja-JP"/>
              </w:rPr>
            </w:pPr>
          </w:p>
        </w:tc>
      </w:tr>
      <w:tr w:rsidR="00DB6A3D" w14:paraId="6F1212DC"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3E72A0B" w14:textId="77777777" w:rsidR="00DB6A3D" w:rsidRDefault="00DB6A3D">
            <w:pPr>
              <w:pStyle w:val="TAC"/>
              <w:rPr>
                <w:lang w:val="en-US" w:eastAsia="zh-CN"/>
              </w:rPr>
            </w:pPr>
            <w:r>
              <w:rPr>
                <w:lang w:eastAsia="zh-TW"/>
              </w:rPr>
              <w:t>n12</w:t>
            </w:r>
          </w:p>
        </w:tc>
        <w:tc>
          <w:tcPr>
            <w:tcW w:w="731" w:type="dxa"/>
            <w:tcBorders>
              <w:top w:val="single" w:sz="4" w:space="0" w:color="auto"/>
              <w:left w:val="single" w:sz="4" w:space="0" w:color="auto"/>
              <w:bottom w:val="single" w:sz="4" w:space="0" w:color="auto"/>
              <w:right w:val="single" w:sz="4" w:space="0" w:color="auto"/>
            </w:tcBorders>
            <w:hideMark/>
          </w:tcPr>
          <w:p w14:paraId="2644A032" w14:textId="77777777" w:rsidR="00DB6A3D" w:rsidRDefault="00DB6A3D">
            <w:pPr>
              <w:pStyle w:val="TAC"/>
              <w:rPr>
                <w:lang w:val="en-US" w:eastAsia="zh-CN"/>
              </w:rPr>
            </w:pPr>
            <w:r>
              <w:rPr>
                <w:lang w:eastAsia="zh-TW"/>
              </w:rPr>
              <w:t>n77</w:t>
            </w:r>
          </w:p>
        </w:tc>
        <w:tc>
          <w:tcPr>
            <w:tcW w:w="586" w:type="dxa"/>
            <w:tcBorders>
              <w:top w:val="single" w:sz="4" w:space="0" w:color="auto"/>
              <w:left w:val="single" w:sz="4" w:space="0" w:color="auto"/>
              <w:bottom w:val="single" w:sz="4" w:space="0" w:color="auto"/>
              <w:right w:val="single" w:sz="4" w:space="0" w:color="auto"/>
            </w:tcBorders>
          </w:tcPr>
          <w:p w14:paraId="31C25A7C" w14:textId="77777777" w:rsidR="00DB6A3D" w:rsidRDefault="00DB6A3D">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081602FE" w14:textId="77777777" w:rsidR="00DB6A3D" w:rsidRDefault="00DB6A3D">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4F7D89BD" w14:textId="77777777" w:rsidR="00DB6A3D" w:rsidRDefault="00DB6A3D">
            <w:pPr>
              <w:pStyle w:val="TAC"/>
              <w:rPr>
                <w:rFonts w:eastAsia="Calibri" w:cs="Arial"/>
                <w:lang w:val="en-US"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1E19EBBB" w14:textId="77777777" w:rsidR="00DB6A3D" w:rsidRDefault="00DB6A3D">
            <w:pPr>
              <w:pStyle w:val="TAC"/>
              <w:rPr>
                <w:rFonts w:eastAsia="Calibri" w:cs="Arial"/>
                <w:lang w:val="en-US"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tcPr>
          <w:p w14:paraId="63753721"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22D0D0CB"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FE6D37D" w14:textId="77777777" w:rsidR="00DB6A3D" w:rsidRDefault="00DB6A3D">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154C30CA" w14:textId="77777777" w:rsidR="00DB6A3D" w:rsidRDefault="00DB6A3D">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26F868B6" w14:textId="77777777" w:rsidR="00DB6A3D" w:rsidRDefault="00DB6A3D">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tcPr>
          <w:p w14:paraId="22D5D1DB" w14:textId="77777777" w:rsidR="00DB6A3D" w:rsidRDefault="00DB6A3D">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7FE079D3" w14:textId="77777777" w:rsidR="00DB6A3D" w:rsidRDefault="00DB6A3D">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61AE877D" w14:textId="77777777" w:rsidR="00DB6A3D" w:rsidRDefault="00DB6A3D">
            <w:pPr>
              <w:pStyle w:val="TAC"/>
              <w:rPr>
                <w:rFonts w:cs="Arial"/>
                <w:lang w:eastAsia="zh-CN"/>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7F90BF91" w14:textId="77777777" w:rsidR="00DB6A3D" w:rsidRDefault="00DB6A3D">
            <w:pPr>
              <w:pStyle w:val="TAC"/>
              <w:rPr>
                <w:rFonts w:cs="Arial"/>
                <w:lang w:eastAsia="zh-CN"/>
              </w:rPr>
            </w:pPr>
            <w:r>
              <w:rPr>
                <w:rFonts w:eastAsia="Calibri" w:cs="Arial"/>
                <w:lang w:eastAsia="ja-JP"/>
              </w:rPr>
              <w:t>20</w:t>
            </w:r>
          </w:p>
        </w:tc>
      </w:tr>
      <w:tr w:rsidR="00DB6A3D" w14:paraId="34E8C4C2"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36A856C" w14:textId="77777777" w:rsidR="00DB6A3D" w:rsidRDefault="00DB6A3D">
            <w:pPr>
              <w:pStyle w:val="TAC"/>
              <w:rPr>
                <w:lang w:eastAsia="zh-TW"/>
              </w:rPr>
            </w:pPr>
            <w:r>
              <w:rPr>
                <w:lang w:val="en-US" w:eastAsia="zh-CN"/>
              </w:rPr>
              <w:t>n13</w:t>
            </w:r>
          </w:p>
        </w:tc>
        <w:tc>
          <w:tcPr>
            <w:tcW w:w="731" w:type="dxa"/>
            <w:tcBorders>
              <w:top w:val="single" w:sz="4" w:space="0" w:color="auto"/>
              <w:left w:val="single" w:sz="4" w:space="0" w:color="auto"/>
              <w:bottom w:val="single" w:sz="4" w:space="0" w:color="auto"/>
              <w:right w:val="single" w:sz="4" w:space="0" w:color="auto"/>
            </w:tcBorders>
            <w:hideMark/>
          </w:tcPr>
          <w:p w14:paraId="488D51AE" w14:textId="77777777" w:rsidR="00DB6A3D" w:rsidRDefault="00DB6A3D">
            <w:pPr>
              <w:pStyle w:val="TAC"/>
              <w:rPr>
                <w:lang w:eastAsia="zh-TW"/>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70836B0E" w14:textId="77777777" w:rsidR="00DB6A3D" w:rsidRDefault="00DB6A3D">
            <w:pPr>
              <w:pStyle w:val="TAC"/>
              <w:rPr>
                <w:rFonts w:eastAsia="MS Mincho" w:cs="Arial"/>
                <w:lang w:eastAsia="ja-JP"/>
              </w:rPr>
            </w:pPr>
          </w:p>
        </w:tc>
        <w:tc>
          <w:tcPr>
            <w:tcW w:w="642" w:type="dxa"/>
            <w:tcBorders>
              <w:top w:val="single" w:sz="4" w:space="0" w:color="auto"/>
              <w:left w:val="single" w:sz="4" w:space="0" w:color="auto"/>
              <w:bottom w:val="single" w:sz="4" w:space="0" w:color="auto"/>
              <w:right w:val="single" w:sz="4" w:space="0" w:color="auto"/>
            </w:tcBorders>
            <w:hideMark/>
          </w:tcPr>
          <w:p w14:paraId="7CAEF909" w14:textId="77777777" w:rsidR="00DB6A3D" w:rsidRDefault="00DB6A3D">
            <w:pPr>
              <w:pStyle w:val="TAC"/>
              <w:rPr>
                <w:rFonts w:eastAsia="Calibri" w:cs="Arial"/>
                <w:lang w:eastAsia="ja-JP"/>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5F94BF56" w14:textId="77777777" w:rsidR="00DB6A3D" w:rsidRDefault="00DB6A3D">
            <w:pPr>
              <w:pStyle w:val="TAC"/>
              <w:rPr>
                <w:rFonts w:eastAsia="Calibri" w:cs="Arial"/>
                <w:lang w:eastAsia="ja-JP"/>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687D23D3" w14:textId="77777777" w:rsidR="00DB6A3D" w:rsidRDefault="00DB6A3D">
            <w:pPr>
              <w:pStyle w:val="TAC"/>
              <w:rPr>
                <w:rFonts w:eastAsia="Calibri" w:cs="Arial"/>
                <w:lang w:eastAsia="ja-JP"/>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23D450D6" w14:textId="77777777" w:rsidR="00DB6A3D" w:rsidRDefault="00DB6A3D">
            <w:pPr>
              <w:pStyle w:val="TAC"/>
              <w:rPr>
                <w:rFonts w:eastAsia="Calibri" w:cs="Arial"/>
                <w:lang w:eastAsia="ja-JP"/>
              </w:rPr>
            </w:pPr>
            <w:r>
              <w:rPr>
                <w:lang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232DECE6" w14:textId="77777777" w:rsidR="00DB6A3D" w:rsidRDefault="00DB6A3D">
            <w:pPr>
              <w:pStyle w:val="TAC"/>
            </w:pPr>
            <w:r>
              <w:rPr>
                <w:lang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33E5EE26" w14:textId="77777777" w:rsidR="00DB6A3D" w:rsidRDefault="00DB6A3D">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16EE034C" w14:textId="77777777" w:rsidR="00DB6A3D" w:rsidRDefault="00DB6A3D">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440125C5" w14:textId="77777777" w:rsidR="00DB6A3D" w:rsidRDefault="00DB6A3D">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B12C204" w14:textId="77777777" w:rsidR="00DB6A3D" w:rsidRDefault="00DB6A3D">
            <w:pPr>
              <w:pStyle w:val="TAC"/>
              <w:rPr>
                <w:rFonts w:eastAsia="Calibri" w:cs="Arial"/>
                <w:lang w:eastAsia="ja-JP"/>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19AA1049" w14:textId="77777777" w:rsidR="00DB6A3D" w:rsidRDefault="00DB6A3D">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2C3F8B86" w14:textId="77777777" w:rsidR="00DB6A3D" w:rsidRDefault="00DB6A3D">
            <w:pPr>
              <w:pStyle w:val="TAC"/>
              <w:rPr>
                <w:rFonts w:eastAsia="Calibri" w:cs="Arial"/>
                <w:lang w:eastAsia="ja-JP"/>
              </w:rPr>
            </w:pPr>
            <w:r>
              <w:rPr>
                <w:lang w:eastAsia="zh-CN"/>
              </w:rPr>
              <w:t>20</w:t>
            </w:r>
          </w:p>
        </w:tc>
        <w:tc>
          <w:tcPr>
            <w:tcW w:w="743" w:type="dxa"/>
            <w:tcBorders>
              <w:top w:val="single" w:sz="4" w:space="0" w:color="auto"/>
              <w:left w:val="single" w:sz="4" w:space="0" w:color="auto"/>
              <w:bottom w:val="single" w:sz="4" w:space="0" w:color="auto"/>
              <w:right w:val="single" w:sz="4" w:space="0" w:color="auto"/>
            </w:tcBorders>
            <w:hideMark/>
          </w:tcPr>
          <w:p w14:paraId="1CD866B4" w14:textId="77777777" w:rsidR="00DB6A3D" w:rsidRDefault="00DB6A3D">
            <w:pPr>
              <w:pStyle w:val="TAC"/>
              <w:rPr>
                <w:rFonts w:eastAsia="Calibri" w:cs="Arial"/>
                <w:lang w:eastAsia="ja-JP"/>
              </w:rPr>
            </w:pPr>
            <w:r>
              <w:rPr>
                <w:lang w:eastAsia="zh-CN"/>
              </w:rPr>
              <w:t>20</w:t>
            </w:r>
          </w:p>
        </w:tc>
      </w:tr>
      <w:tr w:rsidR="00DB6A3D" w14:paraId="2FF9EF48"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0D1173F" w14:textId="77777777" w:rsidR="00DB6A3D" w:rsidRDefault="00DB6A3D">
            <w:pPr>
              <w:pStyle w:val="TAC"/>
              <w:rPr>
                <w:lang w:eastAsia="zh-TW"/>
              </w:rPr>
            </w:pPr>
            <w:r>
              <w:rPr>
                <w:lang w:eastAsia="zh-TW"/>
              </w:rPr>
              <w:t>n14</w:t>
            </w:r>
          </w:p>
        </w:tc>
        <w:tc>
          <w:tcPr>
            <w:tcW w:w="731" w:type="dxa"/>
            <w:tcBorders>
              <w:top w:val="single" w:sz="4" w:space="0" w:color="auto"/>
              <w:left w:val="single" w:sz="4" w:space="0" w:color="auto"/>
              <w:bottom w:val="single" w:sz="4" w:space="0" w:color="auto"/>
              <w:right w:val="single" w:sz="4" w:space="0" w:color="auto"/>
            </w:tcBorders>
            <w:hideMark/>
          </w:tcPr>
          <w:p w14:paraId="5075C4BF" w14:textId="77777777" w:rsidR="00DB6A3D" w:rsidRDefault="00DB6A3D">
            <w:pPr>
              <w:pStyle w:val="TAC"/>
              <w:rPr>
                <w:lang w:eastAsia="zh-TW"/>
              </w:rPr>
            </w:pPr>
            <w:r>
              <w:rPr>
                <w:lang w:eastAsia="zh-TW"/>
              </w:rPr>
              <w:t>n77</w:t>
            </w:r>
          </w:p>
        </w:tc>
        <w:tc>
          <w:tcPr>
            <w:tcW w:w="586" w:type="dxa"/>
            <w:tcBorders>
              <w:top w:val="single" w:sz="4" w:space="0" w:color="auto"/>
              <w:left w:val="single" w:sz="4" w:space="0" w:color="auto"/>
              <w:bottom w:val="single" w:sz="4" w:space="0" w:color="auto"/>
              <w:right w:val="single" w:sz="4" w:space="0" w:color="auto"/>
            </w:tcBorders>
          </w:tcPr>
          <w:p w14:paraId="5109ACB3" w14:textId="77777777" w:rsidR="00DB6A3D" w:rsidRDefault="00DB6A3D">
            <w:pPr>
              <w:pStyle w:val="TAC"/>
              <w:rPr>
                <w:rFonts w:eastAsia="MS Mincho" w:cs="Arial"/>
                <w:lang w:eastAsia="ja-JP"/>
              </w:rPr>
            </w:pPr>
          </w:p>
        </w:tc>
        <w:tc>
          <w:tcPr>
            <w:tcW w:w="642" w:type="dxa"/>
            <w:tcBorders>
              <w:top w:val="single" w:sz="4" w:space="0" w:color="auto"/>
              <w:left w:val="single" w:sz="4" w:space="0" w:color="auto"/>
              <w:bottom w:val="single" w:sz="4" w:space="0" w:color="auto"/>
              <w:right w:val="single" w:sz="4" w:space="0" w:color="auto"/>
            </w:tcBorders>
            <w:hideMark/>
          </w:tcPr>
          <w:p w14:paraId="7B333CA5" w14:textId="77777777" w:rsidR="00DB6A3D" w:rsidRDefault="00DB6A3D">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77AA7C2D" w14:textId="77777777" w:rsidR="00DB6A3D" w:rsidRDefault="00DB6A3D">
            <w:pPr>
              <w:pStyle w:val="TAC"/>
              <w:rPr>
                <w:rFonts w:eastAsia="Calibri" w:cs="Arial"/>
                <w:lang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626ABC50" w14:textId="77777777" w:rsidR="00DB6A3D" w:rsidRDefault="00DB6A3D">
            <w:pPr>
              <w:pStyle w:val="TAC"/>
              <w:rPr>
                <w:rFonts w:eastAsia="Calibri" w:cs="Arial"/>
                <w:lang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tcPr>
          <w:p w14:paraId="33C72D8B" w14:textId="77777777" w:rsidR="00DB6A3D" w:rsidRDefault="00DB6A3D">
            <w:pPr>
              <w:pStyle w:val="TAC"/>
              <w:rPr>
                <w:rFonts w:eastAsia="Calibri" w:cs="Arial"/>
                <w:lang w:eastAsia="ja-JP"/>
              </w:rPr>
            </w:pPr>
          </w:p>
        </w:tc>
        <w:tc>
          <w:tcPr>
            <w:tcW w:w="653" w:type="dxa"/>
            <w:tcBorders>
              <w:top w:val="single" w:sz="4" w:space="0" w:color="auto"/>
              <w:left w:val="single" w:sz="4" w:space="0" w:color="auto"/>
              <w:bottom w:val="single" w:sz="4" w:space="0" w:color="auto"/>
              <w:right w:val="single" w:sz="4" w:space="0" w:color="auto"/>
            </w:tcBorders>
          </w:tcPr>
          <w:p w14:paraId="7B2AF739"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A5B3BB8" w14:textId="77777777" w:rsidR="00DB6A3D" w:rsidRDefault="00DB6A3D">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590EDEFA" w14:textId="77777777" w:rsidR="00DB6A3D" w:rsidRDefault="00DB6A3D">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2A8D148F" w14:textId="77777777" w:rsidR="00DB6A3D" w:rsidRDefault="00DB6A3D">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tcPr>
          <w:p w14:paraId="015A6F78" w14:textId="77777777" w:rsidR="00DB6A3D" w:rsidRDefault="00DB6A3D">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hideMark/>
          </w:tcPr>
          <w:p w14:paraId="057306F2" w14:textId="77777777" w:rsidR="00DB6A3D" w:rsidRDefault="00DB6A3D">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28DE15CF" w14:textId="77777777" w:rsidR="00DB6A3D" w:rsidRDefault="00DB6A3D">
            <w:pPr>
              <w:pStyle w:val="TAC"/>
              <w:rPr>
                <w:rFonts w:eastAsia="Calibri" w:cs="Arial"/>
                <w:lang w:eastAsia="ja-JP"/>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6AF76566" w14:textId="77777777" w:rsidR="00DB6A3D" w:rsidRDefault="00DB6A3D">
            <w:pPr>
              <w:pStyle w:val="TAC"/>
              <w:rPr>
                <w:rFonts w:eastAsia="Calibri" w:cs="Arial"/>
                <w:lang w:eastAsia="ja-JP"/>
              </w:rPr>
            </w:pPr>
            <w:r>
              <w:rPr>
                <w:rFonts w:eastAsia="Calibri" w:cs="Arial"/>
                <w:lang w:eastAsia="ja-JP"/>
              </w:rPr>
              <w:t>20</w:t>
            </w:r>
          </w:p>
        </w:tc>
      </w:tr>
      <w:tr w:rsidR="00DB6A3D" w14:paraId="4012CAC1"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25D6A8F" w14:textId="77777777" w:rsidR="00DB6A3D" w:rsidRDefault="00DB6A3D">
            <w:pPr>
              <w:pStyle w:val="TAC"/>
              <w:rPr>
                <w:lang w:val="en-US" w:eastAsia="zh-CN"/>
              </w:rPr>
            </w:pPr>
            <w:r>
              <w:rPr>
                <w:lang w:val="en-US" w:eastAsia="zh-CN"/>
              </w:rPr>
              <w:t>n18</w:t>
            </w:r>
          </w:p>
        </w:tc>
        <w:tc>
          <w:tcPr>
            <w:tcW w:w="731" w:type="dxa"/>
            <w:tcBorders>
              <w:top w:val="single" w:sz="4" w:space="0" w:color="auto"/>
              <w:left w:val="single" w:sz="4" w:space="0" w:color="auto"/>
              <w:bottom w:val="single" w:sz="4" w:space="0" w:color="auto"/>
              <w:right w:val="single" w:sz="4" w:space="0" w:color="auto"/>
            </w:tcBorders>
            <w:hideMark/>
          </w:tcPr>
          <w:p w14:paraId="74CDBBC6" w14:textId="77777777" w:rsidR="00DB6A3D" w:rsidRDefault="00DB6A3D">
            <w:pPr>
              <w:pStyle w:val="TAC"/>
              <w:rPr>
                <w:lang w:val="en-US" w:eastAsia="zh-CN"/>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13A9943E" w14:textId="77777777" w:rsidR="00DB6A3D" w:rsidRDefault="00DB6A3D">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6BA8C4FE" w14:textId="77777777" w:rsidR="00DB6A3D" w:rsidRDefault="00DB6A3D">
            <w:pPr>
              <w:pStyle w:val="TAC"/>
              <w:rPr>
                <w:rFonts w:eastAsia="Calibri" w:cs="Arial"/>
                <w:lang w:val="en-US" w:eastAsia="ja-JP"/>
              </w:rPr>
            </w:pPr>
            <w:r>
              <w:rPr>
                <w:lang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449A4680" w14:textId="77777777" w:rsidR="00DB6A3D" w:rsidRDefault="00DB6A3D">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D8F6A7F" w14:textId="77777777" w:rsidR="00DB6A3D" w:rsidRDefault="00DB6A3D">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tcPr>
          <w:p w14:paraId="31F58DB6"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344A5775"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30A0344" w14:textId="77777777" w:rsidR="00DB6A3D" w:rsidRDefault="00DB6A3D">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22C006C" w14:textId="77777777" w:rsidR="00DB6A3D" w:rsidRDefault="00DB6A3D">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D191C54" w14:textId="77777777" w:rsidR="00DB6A3D" w:rsidRDefault="00DB6A3D">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tcPr>
          <w:p w14:paraId="4760AE56" w14:textId="77777777" w:rsidR="00DB6A3D" w:rsidRDefault="00DB6A3D">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630D01C4" w14:textId="77777777" w:rsidR="00DB6A3D" w:rsidRDefault="00DB6A3D">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509A4F5" w14:textId="77777777" w:rsidR="00DB6A3D" w:rsidRDefault="00DB6A3D">
            <w:pPr>
              <w:pStyle w:val="TAC"/>
              <w:rPr>
                <w:rFonts w:cs="Arial"/>
                <w:lang w:eastAsia="zh-CN"/>
              </w:rPr>
            </w:pPr>
            <w:r>
              <w:rPr>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5E09FBEE" w14:textId="77777777" w:rsidR="00DB6A3D" w:rsidRDefault="00DB6A3D">
            <w:pPr>
              <w:pStyle w:val="TAC"/>
              <w:rPr>
                <w:rFonts w:cs="Arial"/>
                <w:lang w:eastAsia="zh-CN"/>
              </w:rPr>
            </w:pPr>
            <w:r>
              <w:rPr>
                <w:lang w:eastAsia="zh-CN"/>
              </w:rPr>
              <w:t>25</w:t>
            </w:r>
          </w:p>
        </w:tc>
      </w:tr>
      <w:tr w:rsidR="00DB6A3D" w14:paraId="744EB5C9"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BF91A2B" w14:textId="77777777" w:rsidR="00DB6A3D" w:rsidRDefault="00DB6A3D">
            <w:pPr>
              <w:pStyle w:val="TAC"/>
              <w:rPr>
                <w:lang w:val="en-US" w:eastAsia="zh-CN"/>
              </w:rPr>
            </w:pPr>
            <w:r>
              <w:rPr>
                <w:lang w:val="en-US" w:eastAsia="zh-CN"/>
              </w:rPr>
              <w:t>n20</w:t>
            </w:r>
          </w:p>
        </w:tc>
        <w:tc>
          <w:tcPr>
            <w:tcW w:w="731" w:type="dxa"/>
            <w:tcBorders>
              <w:top w:val="single" w:sz="4" w:space="0" w:color="auto"/>
              <w:left w:val="single" w:sz="4" w:space="0" w:color="auto"/>
              <w:bottom w:val="single" w:sz="4" w:space="0" w:color="auto"/>
              <w:right w:val="single" w:sz="4" w:space="0" w:color="auto"/>
            </w:tcBorders>
            <w:hideMark/>
          </w:tcPr>
          <w:p w14:paraId="0E6DA51D" w14:textId="77777777" w:rsidR="00DB6A3D" w:rsidRDefault="00DB6A3D">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1F63F392" w14:textId="77777777" w:rsidR="00DB6A3D" w:rsidRDefault="00DB6A3D">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5883FE0E" w14:textId="77777777" w:rsidR="00DB6A3D" w:rsidRDefault="00DB6A3D">
            <w:pPr>
              <w:pStyle w:val="TAC"/>
              <w:rPr>
                <w:rFonts w:cs="Arial"/>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5AB64D01" w14:textId="77777777" w:rsidR="00DB6A3D" w:rsidRDefault="00DB6A3D">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1EB50B1D" w14:textId="77777777" w:rsidR="00DB6A3D" w:rsidRDefault="00DB6A3D">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227812A8"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73707691"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C819A14" w14:textId="77777777" w:rsidR="00DB6A3D" w:rsidRDefault="00DB6A3D">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300BF6A" w14:textId="77777777" w:rsidR="00DB6A3D" w:rsidRDefault="00DB6A3D">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EBC30A7" w14:textId="77777777" w:rsidR="00DB6A3D" w:rsidRDefault="00DB6A3D">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tcPr>
          <w:p w14:paraId="74A36D20" w14:textId="77777777" w:rsidR="00DB6A3D" w:rsidRDefault="00DB6A3D">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3C9E6B7F" w14:textId="77777777" w:rsidR="00DB6A3D" w:rsidRDefault="00DB6A3D">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48EBF2E" w14:textId="77777777" w:rsidR="00DB6A3D" w:rsidRDefault="00DB6A3D">
            <w:pPr>
              <w:pStyle w:val="TAC"/>
            </w:pPr>
            <w:r>
              <w:rPr>
                <w:rFonts w:cs="Arial"/>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13490B99" w14:textId="77777777" w:rsidR="00DB6A3D" w:rsidRDefault="00DB6A3D">
            <w:pPr>
              <w:pStyle w:val="TAC"/>
            </w:pPr>
            <w:r>
              <w:rPr>
                <w:rFonts w:cs="Arial"/>
                <w:lang w:eastAsia="zh-CN"/>
              </w:rPr>
              <w:t>25</w:t>
            </w:r>
          </w:p>
        </w:tc>
      </w:tr>
      <w:tr w:rsidR="00DB6A3D" w14:paraId="48632124"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0AA0CB9F" w14:textId="77777777" w:rsidR="00DB6A3D" w:rsidRDefault="00DB6A3D">
            <w:pPr>
              <w:pStyle w:val="TAC"/>
              <w:rPr>
                <w:lang w:val="en-US" w:eastAsia="zh-CN"/>
              </w:rPr>
            </w:pPr>
            <w:r>
              <w:rPr>
                <w:lang w:val="en-US" w:eastAsia="zh-CN"/>
              </w:rPr>
              <w:t>n24</w:t>
            </w:r>
          </w:p>
        </w:tc>
        <w:tc>
          <w:tcPr>
            <w:tcW w:w="731" w:type="dxa"/>
            <w:tcBorders>
              <w:top w:val="single" w:sz="4" w:space="0" w:color="auto"/>
              <w:left w:val="single" w:sz="4" w:space="0" w:color="auto"/>
              <w:bottom w:val="single" w:sz="4" w:space="0" w:color="auto"/>
              <w:right w:val="single" w:sz="4" w:space="0" w:color="auto"/>
            </w:tcBorders>
            <w:vAlign w:val="center"/>
            <w:hideMark/>
          </w:tcPr>
          <w:p w14:paraId="55B03FF1" w14:textId="77777777" w:rsidR="00DB6A3D" w:rsidRDefault="00DB6A3D">
            <w:pPr>
              <w:pStyle w:val="TAC"/>
              <w:rPr>
                <w:lang w:val="en-US" w:eastAsia="zh-CN"/>
              </w:rPr>
            </w:pPr>
            <w:r>
              <w:rPr>
                <w:lang w:val="en-US" w:eastAsia="ja-JP"/>
              </w:rPr>
              <w:t>n77</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1EEB2" w14:textId="77777777" w:rsidR="00DB6A3D" w:rsidRDefault="00DB6A3D">
            <w:pPr>
              <w:pStyle w:val="TAC"/>
              <w:rPr>
                <w:lang w:val="en-US" w:eastAsia="zh-CN"/>
              </w:rPr>
            </w:pPr>
            <w:r>
              <w:rPr>
                <w:lang w:val="en-US" w:eastAsia="ja-JP"/>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2A7EFCF4" w14:textId="77777777" w:rsidR="00DB6A3D" w:rsidRDefault="00DB6A3D">
            <w:pPr>
              <w:pStyle w:val="TAC"/>
              <w:rPr>
                <w:lang w:val="en-US" w:eastAsia="zh-CN"/>
              </w:rPr>
            </w:pPr>
            <w:r>
              <w:rPr>
                <w:lang w:val="en-US" w:eastAsia="ja-JP"/>
              </w:rPr>
              <w:t>25</w:t>
            </w:r>
          </w:p>
        </w:tc>
        <w:tc>
          <w:tcPr>
            <w:tcW w:w="652" w:type="dxa"/>
            <w:tcBorders>
              <w:top w:val="single" w:sz="4" w:space="0" w:color="auto"/>
              <w:left w:val="single" w:sz="4" w:space="0" w:color="auto"/>
              <w:bottom w:val="single" w:sz="4" w:space="0" w:color="auto"/>
              <w:right w:val="single" w:sz="4" w:space="0" w:color="auto"/>
            </w:tcBorders>
            <w:hideMark/>
          </w:tcPr>
          <w:p w14:paraId="64BAF1C2" w14:textId="77777777" w:rsidR="00DB6A3D" w:rsidRDefault="00DB6A3D">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72D98680" w14:textId="77777777" w:rsidR="00DB6A3D" w:rsidRDefault="00DB6A3D">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1E09D357" w14:textId="77777777" w:rsidR="00DB6A3D" w:rsidRDefault="00DB6A3D">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79FD673A" w14:textId="77777777" w:rsidR="00DB6A3D" w:rsidRDefault="00DB6A3D">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096E05DF" w14:textId="77777777" w:rsidR="00DB6A3D" w:rsidRDefault="00DB6A3D">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5CE401C5" w14:textId="77777777" w:rsidR="00DB6A3D" w:rsidRDefault="00DB6A3D">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3224C087" w14:textId="77777777" w:rsidR="00DB6A3D" w:rsidRDefault="00DB6A3D">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46FACC57" w14:textId="77777777" w:rsidR="00DB6A3D" w:rsidRDefault="00DB6A3D">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1E7E0285" w14:textId="77777777" w:rsidR="00DB6A3D" w:rsidRDefault="00DB6A3D">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633364C8" w14:textId="77777777" w:rsidR="00DB6A3D" w:rsidRDefault="00DB6A3D">
            <w:pPr>
              <w:pStyle w:val="TAC"/>
              <w:rPr>
                <w:lang w:val="en-US" w:eastAsia="zh-CN"/>
              </w:rPr>
            </w:pPr>
            <w:r>
              <w:rPr>
                <w:lang w:val="en-US" w:eastAsia="ja-JP"/>
              </w:rPr>
              <w:t>25</w:t>
            </w:r>
          </w:p>
        </w:tc>
        <w:tc>
          <w:tcPr>
            <w:tcW w:w="743" w:type="dxa"/>
            <w:tcBorders>
              <w:top w:val="single" w:sz="4" w:space="0" w:color="auto"/>
              <w:left w:val="single" w:sz="4" w:space="0" w:color="auto"/>
              <w:bottom w:val="single" w:sz="4" w:space="0" w:color="auto"/>
              <w:right w:val="single" w:sz="4" w:space="0" w:color="auto"/>
            </w:tcBorders>
            <w:hideMark/>
          </w:tcPr>
          <w:p w14:paraId="45AE3CE6" w14:textId="77777777" w:rsidR="00DB6A3D" w:rsidRDefault="00DB6A3D">
            <w:pPr>
              <w:pStyle w:val="TAC"/>
              <w:rPr>
                <w:lang w:val="en-US" w:eastAsia="zh-CN"/>
              </w:rPr>
            </w:pPr>
            <w:r>
              <w:rPr>
                <w:lang w:val="en-US" w:eastAsia="ja-JP"/>
              </w:rPr>
              <w:t>25</w:t>
            </w:r>
          </w:p>
        </w:tc>
      </w:tr>
      <w:tr w:rsidR="00DB6A3D" w14:paraId="260091C0"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DFB36E6" w14:textId="77777777" w:rsidR="00DB6A3D" w:rsidRDefault="00DB6A3D">
            <w:pPr>
              <w:pStyle w:val="TAC"/>
              <w:rPr>
                <w:lang w:val="en-US" w:eastAsia="zh-CN"/>
              </w:rPr>
            </w:pPr>
            <w:r>
              <w:rPr>
                <w:lang w:val="en-US" w:eastAsia="zh-CN"/>
              </w:rPr>
              <w:t>n25</w:t>
            </w:r>
          </w:p>
        </w:tc>
        <w:tc>
          <w:tcPr>
            <w:tcW w:w="731" w:type="dxa"/>
            <w:tcBorders>
              <w:top w:val="single" w:sz="4" w:space="0" w:color="auto"/>
              <w:left w:val="single" w:sz="4" w:space="0" w:color="auto"/>
              <w:bottom w:val="single" w:sz="4" w:space="0" w:color="auto"/>
              <w:right w:val="single" w:sz="4" w:space="0" w:color="auto"/>
            </w:tcBorders>
            <w:hideMark/>
          </w:tcPr>
          <w:p w14:paraId="4975E0B5" w14:textId="77777777" w:rsidR="00DB6A3D" w:rsidRDefault="00DB6A3D">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4A3A60B6" w14:textId="77777777" w:rsidR="00DB6A3D" w:rsidRDefault="00DB6A3D">
            <w:pPr>
              <w:pStyle w:val="TAC"/>
              <w:rPr>
                <w:lang w:val="en-US" w:eastAsia="zh-CN"/>
              </w:rPr>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3C9D019B" w14:textId="77777777" w:rsidR="00DB6A3D" w:rsidRDefault="00DB6A3D">
            <w:pPr>
              <w:pStyle w:val="TAC"/>
              <w:rPr>
                <w:rFonts w:eastAsia="Calibri" w:cs="Arial"/>
                <w:lang w:val="en-US" w:eastAsia="ja-JP"/>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6E5368D4" w14:textId="77777777" w:rsidR="00DB6A3D" w:rsidRDefault="00DB6A3D">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10E97ED6" w14:textId="77777777" w:rsidR="00DB6A3D" w:rsidRDefault="00DB6A3D">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68B387EB"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4A723AB5"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B4300A8" w14:textId="77777777" w:rsidR="00DB6A3D" w:rsidRDefault="00DB6A3D">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47CEAC5" w14:textId="77777777" w:rsidR="00DB6A3D" w:rsidRDefault="00DB6A3D">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7477B2D" w14:textId="77777777" w:rsidR="00DB6A3D" w:rsidRDefault="00DB6A3D">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0C4D780B" w14:textId="77777777" w:rsidR="00DB6A3D" w:rsidRDefault="00DB6A3D">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1302F9DE" w14:textId="77777777" w:rsidR="00DB6A3D" w:rsidRDefault="00DB6A3D">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4387224" w14:textId="77777777" w:rsidR="00DB6A3D" w:rsidRDefault="00DB6A3D">
            <w:pPr>
              <w:pStyle w:val="TAC"/>
              <w:rPr>
                <w:rFonts w:cs="Arial"/>
                <w:lang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347FCDA2" w14:textId="77777777" w:rsidR="00DB6A3D" w:rsidRDefault="00DB6A3D">
            <w:pPr>
              <w:pStyle w:val="TAC"/>
              <w:rPr>
                <w:rFonts w:cs="Arial"/>
                <w:lang w:eastAsia="zh-CN"/>
              </w:rPr>
            </w:pPr>
            <w:r>
              <w:rPr>
                <w:lang w:val="en-US" w:eastAsia="zh-CN"/>
              </w:rPr>
              <w:t>50</w:t>
            </w:r>
          </w:p>
        </w:tc>
      </w:tr>
      <w:tr w:rsidR="00DB6A3D" w14:paraId="5FD7CB5C"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EE43AAD" w14:textId="77777777" w:rsidR="00DB6A3D" w:rsidRDefault="00DB6A3D">
            <w:pPr>
              <w:pStyle w:val="TAC"/>
              <w:rPr>
                <w:lang w:val="en-US" w:eastAsia="zh-CN"/>
              </w:rPr>
            </w:pPr>
            <w:r>
              <w:rPr>
                <w:rFonts w:eastAsia="Yu Mincho" w:cs="Arial"/>
                <w:szCs w:val="18"/>
                <w:lang w:eastAsia="ja-JP"/>
              </w:rPr>
              <w:t>n2</w:t>
            </w:r>
            <w:r>
              <w:rPr>
                <w:rFonts w:cs="Arial"/>
                <w:szCs w:val="18"/>
                <w:lang w:val="en-US" w:eastAsia="zh-CN"/>
              </w:rPr>
              <w:t>5</w:t>
            </w:r>
          </w:p>
        </w:tc>
        <w:tc>
          <w:tcPr>
            <w:tcW w:w="731" w:type="dxa"/>
            <w:tcBorders>
              <w:top w:val="single" w:sz="4" w:space="0" w:color="auto"/>
              <w:left w:val="single" w:sz="4" w:space="0" w:color="auto"/>
              <w:bottom w:val="single" w:sz="4" w:space="0" w:color="auto"/>
              <w:right w:val="single" w:sz="4" w:space="0" w:color="auto"/>
            </w:tcBorders>
            <w:hideMark/>
          </w:tcPr>
          <w:p w14:paraId="14AC0D70" w14:textId="77777777" w:rsidR="00DB6A3D" w:rsidRDefault="00DB6A3D">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278C4EA4" w14:textId="77777777" w:rsidR="00DB6A3D" w:rsidRDefault="00DB6A3D">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4CB1B1F5" w14:textId="77777777" w:rsidR="00DB6A3D" w:rsidRDefault="00DB6A3D">
            <w:pPr>
              <w:pStyle w:val="TAC"/>
              <w:rPr>
                <w:rFonts w:eastAsia="Calibri" w:cs="Arial"/>
                <w:lang w:val="en-US" w:eastAsia="ja-JP"/>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5804EFAD" w14:textId="77777777" w:rsidR="00DB6A3D" w:rsidRDefault="00DB6A3D">
            <w:pPr>
              <w:pStyle w:val="TAC"/>
              <w:rPr>
                <w:rFonts w:eastAsia="Calibri" w:cs="Arial"/>
                <w:lang w:val="en-US" w:eastAsia="ja-JP"/>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506B9A5C" w14:textId="77777777" w:rsidR="00DB6A3D" w:rsidRDefault="00DB6A3D">
            <w:pPr>
              <w:pStyle w:val="TAC"/>
              <w:rPr>
                <w:rFonts w:eastAsia="Calibri" w:cs="Arial"/>
                <w:lang w:val="en-US" w:eastAsia="ja-JP"/>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4B0DA572" w14:textId="77777777" w:rsidR="00DB6A3D" w:rsidRDefault="00DB6A3D">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6590E113" w14:textId="77777777" w:rsidR="00DB6A3D" w:rsidRDefault="00DB6A3D">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02178DDE" w14:textId="77777777" w:rsidR="00DB6A3D" w:rsidRDefault="00DB6A3D">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CAA29B4" w14:textId="77777777" w:rsidR="00DB6A3D" w:rsidRDefault="00DB6A3D">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070ED71B" w14:textId="77777777" w:rsidR="00DB6A3D" w:rsidRDefault="00DB6A3D">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F5EE2D3" w14:textId="77777777" w:rsidR="00DB6A3D" w:rsidRDefault="00DB6A3D">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630A572" w14:textId="77777777" w:rsidR="00DB6A3D" w:rsidRDefault="00DB6A3D">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2347FCBA" w14:textId="77777777" w:rsidR="00DB6A3D" w:rsidRDefault="00DB6A3D">
            <w:pPr>
              <w:pStyle w:val="TAC"/>
              <w:rPr>
                <w:rFonts w:cs="Arial"/>
                <w:lang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1BB73E25" w14:textId="77777777" w:rsidR="00DB6A3D" w:rsidRDefault="00DB6A3D">
            <w:pPr>
              <w:pStyle w:val="TAC"/>
              <w:rPr>
                <w:rFonts w:cs="Arial"/>
                <w:lang w:eastAsia="zh-CN"/>
              </w:rPr>
            </w:pPr>
            <w:r>
              <w:rPr>
                <w:rFonts w:eastAsia="Yu Mincho" w:cs="Arial"/>
                <w:szCs w:val="18"/>
                <w:lang w:eastAsia="ja-JP"/>
              </w:rPr>
              <w:t>n2</w:t>
            </w:r>
          </w:p>
        </w:tc>
      </w:tr>
      <w:tr w:rsidR="00DB6A3D" w14:paraId="75369D2D"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4A171EB" w14:textId="77777777" w:rsidR="00DB6A3D" w:rsidRDefault="00DB6A3D">
            <w:pPr>
              <w:pStyle w:val="TAC"/>
              <w:rPr>
                <w:lang w:val="en-US" w:eastAsia="zh-CN"/>
              </w:rPr>
            </w:pPr>
            <w:r>
              <w:t>n25</w:t>
            </w:r>
          </w:p>
        </w:tc>
        <w:tc>
          <w:tcPr>
            <w:tcW w:w="731" w:type="dxa"/>
            <w:tcBorders>
              <w:top w:val="single" w:sz="4" w:space="0" w:color="auto"/>
              <w:left w:val="single" w:sz="4" w:space="0" w:color="auto"/>
              <w:bottom w:val="single" w:sz="4" w:space="0" w:color="auto"/>
              <w:right w:val="single" w:sz="4" w:space="0" w:color="auto"/>
            </w:tcBorders>
            <w:hideMark/>
          </w:tcPr>
          <w:p w14:paraId="709C3AFB" w14:textId="77777777" w:rsidR="00DB6A3D" w:rsidRDefault="00DB6A3D">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348F9DB4" w14:textId="77777777" w:rsidR="00DB6A3D" w:rsidRDefault="00DB6A3D">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04A1D93D" w14:textId="77777777" w:rsidR="00DB6A3D" w:rsidRDefault="00DB6A3D">
            <w:pPr>
              <w:pStyle w:val="TAC"/>
              <w:rPr>
                <w:rFonts w:cs="Arial"/>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50179A47" w14:textId="77777777" w:rsidR="00DB6A3D" w:rsidRDefault="00DB6A3D">
            <w:pPr>
              <w:pStyle w:val="TAC"/>
              <w:rPr>
                <w:rFonts w:cs="Arial"/>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34867A93" w14:textId="77777777" w:rsidR="00DB6A3D" w:rsidRDefault="00DB6A3D">
            <w:pPr>
              <w:pStyle w:val="TAC"/>
              <w:rPr>
                <w:rFonts w:cs="Arial"/>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261918A5"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2BD3311C"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00FB75E" w14:textId="77777777" w:rsidR="00DB6A3D" w:rsidRDefault="00DB6A3D">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55FA73D4" w14:textId="77777777" w:rsidR="00DB6A3D" w:rsidRDefault="00DB6A3D">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043A6E53" w14:textId="77777777" w:rsidR="00DB6A3D" w:rsidRDefault="00DB6A3D">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tcPr>
          <w:p w14:paraId="50A7259E"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75AF278" w14:textId="77777777" w:rsidR="00DB6A3D" w:rsidRDefault="00DB6A3D">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3714B7CA" w14:textId="77777777" w:rsidR="00DB6A3D" w:rsidRDefault="00DB6A3D">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30DBA430" w14:textId="77777777" w:rsidR="00DB6A3D" w:rsidRDefault="00DB6A3D">
            <w:pPr>
              <w:pStyle w:val="TAC"/>
            </w:pPr>
            <w:r>
              <w:t>50</w:t>
            </w:r>
          </w:p>
        </w:tc>
      </w:tr>
      <w:tr w:rsidR="00DB6A3D" w14:paraId="29EB8EB1"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B38BC16" w14:textId="77777777" w:rsidR="00DB6A3D" w:rsidRDefault="00DB6A3D">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5A9471AE" w14:textId="77777777" w:rsidR="00DB6A3D" w:rsidRDefault="00DB6A3D">
            <w:pPr>
              <w:pStyle w:val="TAC"/>
              <w:rPr>
                <w:lang w:eastAsia="ja-JP"/>
              </w:rPr>
            </w:pPr>
            <w:r>
              <w:rPr>
                <w:lang w:val="en-US" w:eastAsia="zh-CN"/>
              </w:rPr>
              <w:t>n1</w:t>
            </w:r>
          </w:p>
        </w:tc>
        <w:tc>
          <w:tcPr>
            <w:tcW w:w="586" w:type="dxa"/>
            <w:tcBorders>
              <w:top w:val="single" w:sz="4" w:space="0" w:color="auto"/>
              <w:left w:val="single" w:sz="4" w:space="0" w:color="auto"/>
              <w:bottom w:val="single" w:sz="4" w:space="0" w:color="auto"/>
              <w:right w:val="single" w:sz="4" w:space="0" w:color="auto"/>
            </w:tcBorders>
            <w:hideMark/>
          </w:tcPr>
          <w:p w14:paraId="0BDA0A50" w14:textId="77777777" w:rsidR="00DB6A3D" w:rsidRDefault="00DB6A3D">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46CA5A55" w14:textId="77777777" w:rsidR="00DB6A3D" w:rsidRDefault="00DB6A3D">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5BF83C5A" w14:textId="77777777" w:rsidR="00DB6A3D" w:rsidRDefault="00DB6A3D">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D3041DA" w14:textId="77777777" w:rsidR="00DB6A3D" w:rsidRDefault="00DB6A3D">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F5B3D63"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0A4EB5BE"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089EE509"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52C547C9"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55FC8BA"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6A4782F"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1EA3A394"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06C72C07" w14:textId="77777777" w:rsidR="00DB6A3D" w:rsidRDefault="00DB6A3D">
            <w:pPr>
              <w:pStyle w:val="TAC"/>
            </w:pPr>
          </w:p>
        </w:tc>
        <w:tc>
          <w:tcPr>
            <w:tcW w:w="743" w:type="dxa"/>
            <w:tcBorders>
              <w:top w:val="single" w:sz="4" w:space="0" w:color="auto"/>
              <w:left w:val="single" w:sz="4" w:space="0" w:color="auto"/>
              <w:bottom w:val="single" w:sz="4" w:space="0" w:color="auto"/>
              <w:right w:val="single" w:sz="4" w:space="0" w:color="auto"/>
            </w:tcBorders>
          </w:tcPr>
          <w:p w14:paraId="21F0B20E" w14:textId="77777777" w:rsidR="00DB6A3D" w:rsidRDefault="00DB6A3D">
            <w:pPr>
              <w:pStyle w:val="TAC"/>
            </w:pPr>
          </w:p>
        </w:tc>
      </w:tr>
      <w:tr w:rsidR="00DB6A3D" w14:paraId="33257CE7"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CCDDA57" w14:textId="77777777" w:rsidR="00DB6A3D" w:rsidRDefault="00DB6A3D">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103E24BC" w14:textId="77777777" w:rsidR="00DB6A3D" w:rsidRDefault="00DB6A3D">
            <w:pPr>
              <w:pStyle w:val="TAC"/>
              <w:rPr>
                <w:lang w:eastAsia="ja-JP"/>
              </w:rPr>
            </w:pPr>
            <w:r>
              <w:rPr>
                <w:lang w:val="en-US" w:eastAsia="zh-CN"/>
              </w:rPr>
              <w:t>n50</w:t>
            </w:r>
          </w:p>
        </w:tc>
        <w:tc>
          <w:tcPr>
            <w:tcW w:w="586" w:type="dxa"/>
            <w:tcBorders>
              <w:top w:val="single" w:sz="4" w:space="0" w:color="auto"/>
              <w:left w:val="single" w:sz="4" w:space="0" w:color="auto"/>
              <w:bottom w:val="single" w:sz="4" w:space="0" w:color="auto"/>
              <w:right w:val="single" w:sz="4" w:space="0" w:color="auto"/>
            </w:tcBorders>
          </w:tcPr>
          <w:p w14:paraId="3B13EDB4"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0692EF15" w14:textId="77777777" w:rsidR="00DB6A3D" w:rsidRDefault="00DB6A3D">
            <w:pPr>
              <w:pStyle w:val="TAC"/>
            </w:pPr>
            <w:r>
              <w:rPr>
                <w:rFonts w:cs="Arial"/>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4DEAA031" w14:textId="77777777" w:rsidR="00DB6A3D" w:rsidRDefault="00DB6A3D">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3D104E0B" w14:textId="77777777" w:rsidR="00DB6A3D" w:rsidRDefault="00DB6A3D">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58ED875"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4412DFE3"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323EA13" w14:textId="77777777" w:rsidR="00DB6A3D" w:rsidRDefault="00DB6A3D">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3D78FE1" w14:textId="77777777" w:rsidR="00DB6A3D" w:rsidRDefault="00DB6A3D">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FB76E52" w14:textId="77777777" w:rsidR="00DB6A3D" w:rsidRDefault="00DB6A3D">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6B1039D8" w14:textId="77777777" w:rsidR="00DB6A3D" w:rsidRDefault="00DB6A3D">
            <w:pPr>
              <w:pStyle w:val="TAC"/>
              <w:rPr>
                <w:rFonts w:cs="Arial"/>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68880F9F" w14:textId="77777777" w:rsidR="00DB6A3D" w:rsidRDefault="00DB6A3D">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46CC4637" w14:textId="77777777" w:rsidR="00DB6A3D" w:rsidRDefault="00DB6A3D">
            <w:pPr>
              <w:pStyle w:val="TAC"/>
            </w:pPr>
          </w:p>
        </w:tc>
        <w:tc>
          <w:tcPr>
            <w:tcW w:w="743" w:type="dxa"/>
            <w:tcBorders>
              <w:top w:val="single" w:sz="4" w:space="0" w:color="auto"/>
              <w:left w:val="single" w:sz="4" w:space="0" w:color="auto"/>
              <w:bottom w:val="single" w:sz="4" w:space="0" w:color="auto"/>
              <w:right w:val="single" w:sz="4" w:space="0" w:color="auto"/>
            </w:tcBorders>
          </w:tcPr>
          <w:p w14:paraId="25AE84B3" w14:textId="77777777" w:rsidR="00DB6A3D" w:rsidRDefault="00DB6A3D">
            <w:pPr>
              <w:pStyle w:val="TAC"/>
            </w:pPr>
          </w:p>
        </w:tc>
      </w:tr>
      <w:tr w:rsidR="00DB6A3D" w14:paraId="3E631969"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0357466" w14:textId="77777777" w:rsidR="00DB6A3D" w:rsidRDefault="00DB6A3D">
            <w:pPr>
              <w:keepNext/>
              <w:keepLines/>
              <w:widowControl w:val="0"/>
              <w:spacing w:after="0"/>
              <w:jc w:val="center"/>
              <w:rPr>
                <w:lang w:eastAsia="zh-CN"/>
              </w:rPr>
            </w:pPr>
            <w:r>
              <w:rPr>
                <w:rFonts w:ascii="Arial" w:eastAsia="MS Mincho" w:hAnsi="Arial"/>
                <w:kern w:val="2"/>
                <w:sz w:val="18"/>
                <w:szCs w:val="22"/>
                <w:lang w:val="en-US" w:eastAsia="zh-TW"/>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14:paraId="5DBF35A9" w14:textId="77777777" w:rsidR="00DB6A3D" w:rsidRDefault="00DB6A3D">
            <w:pPr>
              <w:keepNext/>
              <w:keepLines/>
              <w:widowControl w:val="0"/>
              <w:spacing w:after="0"/>
              <w:jc w:val="center"/>
              <w:rPr>
                <w:lang w:eastAsia="ja-JP"/>
              </w:rPr>
            </w:pPr>
            <w:r>
              <w:rPr>
                <w:rFonts w:ascii="Arial" w:eastAsia="MS Mincho" w:hAnsi="Arial" w:cs="Arial"/>
                <w:kern w:val="2"/>
                <w:sz w:val="18"/>
                <w:szCs w:val="22"/>
                <w:lang w:val="en-US" w:eastAsia="zh-TW"/>
              </w:rPr>
              <w:t>n74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A6E9D" w14:textId="77777777" w:rsidR="00DB6A3D" w:rsidRDefault="00DB6A3D">
            <w:pPr>
              <w:keepNext/>
              <w:keepLines/>
              <w:widowControl w:val="0"/>
              <w:spacing w:after="0"/>
              <w:jc w:val="center"/>
              <w:rPr>
                <w:rFonts w:eastAsia="Malgun Gothic" w:cs="Arial"/>
              </w:rPr>
            </w:pPr>
            <w:r>
              <w:rPr>
                <w:rFonts w:ascii="Arial" w:eastAsia="MS Mincho" w:hAnsi="Arial" w:cs="Arial"/>
                <w:kern w:val="2"/>
                <w:sz w:val="18"/>
                <w:szCs w:val="22"/>
                <w:lang w:val="en-US" w:eastAsia="zh-TW"/>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72F224D2" w14:textId="77777777" w:rsidR="00DB6A3D" w:rsidRDefault="00DB6A3D">
            <w:pPr>
              <w:keepNext/>
              <w:keepLines/>
              <w:widowControl w:val="0"/>
              <w:spacing w:after="0"/>
              <w:jc w:val="center"/>
              <w:rPr>
                <w:rFonts w:eastAsia="Malgun Gothic" w:cs="Arial"/>
              </w:rPr>
            </w:pPr>
            <w:r>
              <w:rPr>
                <w:rFonts w:ascii="Arial" w:eastAsia="MS Mincho" w:hAnsi="Arial" w:cs="Arial"/>
                <w:kern w:val="2"/>
                <w:sz w:val="18"/>
                <w:szCs w:val="22"/>
                <w:lang w:val="en-US" w:eastAsia="zh-TW"/>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4E7B7770" w14:textId="77777777" w:rsidR="00DB6A3D" w:rsidRDefault="00DB6A3D">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71A1D3C8" w14:textId="77777777" w:rsidR="00DB6A3D" w:rsidRDefault="00DB6A3D">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846A686" w14:textId="77777777" w:rsidR="00DB6A3D" w:rsidRDefault="00DB6A3D">
            <w:pPr>
              <w:pStyle w:val="TAC"/>
              <w:rPr>
                <w:rFonts w:eastAsia="Malgun Gothic" w:cs="Arial"/>
              </w:rPr>
            </w:pPr>
          </w:p>
        </w:tc>
        <w:tc>
          <w:tcPr>
            <w:tcW w:w="653" w:type="dxa"/>
            <w:tcBorders>
              <w:top w:val="single" w:sz="4" w:space="0" w:color="auto"/>
              <w:left w:val="single" w:sz="4" w:space="0" w:color="auto"/>
              <w:bottom w:val="single" w:sz="4" w:space="0" w:color="auto"/>
              <w:right w:val="single" w:sz="4" w:space="0" w:color="auto"/>
            </w:tcBorders>
          </w:tcPr>
          <w:p w14:paraId="796F6115" w14:textId="77777777" w:rsidR="00DB6A3D" w:rsidRDefault="00DB6A3D">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40EC4CE1" w14:textId="77777777" w:rsidR="00DB6A3D" w:rsidRDefault="00DB6A3D">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444E1CF1" w14:textId="77777777" w:rsidR="00DB6A3D" w:rsidRDefault="00DB6A3D">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03B93527"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338C659"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641E327A"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5834C9B" w14:textId="77777777" w:rsidR="00DB6A3D" w:rsidRDefault="00DB6A3D">
            <w:pPr>
              <w:pStyle w:val="TAC"/>
            </w:pPr>
          </w:p>
        </w:tc>
        <w:tc>
          <w:tcPr>
            <w:tcW w:w="743" w:type="dxa"/>
            <w:tcBorders>
              <w:top w:val="single" w:sz="4" w:space="0" w:color="auto"/>
              <w:left w:val="single" w:sz="4" w:space="0" w:color="auto"/>
              <w:bottom w:val="single" w:sz="4" w:space="0" w:color="auto"/>
              <w:right w:val="single" w:sz="4" w:space="0" w:color="auto"/>
            </w:tcBorders>
          </w:tcPr>
          <w:p w14:paraId="491ED1CA" w14:textId="77777777" w:rsidR="00DB6A3D" w:rsidRDefault="00DB6A3D">
            <w:pPr>
              <w:pStyle w:val="TAC"/>
            </w:pPr>
          </w:p>
        </w:tc>
      </w:tr>
      <w:tr w:rsidR="00DB6A3D" w14:paraId="0C653CF7"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AD2A19D" w14:textId="77777777" w:rsidR="00DB6A3D" w:rsidRDefault="00DB6A3D">
            <w:pPr>
              <w:pStyle w:val="TAC"/>
              <w:rPr>
                <w:lang w:eastAsia="zh-CN"/>
              </w:rPr>
            </w:pPr>
            <w:r>
              <w:rPr>
                <w:lang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7D8F0762" w14:textId="77777777" w:rsidR="00DB6A3D" w:rsidRDefault="00DB6A3D">
            <w:pPr>
              <w:pStyle w:val="TAC"/>
              <w:rPr>
                <w:lang w:eastAsia="ja-JP"/>
              </w:rPr>
            </w:pPr>
            <w:r>
              <w:rPr>
                <w:lang w:eastAsia="ja-JP"/>
              </w:rPr>
              <w:t>n75</w:t>
            </w:r>
          </w:p>
        </w:tc>
        <w:tc>
          <w:tcPr>
            <w:tcW w:w="586" w:type="dxa"/>
            <w:tcBorders>
              <w:top w:val="single" w:sz="4" w:space="0" w:color="auto"/>
              <w:left w:val="single" w:sz="4" w:space="0" w:color="auto"/>
              <w:bottom w:val="single" w:sz="4" w:space="0" w:color="auto"/>
              <w:right w:val="single" w:sz="4" w:space="0" w:color="auto"/>
            </w:tcBorders>
            <w:hideMark/>
          </w:tcPr>
          <w:p w14:paraId="731B2479" w14:textId="77777777" w:rsidR="00DB6A3D" w:rsidRDefault="00DB6A3D">
            <w:pPr>
              <w:pStyle w:val="TAC"/>
            </w:pPr>
            <w:r>
              <w:rPr>
                <w:rFonts w:eastAsia="Malgun Gothic" w:cs="Arial"/>
              </w:rPr>
              <w:t>12</w:t>
            </w:r>
          </w:p>
        </w:tc>
        <w:tc>
          <w:tcPr>
            <w:tcW w:w="642" w:type="dxa"/>
            <w:tcBorders>
              <w:top w:val="single" w:sz="4" w:space="0" w:color="auto"/>
              <w:left w:val="single" w:sz="4" w:space="0" w:color="auto"/>
              <w:bottom w:val="single" w:sz="4" w:space="0" w:color="auto"/>
              <w:right w:val="single" w:sz="4" w:space="0" w:color="auto"/>
            </w:tcBorders>
            <w:hideMark/>
          </w:tcPr>
          <w:p w14:paraId="7353291E" w14:textId="77777777" w:rsidR="00DB6A3D" w:rsidRDefault="00DB6A3D">
            <w:pPr>
              <w:pStyle w:val="TAC"/>
            </w:pPr>
            <w:r>
              <w:rPr>
                <w:rFonts w:eastAsia="Malgun Gothic" w:cs="Arial"/>
              </w:rPr>
              <w:t>25</w:t>
            </w:r>
          </w:p>
        </w:tc>
        <w:tc>
          <w:tcPr>
            <w:tcW w:w="652" w:type="dxa"/>
            <w:tcBorders>
              <w:top w:val="single" w:sz="4" w:space="0" w:color="auto"/>
              <w:left w:val="single" w:sz="4" w:space="0" w:color="auto"/>
              <w:bottom w:val="single" w:sz="4" w:space="0" w:color="auto"/>
              <w:right w:val="single" w:sz="4" w:space="0" w:color="auto"/>
            </w:tcBorders>
            <w:hideMark/>
          </w:tcPr>
          <w:p w14:paraId="585D6B25" w14:textId="77777777" w:rsidR="00DB6A3D" w:rsidRDefault="00DB6A3D">
            <w:pPr>
              <w:pStyle w:val="TAC"/>
            </w:pPr>
            <w:r>
              <w:rPr>
                <w:rFonts w:eastAsia="Malgun Gothic" w:cs="Arial"/>
              </w:rPr>
              <w:t>36</w:t>
            </w:r>
          </w:p>
        </w:tc>
        <w:tc>
          <w:tcPr>
            <w:tcW w:w="653" w:type="dxa"/>
            <w:tcBorders>
              <w:top w:val="single" w:sz="4" w:space="0" w:color="auto"/>
              <w:left w:val="single" w:sz="4" w:space="0" w:color="auto"/>
              <w:bottom w:val="single" w:sz="4" w:space="0" w:color="auto"/>
              <w:right w:val="single" w:sz="4" w:space="0" w:color="auto"/>
            </w:tcBorders>
            <w:hideMark/>
          </w:tcPr>
          <w:p w14:paraId="12E43F0A" w14:textId="77777777" w:rsidR="00DB6A3D" w:rsidRDefault="00DB6A3D">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595318E1" w14:textId="77777777" w:rsidR="00DB6A3D" w:rsidRDefault="00DB6A3D">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63EE5D0F" w14:textId="77777777" w:rsidR="00DB6A3D" w:rsidRDefault="00DB6A3D">
            <w:pPr>
              <w:pStyle w:val="TAC"/>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4A74E2D0" w14:textId="77777777" w:rsidR="00DB6A3D" w:rsidRDefault="00DB6A3D">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012E21A7" w14:textId="77777777" w:rsidR="00DB6A3D" w:rsidRDefault="00DB6A3D">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tcPr>
          <w:p w14:paraId="61CDC035"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2D53A878"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D72C228" w14:textId="77777777" w:rsidR="00DB6A3D" w:rsidRDefault="00DB6A3D">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68F6C12" w14:textId="77777777" w:rsidR="00DB6A3D" w:rsidRDefault="00DB6A3D">
            <w:pPr>
              <w:pStyle w:val="TAC"/>
            </w:pPr>
          </w:p>
        </w:tc>
        <w:tc>
          <w:tcPr>
            <w:tcW w:w="743" w:type="dxa"/>
            <w:tcBorders>
              <w:top w:val="single" w:sz="4" w:space="0" w:color="auto"/>
              <w:left w:val="single" w:sz="4" w:space="0" w:color="auto"/>
              <w:bottom w:val="single" w:sz="4" w:space="0" w:color="auto"/>
              <w:right w:val="single" w:sz="4" w:space="0" w:color="auto"/>
            </w:tcBorders>
          </w:tcPr>
          <w:p w14:paraId="3731CBD3" w14:textId="77777777" w:rsidR="00DB6A3D" w:rsidRDefault="00DB6A3D">
            <w:pPr>
              <w:pStyle w:val="TAC"/>
            </w:pPr>
          </w:p>
        </w:tc>
      </w:tr>
      <w:tr w:rsidR="00DB6A3D" w14:paraId="2640B986"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2E08502" w14:textId="77777777" w:rsidR="00DB6A3D" w:rsidRDefault="00DB6A3D">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1A5B56D3" w14:textId="77777777" w:rsidR="00DB6A3D" w:rsidRDefault="00DB6A3D">
            <w:pPr>
              <w:pStyle w:val="TAC"/>
              <w:rPr>
                <w:lang w:eastAsia="ja-JP"/>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3D1E9FDD" w14:textId="77777777" w:rsidR="00DB6A3D" w:rsidRDefault="00DB6A3D">
            <w:pPr>
              <w:pStyle w:val="TAC"/>
              <w:rPr>
                <w:rFonts w:eastAsia="Malgun Gothic" w:cs="Arial"/>
              </w:rPr>
            </w:pPr>
          </w:p>
        </w:tc>
        <w:tc>
          <w:tcPr>
            <w:tcW w:w="642" w:type="dxa"/>
            <w:tcBorders>
              <w:top w:val="single" w:sz="4" w:space="0" w:color="auto"/>
              <w:left w:val="single" w:sz="4" w:space="0" w:color="auto"/>
              <w:bottom w:val="single" w:sz="4" w:space="0" w:color="auto"/>
              <w:right w:val="single" w:sz="4" w:space="0" w:color="auto"/>
            </w:tcBorders>
            <w:hideMark/>
          </w:tcPr>
          <w:p w14:paraId="5AE7B880" w14:textId="77777777" w:rsidR="00DB6A3D" w:rsidRDefault="00DB6A3D">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069DF0D4" w14:textId="77777777" w:rsidR="00DB6A3D" w:rsidRDefault="00DB6A3D">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742C9ED3" w14:textId="77777777" w:rsidR="00DB6A3D" w:rsidRDefault="00DB6A3D">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6ED5EC20"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1FD081FC"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D176BDA" w14:textId="77777777" w:rsidR="00DB6A3D" w:rsidRDefault="00DB6A3D">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69152BA" w14:textId="77777777" w:rsidR="00DB6A3D" w:rsidRDefault="00DB6A3D">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01F7CD1" w14:textId="77777777" w:rsidR="00DB6A3D" w:rsidRDefault="00DB6A3D">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43043032" w14:textId="77777777" w:rsidR="00DB6A3D" w:rsidRDefault="00DB6A3D">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12B9D8F1" w14:textId="77777777" w:rsidR="00DB6A3D" w:rsidRDefault="00DB6A3D">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EC442CE" w14:textId="77777777" w:rsidR="00DB6A3D" w:rsidRDefault="00DB6A3D">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A43CDF3" w14:textId="77777777" w:rsidR="00DB6A3D" w:rsidRDefault="00DB6A3D">
            <w:pPr>
              <w:pStyle w:val="TAC"/>
            </w:pPr>
            <w:r>
              <w:rPr>
                <w:lang w:val="en-US" w:eastAsia="zh-CN"/>
              </w:rPr>
              <w:t>25</w:t>
            </w:r>
          </w:p>
        </w:tc>
      </w:tr>
      <w:tr w:rsidR="00DB6A3D" w14:paraId="1AF96D7E"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C19FFC8" w14:textId="77777777" w:rsidR="00DB6A3D" w:rsidRDefault="00DB6A3D">
            <w:pPr>
              <w:pStyle w:val="TAC"/>
            </w:pPr>
            <w:r>
              <w:t>n28</w:t>
            </w:r>
          </w:p>
        </w:tc>
        <w:tc>
          <w:tcPr>
            <w:tcW w:w="731" w:type="dxa"/>
            <w:tcBorders>
              <w:top w:val="single" w:sz="4" w:space="0" w:color="auto"/>
              <w:left w:val="single" w:sz="4" w:space="0" w:color="auto"/>
              <w:bottom w:val="single" w:sz="4" w:space="0" w:color="auto"/>
              <w:right w:val="single" w:sz="4" w:space="0" w:color="auto"/>
            </w:tcBorders>
            <w:hideMark/>
          </w:tcPr>
          <w:p w14:paraId="2C7654AE" w14:textId="77777777" w:rsidR="00DB6A3D" w:rsidRDefault="00DB6A3D">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529B5374"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2BDD647B" w14:textId="77777777" w:rsidR="00DB6A3D" w:rsidRDefault="00DB6A3D">
            <w:pPr>
              <w:pStyle w:val="TAC"/>
            </w:pPr>
            <w:r>
              <w:t>10</w:t>
            </w:r>
          </w:p>
        </w:tc>
        <w:tc>
          <w:tcPr>
            <w:tcW w:w="652" w:type="dxa"/>
            <w:tcBorders>
              <w:top w:val="single" w:sz="4" w:space="0" w:color="auto"/>
              <w:left w:val="single" w:sz="4" w:space="0" w:color="auto"/>
              <w:bottom w:val="single" w:sz="4" w:space="0" w:color="auto"/>
              <w:right w:val="single" w:sz="4" w:space="0" w:color="auto"/>
            </w:tcBorders>
            <w:hideMark/>
          </w:tcPr>
          <w:p w14:paraId="67648644" w14:textId="77777777" w:rsidR="00DB6A3D" w:rsidRDefault="00DB6A3D">
            <w:pPr>
              <w:pStyle w:val="TAC"/>
            </w:pPr>
            <w:r>
              <w:t>15</w:t>
            </w:r>
          </w:p>
        </w:tc>
        <w:tc>
          <w:tcPr>
            <w:tcW w:w="653" w:type="dxa"/>
            <w:tcBorders>
              <w:top w:val="single" w:sz="4" w:space="0" w:color="auto"/>
              <w:left w:val="single" w:sz="4" w:space="0" w:color="auto"/>
              <w:bottom w:val="single" w:sz="4" w:space="0" w:color="auto"/>
              <w:right w:val="single" w:sz="4" w:space="0" w:color="auto"/>
            </w:tcBorders>
            <w:hideMark/>
          </w:tcPr>
          <w:p w14:paraId="167FD8C4" w14:textId="77777777" w:rsidR="00DB6A3D" w:rsidRDefault="00DB6A3D">
            <w:pPr>
              <w:pStyle w:val="TAC"/>
            </w:pPr>
            <w:r>
              <w:t>20</w:t>
            </w:r>
          </w:p>
        </w:tc>
        <w:tc>
          <w:tcPr>
            <w:tcW w:w="653" w:type="dxa"/>
            <w:tcBorders>
              <w:top w:val="single" w:sz="4" w:space="0" w:color="auto"/>
              <w:left w:val="single" w:sz="4" w:space="0" w:color="auto"/>
              <w:bottom w:val="single" w:sz="4" w:space="0" w:color="auto"/>
              <w:right w:val="single" w:sz="4" w:space="0" w:color="auto"/>
            </w:tcBorders>
            <w:hideMark/>
          </w:tcPr>
          <w:p w14:paraId="41AB868F" w14:textId="77777777" w:rsidR="00DB6A3D" w:rsidRDefault="00DB6A3D">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C55EDFE"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7982581"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2E3A5D8"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25E4375"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54EC03E" w14:textId="77777777" w:rsidR="00DB6A3D" w:rsidRDefault="00DB6A3D">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931AABE"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17018E9" w14:textId="77777777" w:rsidR="00DB6A3D" w:rsidRDefault="00DB6A3D">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04786CFA" w14:textId="77777777" w:rsidR="00DB6A3D" w:rsidRDefault="00DB6A3D">
            <w:pPr>
              <w:pStyle w:val="TAC"/>
            </w:pPr>
            <w:r>
              <w:t>25</w:t>
            </w:r>
          </w:p>
        </w:tc>
      </w:tr>
      <w:tr w:rsidR="00DB6A3D" w14:paraId="3A7ABE0A"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DEA36DD" w14:textId="77777777" w:rsidR="00DB6A3D" w:rsidRDefault="00DB6A3D">
            <w:pPr>
              <w:pStyle w:val="TAC"/>
            </w:pPr>
            <w:r>
              <w:rPr>
                <w:lang w:val="en-US"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4D47B00D" w14:textId="77777777" w:rsidR="00DB6A3D" w:rsidRDefault="00DB6A3D">
            <w:pPr>
              <w:pStyle w:val="TAC"/>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5239AEA0" w14:textId="77777777" w:rsidR="00DB6A3D" w:rsidRDefault="00DB6A3D">
            <w:pPr>
              <w:pStyle w:val="TAC"/>
            </w:pPr>
            <w:r>
              <w:rPr>
                <w:lang w:val="en-US" w:eastAsia="zh-CN"/>
              </w:rPr>
              <w:t>12</w:t>
            </w:r>
          </w:p>
        </w:tc>
        <w:tc>
          <w:tcPr>
            <w:tcW w:w="642" w:type="dxa"/>
            <w:tcBorders>
              <w:top w:val="single" w:sz="4" w:space="0" w:color="auto"/>
              <w:left w:val="single" w:sz="4" w:space="0" w:color="auto"/>
              <w:bottom w:val="single" w:sz="4" w:space="0" w:color="auto"/>
              <w:right w:val="single" w:sz="4" w:space="0" w:color="auto"/>
            </w:tcBorders>
            <w:hideMark/>
          </w:tcPr>
          <w:p w14:paraId="09ED0A0B" w14:textId="77777777" w:rsidR="00DB6A3D" w:rsidRDefault="00DB6A3D">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65A6FA45" w14:textId="77777777" w:rsidR="00DB6A3D" w:rsidRDefault="00DB6A3D">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51DC24B3" w14:textId="77777777" w:rsidR="00DB6A3D" w:rsidRDefault="00DB6A3D">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0578B5A2"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02DCA9B9"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667D594" w14:textId="77777777" w:rsidR="00DB6A3D" w:rsidRDefault="00DB6A3D">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38797186" w14:textId="77777777" w:rsidR="00DB6A3D" w:rsidRDefault="00DB6A3D">
            <w:pPr>
              <w:pStyle w:val="TAC"/>
            </w:pPr>
            <w:r>
              <w:rPr>
                <w:lang w:val="en-US" w:eastAsia="zh-CN"/>
              </w:rPr>
              <w:t>128</w:t>
            </w:r>
          </w:p>
        </w:tc>
        <w:tc>
          <w:tcPr>
            <w:tcW w:w="717" w:type="dxa"/>
            <w:tcBorders>
              <w:top w:val="single" w:sz="4" w:space="0" w:color="auto"/>
              <w:left w:val="single" w:sz="4" w:space="0" w:color="auto"/>
              <w:bottom w:val="single" w:sz="4" w:space="0" w:color="auto"/>
              <w:right w:val="single" w:sz="4" w:space="0" w:color="auto"/>
            </w:tcBorders>
            <w:hideMark/>
          </w:tcPr>
          <w:p w14:paraId="2604FB98" w14:textId="77777777" w:rsidR="00DB6A3D" w:rsidRDefault="00DB6A3D">
            <w:pPr>
              <w:pStyle w:val="TAC"/>
            </w:pPr>
            <w:r>
              <w:rPr>
                <w:lang w:val="en-US" w:eastAsia="zh-CN"/>
              </w:rPr>
              <w:t>160</w:t>
            </w:r>
          </w:p>
        </w:tc>
        <w:tc>
          <w:tcPr>
            <w:tcW w:w="717" w:type="dxa"/>
            <w:tcBorders>
              <w:top w:val="single" w:sz="4" w:space="0" w:color="auto"/>
              <w:left w:val="single" w:sz="4" w:space="0" w:color="auto"/>
              <w:bottom w:val="single" w:sz="4" w:space="0" w:color="auto"/>
              <w:right w:val="single" w:sz="4" w:space="0" w:color="auto"/>
            </w:tcBorders>
          </w:tcPr>
          <w:p w14:paraId="2834CEDC" w14:textId="77777777" w:rsidR="00DB6A3D" w:rsidRDefault="00DB6A3D">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CF0A332" w14:textId="77777777" w:rsidR="00DB6A3D" w:rsidRDefault="00DB6A3D">
            <w:pPr>
              <w:pStyle w:val="TAC"/>
            </w:pPr>
            <w:r>
              <w:rPr>
                <w:lang w:val="en-US" w:eastAsia="zh-CN"/>
              </w:rPr>
              <w:t>200</w:t>
            </w:r>
          </w:p>
        </w:tc>
        <w:tc>
          <w:tcPr>
            <w:tcW w:w="717" w:type="dxa"/>
            <w:tcBorders>
              <w:top w:val="single" w:sz="4" w:space="0" w:color="auto"/>
              <w:left w:val="single" w:sz="4" w:space="0" w:color="auto"/>
              <w:bottom w:val="single" w:sz="4" w:space="0" w:color="auto"/>
              <w:right w:val="single" w:sz="4" w:space="0" w:color="auto"/>
            </w:tcBorders>
            <w:hideMark/>
          </w:tcPr>
          <w:p w14:paraId="06B15D68" w14:textId="77777777" w:rsidR="00DB6A3D" w:rsidRDefault="00DB6A3D">
            <w:pPr>
              <w:pStyle w:val="TAC"/>
            </w:pPr>
            <w:r>
              <w:rPr>
                <w:lang w:val="en-US" w:eastAsia="zh-CN"/>
              </w:rPr>
              <w:t>200</w:t>
            </w:r>
          </w:p>
        </w:tc>
        <w:tc>
          <w:tcPr>
            <w:tcW w:w="743" w:type="dxa"/>
            <w:tcBorders>
              <w:top w:val="single" w:sz="4" w:space="0" w:color="auto"/>
              <w:left w:val="single" w:sz="4" w:space="0" w:color="auto"/>
              <w:bottom w:val="single" w:sz="4" w:space="0" w:color="auto"/>
              <w:right w:val="single" w:sz="4" w:space="0" w:color="auto"/>
            </w:tcBorders>
            <w:hideMark/>
          </w:tcPr>
          <w:p w14:paraId="5D5900A6" w14:textId="77777777" w:rsidR="00DB6A3D" w:rsidRDefault="00DB6A3D">
            <w:pPr>
              <w:pStyle w:val="TAC"/>
            </w:pPr>
            <w:r>
              <w:rPr>
                <w:lang w:val="en-US" w:eastAsia="zh-CN"/>
              </w:rPr>
              <w:t>200</w:t>
            </w:r>
          </w:p>
        </w:tc>
      </w:tr>
      <w:tr w:rsidR="00DB6A3D" w14:paraId="72A6A3F2"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1D96864" w14:textId="77777777" w:rsidR="00DB6A3D" w:rsidRDefault="00DB6A3D">
            <w:pPr>
              <w:pStyle w:val="TAC"/>
              <w:rPr>
                <w:lang w:val="en-US" w:eastAsia="zh-CN"/>
              </w:rPr>
            </w:pPr>
            <w:r>
              <w:rPr>
                <w:rFonts w:cs="Arial"/>
                <w:szCs w:val="18"/>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5C86873D" w14:textId="77777777" w:rsidR="00DB6A3D" w:rsidRDefault="00DB6A3D">
            <w:pPr>
              <w:pStyle w:val="TAC"/>
              <w:rPr>
                <w:lang w:val="en-US" w:eastAsia="zh-CN"/>
              </w:rPr>
            </w:pPr>
            <w:r>
              <w:rPr>
                <w:rFonts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2FFF10DE" w14:textId="77777777" w:rsidR="00DB6A3D" w:rsidRDefault="00DB6A3D">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6736E917" w14:textId="77777777" w:rsidR="00DB6A3D" w:rsidRDefault="00DB6A3D">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40990C65" w14:textId="77777777" w:rsidR="00DB6A3D" w:rsidRDefault="00DB6A3D">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4A7D4DE4" w14:textId="77777777" w:rsidR="00DB6A3D" w:rsidRDefault="00DB6A3D">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4421FD71" w14:textId="77777777" w:rsidR="00DB6A3D" w:rsidRDefault="00DB6A3D">
            <w:pPr>
              <w:pStyle w:val="TAC"/>
            </w:pPr>
            <w:r>
              <w:rPr>
                <w:rFonts w:cs="Arial"/>
                <w:szCs w:val="18"/>
              </w:rPr>
              <w:t>64</w:t>
            </w:r>
          </w:p>
        </w:tc>
        <w:tc>
          <w:tcPr>
            <w:tcW w:w="653" w:type="dxa"/>
            <w:tcBorders>
              <w:top w:val="single" w:sz="4" w:space="0" w:color="auto"/>
              <w:left w:val="single" w:sz="4" w:space="0" w:color="auto"/>
              <w:bottom w:val="single" w:sz="4" w:space="0" w:color="auto"/>
              <w:right w:val="single" w:sz="4" w:space="0" w:color="auto"/>
            </w:tcBorders>
            <w:hideMark/>
          </w:tcPr>
          <w:p w14:paraId="6704BB2E" w14:textId="77777777" w:rsidR="00DB6A3D" w:rsidRDefault="00DB6A3D">
            <w:pPr>
              <w:pStyle w:val="TAC"/>
            </w:pPr>
            <w:r>
              <w:rPr>
                <w:rFonts w:cs="Arial"/>
                <w:szCs w:val="18"/>
              </w:rPr>
              <w:t>80</w:t>
            </w:r>
          </w:p>
        </w:tc>
        <w:tc>
          <w:tcPr>
            <w:tcW w:w="717" w:type="dxa"/>
            <w:tcBorders>
              <w:top w:val="single" w:sz="4" w:space="0" w:color="auto"/>
              <w:left w:val="single" w:sz="4" w:space="0" w:color="auto"/>
              <w:bottom w:val="single" w:sz="4" w:space="0" w:color="auto"/>
              <w:right w:val="single" w:sz="4" w:space="0" w:color="auto"/>
            </w:tcBorders>
            <w:hideMark/>
          </w:tcPr>
          <w:p w14:paraId="3B8DB977" w14:textId="77777777" w:rsidR="00DB6A3D" w:rsidRDefault="00DB6A3D">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4710D755" w14:textId="77777777" w:rsidR="00DB6A3D" w:rsidRDefault="00DB6A3D">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C21AE32" w14:textId="77777777" w:rsidR="00DB6A3D" w:rsidRDefault="00DB6A3D">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tcPr>
          <w:p w14:paraId="63249798" w14:textId="77777777" w:rsidR="00DB6A3D" w:rsidRDefault="00DB6A3D">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0DD87D8F" w14:textId="77777777" w:rsidR="00DB6A3D" w:rsidRDefault="00DB6A3D">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45559A89" w14:textId="77777777" w:rsidR="00DB6A3D" w:rsidRDefault="00DB6A3D">
            <w:pPr>
              <w:pStyle w:val="TAC"/>
              <w:rPr>
                <w:lang w:val="en-US" w:eastAsia="zh-CN"/>
              </w:rPr>
            </w:pPr>
            <w:r>
              <w:rPr>
                <w:rFonts w:cs="Arial"/>
                <w:szCs w:val="18"/>
              </w:rPr>
              <w:t>10</w:t>
            </w:r>
            <w:r>
              <w:rPr>
                <w:rFonts w:cs="Arial"/>
                <w:szCs w:val="18"/>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00164D78" w14:textId="77777777" w:rsidR="00DB6A3D" w:rsidRDefault="00DB6A3D">
            <w:pPr>
              <w:pStyle w:val="TAC"/>
              <w:rPr>
                <w:lang w:val="en-US" w:eastAsia="zh-CN"/>
              </w:rPr>
            </w:pPr>
            <w:r>
              <w:rPr>
                <w:rFonts w:cs="Arial"/>
                <w:szCs w:val="18"/>
              </w:rPr>
              <w:t>10</w:t>
            </w:r>
            <w:r>
              <w:rPr>
                <w:rFonts w:cs="Arial"/>
                <w:szCs w:val="18"/>
                <w:lang w:eastAsia="ja-JP"/>
              </w:rPr>
              <w:t>0</w:t>
            </w:r>
          </w:p>
        </w:tc>
      </w:tr>
      <w:tr w:rsidR="00DB6A3D" w14:paraId="2F973CDC"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DEC7352" w14:textId="77777777" w:rsidR="00DB6A3D" w:rsidRDefault="00DB6A3D">
            <w:pPr>
              <w:pStyle w:val="TAC"/>
              <w:rPr>
                <w:lang w:val="en-US" w:eastAsia="zh-CN"/>
              </w:rPr>
            </w:pPr>
            <w:r>
              <w:rPr>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73111ABB" w14:textId="77777777" w:rsidR="00DB6A3D" w:rsidRDefault="00DB6A3D">
            <w:pPr>
              <w:pStyle w:val="TAC"/>
              <w:rPr>
                <w:lang w:val="en-US" w:eastAsia="zh-CN"/>
              </w:rPr>
            </w:pPr>
            <w:r>
              <w:rPr>
                <w:rFonts w:cs="Arial"/>
                <w:lang w:eastAsia="ja-JP"/>
              </w:rPr>
              <w:t>n78</w:t>
            </w:r>
          </w:p>
        </w:tc>
        <w:tc>
          <w:tcPr>
            <w:tcW w:w="586" w:type="dxa"/>
            <w:tcBorders>
              <w:top w:val="single" w:sz="4" w:space="0" w:color="auto"/>
              <w:left w:val="single" w:sz="4" w:space="0" w:color="auto"/>
              <w:bottom w:val="single" w:sz="4" w:space="0" w:color="auto"/>
              <w:right w:val="single" w:sz="4" w:space="0" w:color="auto"/>
            </w:tcBorders>
          </w:tcPr>
          <w:p w14:paraId="723B6135" w14:textId="77777777" w:rsidR="00DB6A3D" w:rsidRDefault="00DB6A3D">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6B0D1008" w14:textId="77777777" w:rsidR="00DB6A3D" w:rsidRDefault="00DB6A3D">
            <w:pPr>
              <w:pStyle w:val="TAC"/>
              <w:rPr>
                <w:lang w:val="en-US" w:eastAsia="zh-CN"/>
              </w:rPr>
            </w:pPr>
            <w:r>
              <w:rPr>
                <w:rFonts w:cs="Arial"/>
                <w:lang w:eastAsia="ja-JP"/>
              </w:rPr>
              <w:t>2</w:t>
            </w:r>
            <w:r>
              <w:rPr>
                <w:rFonts w:cs="Arial"/>
              </w:rPr>
              <w:t>5</w:t>
            </w:r>
          </w:p>
        </w:tc>
        <w:tc>
          <w:tcPr>
            <w:tcW w:w="652" w:type="dxa"/>
            <w:tcBorders>
              <w:top w:val="single" w:sz="4" w:space="0" w:color="auto"/>
              <w:left w:val="single" w:sz="4" w:space="0" w:color="auto"/>
              <w:bottom w:val="single" w:sz="4" w:space="0" w:color="auto"/>
              <w:right w:val="single" w:sz="4" w:space="0" w:color="auto"/>
            </w:tcBorders>
            <w:hideMark/>
          </w:tcPr>
          <w:p w14:paraId="6F2D04C1" w14:textId="77777777" w:rsidR="00DB6A3D" w:rsidRDefault="00DB6A3D">
            <w:pPr>
              <w:pStyle w:val="TAC"/>
              <w:rPr>
                <w:lang w:val="en-US" w:eastAsia="zh-CN"/>
              </w:rPr>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hideMark/>
          </w:tcPr>
          <w:p w14:paraId="2D1C5813" w14:textId="77777777" w:rsidR="00DB6A3D" w:rsidRDefault="00DB6A3D">
            <w:pPr>
              <w:pStyle w:val="TAC"/>
              <w:rPr>
                <w:lang w:val="en-US" w:eastAsia="zh-CN"/>
              </w:rPr>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tcPr>
          <w:p w14:paraId="336BA366"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tcPr>
          <w:p w14:paraId="4368595F"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53958C5" w14:textId="77777777" w:rsidR="00DB6A3D" w:rsidRDefault="00DB6A3D">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540F4D70" w14:textId="77777777" w:rsidR="00DB6A3D" w:rsidRDefault="00DB6A3D">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A1AB3A7" w14:textId="77777777" w:rsidR="00DB6A3D" w:rsidRDefault="00DB6A3D">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tcPr>
          <w:p w14:paraId="1D6AF213" w14:textId="77777777" w:rsidR="00DB6A3D" w:rsidRDefault="00DB6A3D">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hideMark/>
          </w:tcPr>
          <w:p w14:paraId="2AD585AA" w14:textId="77777777" w:rsidR="00DB6A3D" w:rsidRDefault="00DB6A3D">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5C759E87" w14:textId="77777777" w:rsidR="00DB6A3D" w:rsidRDefault="00DB6A3D">
            <w:pPr>
              <w:pStyle w:val="TAC"/>
              <w:rPr>
                <w:lang w:val="en-US" w:eastAsia="zh-CN"/>
              </w:rPr>
            </w:pPr>
            <w:r>
              <w:rPr>
                <w:rFonts w:cs="Arial"/>
              </w:rPr>
              <w:t>10</w:t>
            </w:r>
            <w:r>
              <w:rPr>
                <w:rFonts w:cs="Arial"/>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274F7DBB" w14:textId="77777777" w:rsidR="00DB6A3D" w:rsidRDefault="00DB6A3D">
            <w:pPr>
              <w:pStyle w:val="TAC"/>
              <w:rPr>
                <w:lang w:val="en-US" w:eastAsia="zh-CN"/>
              </w:rPr>
            </w:pPr>
            <w:r>
              <w:rPr>
                <w:rFonts w:cs="Arial"/>
              </w:rPr>
              <w:t>10</w:t>
            </w:r>
            <w:r>
              <w:rPr>
                <w:rFonts w:cs="Arial"/>
                <w:lang w:eastAsia="ja-JP"/>
              </w:rPr>
              <w:t>0</w:t>
            </w:r>
          </w:p>
        </w:tc>
      </w:tr>
      <w:tr w:rsidR="00DB6A3D" w14:paraId="0BD2B323"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8069A2A" w14:textId="77777777" w:rsidR="00DB6A3D" w:rsidRDefault="00DB6A3D">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105519B9" w14:textId="77777777" w:rsidR="00DB6A3D" w:rsidRDefault="00DB6A3D">
            <w:pPr>
              <w:pStyle w:val="TAC"/>
            </w:pPr>
            <w:r>
              <w:rPr>
                <w:lang w:val="en-US" w:eastAsia="zh-CN"/>
              </w:rPr>
              <w:t>n25</w:t>
            </w:r>
          </w:p>
        </w:tc>
        <w:tc>
          <w:tcPr>
            <w:tcW w:w="586" w:type="dxa"/>
            <w:tcBorders>
              <w:top w:val="single" w:sz="4" w:space="0" w:color="auto"/>
              <w:left w:val="single" w:sz="4" w:space="0" w:color="auto"/>
              <w:bottom w:val="single" w:sz="4" w:space="0" w:color="auto"/>
              <w:right w:val="single" w:sz="4" w:space="0" w:color="auto"/>
            </w:tcBorders>
            <w:hideMark/>
          </w:tcPr>
          <w:p w14:paraId="2BC8873B" w14:textId="77777777" w:rsidR="00DB6A3D" w:rsidRDefault="00DB6A3D">
            <w:pPr>
              <w:pStyle w:val="TAC"/>
            </w:pPr>
            <w:r>
              <w:rPr>
                <w:rFonts w:cs="Arial"/>
                <w:lang w:val="en-US" w:eastAsia="zh-CN"/>
              </w:rPr>
              <w:t>8</w:t>
            </w:r>
            <w:r>
              <w:rPr>
                <w:rFonts w:cs="Arial"/>
                <w:vertAlign w:val="superscript"/>
                <w:lang w:eastAsia="ja-JP"/>
              </w:rPr>
              <w:t>4</w:t>
            </w:r>
          </w:p>
        </w:tc>
        <w:tc>
          <w:tcPr>
            <w:tcW w:w="642" w:type="dxa"/>
            <w:tcBorders>
              <w:top w:val="single" w:sz="4" w:space="0" w:color="auto"/>
              <w:left w:val="single" w:sz="4" w:space="0" w:color="auto"/>
              <w:bottom w:val="single" w:sz="4" w:space="0" w:color="auto"/>
              <w:right w:val="single" w:sz="4" w:space="0" w:color="auto"/>
            </w:tcBorders>
            <w:hideMark/>
          </w:tcPr>
          <w:p w14:paraId="46F89EAD" w14:textId="77777777" w:rsidR="00DB6A3D" w:rsidRDefault="00DB6A3D">
            <w:pPr>
              <w:pStyle w:val="TAC"/>
            </w:pPr>
            <w:r>
              <w:rPr>
                <w:rFonts w:cs="Arial"/>
                <w:lang w:val="en-US" w:eastAsia="zh-CN"/>
              </w:rPr>
              <w:t>8</w:t>
            </w:r>
            <w:r>
              <w:rPr>
                <w:rFonts w:cs="Arial"/>
                <w:vertAlign w:val="superscript"/>
                <w:lang w:eastAsia="ja-JP"/>
              </w:rPr>
              <w:t>4</w:t>
            </w:r>
          </w:p>
        </w:tc>
        <w:tc>
          <w:tcPr>
            <w:tcW w:w="652" w:type="dxa"/>
            <w:tcBorders>
              <w:top w:val="single" w:sz="4" w:space="0" w:color="auto"/>
              <w:left w:val="single" w:sz="4" w:space="0" w:color="auto"/>
              <w:bottom w:val="single" w:sz="4" w:space="0" w:color="auto"/>
              <w:right w:val="single" w:sz="4" w:space="0" w:color="auto"/>
            </w:tcBorders>
            <w:hideMark/>
          </w:tcPr>
          <w:p w14:paraId="4AEC2E2F" w14:textId="77777777" w:rsidR="00DB6A3D" w:rsidRDefault="00DB6A3D">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61B4AB05" w14:textId="77777777" w:rsidR="00DB6A3D" w:rsidRDefault="00DB6A3D">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6B11D8DF" w14:textId="77777777" w:rsidR="00DB6A3D" w:rsidRDefault="00DB6A3D">
            <w:pPr>
              <w:pStyle w:val="TAC"/>
            </w:pPr>
            <w:r>
              <w:t>8</w:t>
            </w:r>
            <w:r>
              <w:rPr>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26B9DF18" w14:textId="77777777" w:rsidR="00DB6A3D" w:rsidRDefault="00DB6A3D">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hideMark/>
          </w:tcPr>
          <w:p w14:paraId="43B06DC4" w14:textId="77777777" w:rsidR="00DB6A3D" w:rsidRDefault="00DB6A3D">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tcPr>
          <w:p w14:paraId="626FCE12"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76416885"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4653AA4E"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12B95312"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6AB4A01F" w14:textId="77777777" w:rsidR="00DB6A3D" w:rsidRDefault="00DB6A3D">
            <w:pPr>
              <w:pStyle w:val="TAC"/>
            </w:pPr>
          </w:p>
        </w:tc>
        <w:tc>
          <w:tcPr>
            <w:tcW w:w="743" w:type="dxa"/>
            <w:tcBorders>
              <w:top w:val="single" w:sz="4" w:space="0" w:color="auto"/>
              <w:left w:val="single" w:sz="4" w:space="0" w:color="auto"/>
              <w:bottom w:val="single" w:sz="4" w:space="0" w:color="auto"/>
              <w:right w:val="single" w:sz="4" w:space="0" w:color="auto"/>
            </w:tcBorders>
          </w:tcPr>
          <w:p w14:paraId="2E6FA326" w14:textId="77777777" w:rsidR="00DB6A3D" w:rsidRDefault="00DB6A3D">
            <w:pPr>
              <w:pStyle w:val="TAC"/>
            </w:pPr>
          </w:p>
        </w:tc>
      </w:tr>
      <w:tr w:rsidR="00DB6A3D" w14:paraId="2EC594B4"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D2F0063" w14:textId="77777777" w:rsidR="00DB6A3D" w:rsidRDefault="00DB6A3D">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7F2E920E" w14:textId="77777777" w:rsidR="00DB6A3D" w:rsidRDefault="00DB6A3D">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38A616DA" w14:textId="77777777" w:rsidR="00DB6A3D" w:rsidRDefault="00DB6A3D">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6C77519" w14:textId="77777777" w:rsidR="00DB6A3D" w:rsidRDefault="00DB6A3D">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3CE419FF" w14:textId="77777777" w:rsidR="00DB6A3D" w:rsidRDefault="00DB6A3D">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5C62448" w14:textId="77777777" w:rsidR="00DB6A3D" w:rsidRDefault="00DB6A3D">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D6A8D0F" w14:textId="77777777" w:rsidR="00DB6A3D" w:rsidRDefault="00DB6A3D">
            <w:pPr>
              <w:pStyle w:val="TAC"/>
            </w:pPr>
          </w:p>
        </w:tc>
        <w:tc>
          <w:tcPr>
            <w:tcW w:w="653" w:type="dxa"/>
            <w:tcBorders>
              <w:top w:val="single" w:sz="4" w:space="0" w:color="auto"/>
              <w:left w:val="single" w:sz="4" w:space="0" w:color="auto"/>
              <w:bottom w:val="single" w:sz="4" w:space="0" w:color="auto"/>
              <w:right w:val="single" w:sz="4" w:space="0" w:color="auto"/>
            </w:tcBorders>
            <w:hideMark/>
          </w:tcPr>
          <w:p w14:paraId="2BB26D6A" w14:textId="77777777" w:rsidR="00DB6A3D" w:rsidRDefault="00DB6A3D">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71C43D0"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2626745"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4207A56"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D021EE4" w14:textId="77777777" w:rsidR="00DB6A3D" w:rsidRDefault="00DB6A3D">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567EF03" w14:textId="77777777" w:rsidR="00DB6A3D" w:rsidRDefault="00DB6A3D">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F492C4A" w14:textId="77777777" w:rsidR="00DB6A3D" w:rsidRDefault="00DB6A3D">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153509CC" w14:textId="77777777" w:rsidR="00DB6A3D" w:rsidRDefault="00DB6A3D">
            <w:pPr>
              <w:pStyle w:val="TAC"/>
            </w:pPr>
            <w:r>
              <w:t>25</w:t>
            </w:r>
          </w:p>
        </w:tc>
      </w:tr>
      <w:tr w:rsidR="00DB6A3D" w14:paraId="4606E38F"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CE67CB4" w14:textId="77777777" w:rsidR="00DB6A3D" w:rsidRDefault="00DB6A3D">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614AF1E3" w14:textId="77777777" w:rsidR="00DB6A3D" w:rsidRDefault="00DB6A3D">
            <w:pPr>
              <w:pStyle w:val="TAC"/>
            </w:pPr>
            <w:r>
              <w:rPr>
                <w:lang w:val="en-US" w:eastAsia="zh-CN"/>
              </w:rPr>
              <w:t>n70</w:t>
            </w:r>
          </w:p>
        </w:tc>
        <w:tc>
          <w:tcPr>
            <w:tcW w:w="586" w:type="dxa"/>
            <w:tcBorders>
              <w:top w:val="single" w:sz="4" w:space="0" w:color="auto"/>
              <w:left w:val="single" w:sz="4" w:space="0" w:color="auto"/>
              <w:bottom w:val="single" w:sz="4" w:space="0" w:color="auto"/>
              <w:right w:val="single" w:sz="4" w:space="0" w:color="auto"/>
            </w:tcBorders>
            <w:hideMark/>
          </w:tcPr>
          <w:p w14:paraId="132E6BE8" w14:textId="77777777" w:rsidR="00DB6A3D" w:rsidRDefault="00DB6A3D">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76EE5FF8" w14:textId="77777777" w:rsidR="00DB6A3D" w:rsidRDefault="00DB6A3D">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31E4B23E" w14:textId="77777777" w:rsidR="00DB6A3D" w:rsidRDefault="00DB6A3D">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2D96C5D2" w14:textId="77777777" w:rsidR="00DB6A3D" w:rsidRDefault="00DB6A3D">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0C2FE634" w14:textId="77777777" w:rsidR="00DB6A3D" w:rsidRDefault="00DB6A3D">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249F155C"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0603344E"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43FA4B8F"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743181C4"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2A4C2DB9"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4782CCE0"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7FFA8FD4" w14:textId="77777777" w:rsidR="00DB6A3D" w:rsidRDefault="00DB6A3D">
            <w:pPr>
              <w:pStyle w:val="TAC"/>
            </w:pPr>
          </w:p>
        </w:tc>
        <w:tc>
          <w:tcPr>
            <w:tcW w:w="743" w:type="dxa"/>
            <w:tcBorders>
              <w:top w:val="single" w:sz="4" w:space="0" w:color="auto"/>
              <w:left w:val="single" w:sz="4" w:space="0" w:color="auto"/>
              <w:bottom w:val="single" w:sz="4" w:space="0" w:color="auto"/>
              <w:right w:val="single" w:sz="4" w:space="0" w:color="auto"/>
            </w:tcBorders>
          </w:tcPr>
          <w:p w14:paraId="4A6CABC8" w14:textId="77777777" w:rsidR="00DB6A3D" w:rsidRDefault="00DB6A3D">
            <w:pPr>
              <w:pStyle w:val="TAC"/>
            </w:pPr>
          </w:p>
        </w:tc>
      </w:tr>
      <w:tr w:rsidR="00DB6A3D" w14:paraId="37CC8FEB"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1154BEDE" w14:textId="77777777" w:rsidR="00DB6A3D" w:rsidRDefault="00DB6A3D">
            <w:pPr>
              <w:pStyle w:val="TAC"/>
              <w:rPr>
                <w:lang w:val="en-US" w:eastAsia="zh-CN"/>
              </w:rPr>
            </w:pPr>
            <w: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7B2AFCEC" w14:textId="77777777" w:rsidR="00DB6A3D" w:rsidRDefault="00DB6A3D">
            <w:pPr>
              <w:pStyle w:val="TAC"/>
              <w:rPr>
                <w:lang w:val="en-US" w:eastAsia="zh-CN"/>
              </w:rPr>
            </w:pPr>
            <w:r>
              <w:rPr>
                <w:lang w:val="en-US" w:eastAsia="zh-CN"/>
              </w:rPr>
              <w:t>n</w:t>
            </w: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5E55E" w14:textId="77777777" w:rsidR="00DB6A3D" w:rsidRDefault="00DB6A3D">
            <w:pPr>
              <w:pStyle w:val="TAC"/>
              <w:rPr>
                <w:lang w:val="en-US" w:eastAsia="zh-CN"/>
              </w:rPr>
            </w:pPr>
            <w:r>
              <w:rPr>
                <w:lang w:eastAsia="zh-CN"/>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1DAD15C0" w14:textId="77777777" w:rsidR="00DB6A3D" w:rsidRDefault="00DB6A3D">
            <w:pPr>
              <w:pStyle w:val="TAC"/>
              <w:rPr>
                <w:rFonts w:eastAsia="Calibri" w:cs="Arial"/>
                <w:lang w:val="en-US" w:eastAsia="ja-JP"/>
              </w:rPr>
            </w:pPr>
            <w:r>
              <w:rPr>
                <w:lang w:eastAsia="zh-CN"/>
              </w:rPr>
              <w:t>25</w:t>
            </w:r>
          </w:p>
        </w:tc>
        <w:tc>
          <w:tcPr>
            <w:tcW w:w="652" w:type="dxa"/>
            <w:tcBorders>
              <w:top w:val="single" w:sz="4" w:space="0" w:color="auto"/>
              <w:left w:val="single" w:sz="4" w:space="0" w:color="auto"/>
              <w:bottom w:val="single" w:sz="4" w:space="0" w:color="auto"/>
              <w:right w:val="single" w:sz="4" w:space="0" w:color="auto"/>
            </w:tcBorders>
            <w:vAlign w:val="center"/>
          </w:tcPr>
          <w:p w14:paraId="14282EFC" w14:textId="77777777" w:rsidR="00DB6A3D" w:rsidRDefault="00DB6A3D">
            <w:pPr>
              <w:pStyle w:val="TAC"/>
              <w:rPr>
                <w:rFonts w:eastAsia="Calibri" w:cs="Arial"/>
                <w:lang w:val="en-US" w:eastAsia="ja-JP"/>
              </w:rPr>
            </w:pPr>
          </w:p>
        </w:tc>
        <w:tc>
          <w:tcPr>
            <w:tcW w:w="653" w:type="dxa"/>
            <w:tcBorders>
              <w:top w:val="single" w:sz="4" w:space="0" w:color="auto"/>
              <w:left w:val="single" w:sz="4" w:space="0" w:color="auto"/>
              <w:bottom w:val="single" w:sz="4" w:space="0" w:color="auto"/>
              <w:right w:val="single" w:sz="4" w:space="0" w:color="auto"/>
            </w:tcBorders>
          </w:tcPr>
          <w:p w14:paraId="649F30EB" w14:textId="77777777" w:rsidR="00DB6A3D" w:rsidRDefault="00DB6A3D">
            <w:pPr>
              <w:pStyle w:val="TAC"/>
              <w:rPr>
                <w:rFonts w:eastAsia="Calibri" w:cs="Arial"/>
                <w:lang w:val="en-US" w:eastAsia="ja-JP"/>
              </w:rPr>
            </w:pPr>
          </w:p>
        </w:tc>
        <w:tc>
          <w:tcPr>
            <w:tcW w:w="653" w:type="dxa"/>
            <w:tcBorders>
              <w:top w:val="single" w:sz="4" w:space="0" w:color="auto"/>
              <w:left w:val="single" w:sz="4" w:space="0" w:color="auto"/>
              <w:bottom w:val="single" w:sz="4" w:space="0" w:color="auto"/>
              <w:right w:val="single" w:sz="4" w:space="0" w:color="auto"/>
            </w:tcBorders>
          </w:tcPr>
          <w:p w14:paraId="4A248A20" w14:textId="77777777" w:rsidR="00DB6A3D" w:rsidRDefault="00DB6A3D">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6D3D6E5"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tcPr>
          <w:p w14:paraId="37E81743" w14:textId="77777777" w:rsidR="00DB6A3D" w:rsidRDefault="00DB6A3D">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5DD139C8" w14:textId="77777777" w:rsidR="00DB6A3D" w:rsidRDefault="00DB6A3D">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3EA2A2B2" w14:textId="77777777" w:rsidR="00DB6A3D" w:rsidRDefault="00DB6A3D">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004855DE" w14:textId="77777777" w:rsidR="00DB6A3D" w:rsidRDefault="00DB6A3D">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7212D8E6" w14:textId="77777777" w:rsidR="00DB6A3D" w:rsidRDefault="00DB6A3D">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5817D2AF" w14:textId="77777777" w:rsidR="00DB6A3D" w:rsidRDefault="00DB6A3D">
            <w:pPr>
              <w:pStyle w:val="TAC"/>
              <w:rPr>
                <w:rFonts w:cs="Arial"/>
                <w:lang w:val="zh-CN" w:eastAsia="zh-CN"/>
              </w:rPr>
            </w:pPr>
          </w:p>
        </w:tc>
        <w:tc>
          <w:tcPr>
            <w:tcW w:w="743" w:type="dxa"/>
            <w:tcBorders>
              <w:top w:val="single" w:sz="4" w:space="0" w:color="auto"/>
              <w:left w:val="single" w:sz="4" w:space="0" w:color="auto"/>
              <w:bottom w:val="single" w:sz="4" w:space="0" w:color="auto"/>
              <w:right w:val="single" w:sz="4" w:space="0" w:color="auto"/>
            </w:tcBorders>
          </w:tcPr>
          <w:p w14:paraId="24FA77A4" w14:textId="77777777" w:rsidR="00DB6A3D" w:rsidRDefault="00DB6A3D">
            <w:pPr>
              <w:pStyle w:val="TAC"/>
              <w:rPr>
                <w:rFonts w:cs="Arial"/>
                <w:lang w:val="zh-CN" w:eastAsia="zh-CN"/>
              </w:rPr>
            </w:pPr>
          </w:p>
        </w:tc>
      </w:tr>
      <w:tr w:rsidR="00DB6A3D" w14:paraId="19541E24" w14:textId="77777777" w:rsidTr="00DB6A3D">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DB9ECD5" w14:textId="77777777" w:rsidR="00DB6A3D" w:rsidRDefault="00DB6A3D">
            <w:pPr>
              <w:pStyle w:val="TAC"/>
              <w:rPr>
                <w:lang w:val="en-US" w:eastAsia="zh-CN"/>
              </w:rPr>
            </w:pPr>
            <w:r>
              <w:rPr>
                <w:lang w:val="en-US" w:eastAsia="zh-CN"/>
              </w:rPr>
              <w:t>n92</w:t>
            </w:r>
          </w:p>
        </w:tc>
        <w:tc>
          <w:tcPr>
            <w:tcW w:w="731" w:type="dxa"/>
            <w:tcBorders>
              <w:top w:val="single" w:sz="4" w:space="0" w:color="auto"/>
              <w:left w:val="single" w:sz="4" w:space="0" w:color="auto"/>
              <w:bottom w:val="single" w:sz="4" w:space="0" w:color="auto"/>
              <w:right w:val="single" w:sz="4" w:space="0" w:color="auto"/>
            </w:tcBorders>
            <w:hideMark/>
          </w:tcPr>
          <w:p w14:paraId="20BF85A4" w14:textId="77777777" w:rsidR="00DB6A3D" w:rsidRDefault="00DB6A3D">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6E76AB62" w14:textId="77777777" w:rsidR="00DB6A3D" w:rsidRDefault="00DB6A3D">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5999C164" w14:textId="77777777" w:rsidR="00DB6A3D" w:rsidRDefault="00DB6A3D">
            <w:pPr>
              <w:pStyle w:val="TAC"/>
              <w:rPr>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7A9CFDA7" w14:textId="77777777" w:rsidR="00DB6A3D" w:rsidRDefault="00DB6A3D">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73BBF82F" w14:textId="77777777" w:rsidR="00DB6A3D" w:rsidRDefault="00DB6A3D">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0D2D2155" w14:textId="77777777" w:rsidR="00DB6A3D" w:rsidRDefault="00DB6A3D">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7646FE8" w14:textId="77777777" w:rsidR="00DB6A3D" w:rsidRDefault="00DB6A3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325C956" w14:textId="77777777" w:rsidR="00DB6A3D" w:rsidRDefault="00DB6A3D">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BA9A89B" w14:textId="77777777" w:rsidR="00DB6A3D" w:rsidRDefault="00DB6A3D">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6B61D47" w14:textId="77777777" w:rsidR="00DB6A3D" w:rsidRDefault="00DB6A3D">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tcPr>
          <w:p w14:paraId="638DE48A" w14:textId="77777777" w:rsidR="00DB6A3D" w:rsidRDefault="00DB6A3D">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hideMark/>
          </w:tcPr>
          <w:p w14:paraId="5585615E" w14:textId="77777777" w:rsidR="00DB6A3D" w:rsidRDefault="00DB6A3D">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8F527D0" w14:textId="77777777" w:rsidR="00DB6A3D" w:rsidRDefault="00DB6A3D">
            <w:pPr>
              <w:pStyle w:val="TAC"/>
            </w:pPr>
            <w:r>
              <w:rPr>
                <w:rFonts w:cs="Arial"/>
                <w:lang w:val="zh-CN"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70056081" w14:textId="77777777" w:rsidR="00DB6A3D" w:rsidRDefault="00DB6A3D">
            <w:pPr>
              <w:pStyle w:val="TAC"/>
            </w:pPr>
            <w:r>
              <w:rPr>
                <w:rFonts w:cs="Arial"/>
                <w:lang w:val="zh-CN" w:eastAsia="zh-CN"/>
              </w:rPr>
              <w:t>25</w:t>
            </w:r>
          </w:p>
        </w:tc>
      </w:tr>
      <w:tr w:rsidR="00DB6A3D" w14:paraId="063C7B3F" w14:textId="77777777" w:rsidTr="00DB6A3D">
        <w:trPr>
          <w:trHeight w:val="285"/>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4B15067F" w14:textId="77777777" w:rsidR="00DB6A3D" w:rsidRDefault="00DB6A3D">
            <w:pPr>
              <w:pStyle w:val="TAN"/>
            </w:pPr>
            <w:r>
              <w:t>NOTE 1:</w:t>
            </w:r>
            <w:r>
              <w:rPr>
                <w:rFonts w:cs="Arial"/>
              </w:rPr>
              <w:tab/>
            </w:r>
            <w:r>
              <w:t>15 kHz SCS is assumed for UL band.</w:t>
            </w:r>
          </w:p>
          <w:p w14:paraId="00A7118E" w14:textId="77777777" w:rsidR="00DB6A3D" w:rsidRDefault="00DB6A3D">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245918C7" w14:textId="77777777" w:rsidR="00DB6A3D" w:rsidRDefault="00DB6A3D">
            <w:pPr>
              <w:pStyle w:val="TAN"/>
            </w:pPr>
            <w:r>
              <w:t>NOTE 3:</w:t>
            </w:r>
            <w:r>
              <w:tab/>
              <w:t>Unless stated otherwise, UL resource blocks shall be centred within the transmission bandwidth configuration for the channel bandwidth.</w:t>
            </w:r>
          </w:p>
          <w:p w14:paraId="091859DF" w14:textId="77777777" w:rsidR="00DB6A3D" w:rsidRDefault="00DB6A3D">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5950D6B2" w14:textId="77777777" w:rsidR="00DB6A3D" w:rsidRDefault="00DB6A3D" w:rsidP="00DB6A3D">
      <w:pPr>
        <w:keepNext/>
        <w:keepLines/>
        <w:rPr>
          <w:lang w:eastAsia="ja-JP"/>
        </w:rPr>
      </w:pPr>
    </w:p>
    <w:p w14:paraId="0D4952B5" w14:textId="77777777" w:rsidR="00DB6A3D" w:rsidRDefault="00DB6A3D" w:rsidP="00DB6A3D">
      <w:pPr>
        <w:pStyle w:val="TH"/>
      </w:pPr>
      <w:bookmarkStart w:id="153" w:name="_Hlk515991191"/>
      <w:r>
        <w:t>Table 7.3A.</w:t>
      </w:r>
      <w:r>
        <w:rPr>
          <w:rFonts w:eastAsia="宋体"/>
          <w:lang w:eastAsia="zh-CN"/>
        </w:rPr>
        <w:t>4</w:t>
      </w:r>
      <w:r>
        <w:t>-3</w:t>
      </w:r>
      <w:bookmarkEnd w:id="153"/>
      <w:r>
        <w:t>: Void</w:t>
      </w:r>
    </w:p>
    <w:p w14:paraId="50F69211" w14:textId="77777777" w:rsidR="00DB6A3D" w:rsidRDefault="00DB6A3D" w:rsidP="00DB6A3D">
      <w:pPr>
        <w:pStyle w:val="TH"/>
      </w:pPr>
      <w:r>
        <w:t>Table 7.3A.4-3a: Void</w:t>
      </w:r>
    </w:p>
    <w:p w14:paraId="1E4E6561" w14:textId="77777777" w:rsidR="00DB6A3D" w:rsidRDefault="00DB6A3D" w:rsidP="00DB6A3D">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rPr>
          <w:lang w:val="en-US"/>
        </w:rPr>
        <w:t xml:space="preserve"> </w:t>
      </w:r>
      <w:r>
        <w:rPr>
          <w:lang w:eastAsia="zh-CN"/>
        </w:rPr>
        <w:t xml:space="preserve">and </w:t>
      </w:r>
      <w:r>
        <w:t>7.3</w:t>
      </w:r>
      <w:r>
        <w:rPr>
          <w:lang w:val="en-US" w:eastAsia="zh-CN"/>
        </w:rPr>
        <w:t>A</w:t>
      </w:r>
      <w:r>
        <w:t>.</w:t>
      </w:r>
      <w:r>
        <w:rPr>
          <w:lang w:val="en-US" w:eastAsia="zh-CN"/>
        </w:rPr>
        <w:t>4</w:t>
      </w:r>
      <w:r>
        <w:t>-</w:t>
      </w:r>
      <w:r>
        <w:rPr>
          <w:lang w:val="en-US" w:eastAsia="zh-CN"/>
        </w:rPr>
        <w:t xml:space="preserve">4a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5</w:t>
      </w:r>
      <w:r>
        <w:rPr>
          <w:lang w:val="en-US"/>
        </w:rPr>
        <w:t>.</w:t>
      </w:r>
    </w:p>
    <w:p w14:paraId="4093ED7D" w14:textId="77777777" w:rsidR="00DB6A3D" w:rsidRDefault="00DB6A3D" w:rsidP="00DB6A3D">
      <w:pPr>
        <w:pStyle w:val="TH"/>
        <w:rPr>
          <w:lang w:eastAsia="ja-JP"/>
        </w:rPr>
      </w:pPr>
      <w:bookmarkStart w:id="154" w:name="_Hlk515991175"/>
      <w:r>
        <w:rPr>
          <w:lang w:eastAsia="ja-JP"/>
        </w:rPr>
        <w:t>Table 7.3A.</w:t>
      </w:r>
      <w:r>
        <w:rPr>
          <w:rFonts w:eastAsia="宋体"/>
          <w:lang w:eastAsia="zh-CN"/>
        </w:rPr>
        <w:t>4</w:t>
      </w:r>
      <w:r>
        <w:rPr>
          <w:lang w:eastAsia="ja-JP"/>
        </w:rPr>
        <w:t>-4</w:t>
      </w:r>
      <w:bookmarkEnd w:id="154"/>
      <w:r>
        <w:rPr>
          <w:lang w:eastAsia="ja-JP"/>
        </w:rPr>
        <w:t xml:space="preserve">: Reference sensitivity exceptions due to harmonic mixing for </w:t>
      </w:r>
      <w:r>
        <w:rPr>
          <w:lang w:eastAsia="zh-CN"/>
        </w:rPr>
        <w:t>PC3</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DB6A3D" w14:paraId="64300EE2" w14:textId="77777777" w:rsidTr="00DB6A3D">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060AB78B" w14:textId="77777777" w:rsidR="00DB6A3D" w:rsidRDefault="00DB6A3D">
            <w:pPr>
              <w:pStyle w:val="TAH"/>
              <w:rPr>
                <w:lang w:eastAsia="ja-JP"/>
              </w:rPr>
            </w:pPr>
            <w:r>
              <w:rPr>
                <w:lang w:eastAsia="ja-JP"/>
              </w:rPr>
              <w:t>NR Band / Channel bandwidth of the affected DL band</w:t>
            </w:r>
          </w:p>
        </w:tc>
      </w:tr>
      <w:tr w:rsidR="00DB6A3D" w14:paraId="6794D055"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2B7E791" w14:textId="77777777" w:rsidR="00DB6A3D" w:rsidRDefault="00DB6A3D">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14:paraId="043B7BFF" w14:textId="77777777" w:rsidR="00DB6A3D" w:rsidRDefault="00DB6A3D">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14:paraId="7910A2B3" w14:textId="77777777" w:rsidR="00DB6A3D" w:rsidRDefault="00DB6A3D">
            <w:pPr>
              <w:pStyle w:val="TAH"/>
              <w:rPr>
                <w:lang w:eastAsia="ja-JP"/>
              </w:rPr>
            </w:pPr>
            <w:r>
              <w:rPr>
                <w:lang w:eastAsia="ja-JP"/>
              </w:rPr>
              <w:t>5 MHz</w:t>
            </w:r>
          </w:p>
          <w:p w14:paraId="0E3EAEA8"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5BF1FA7" w14:textId="77777777" w:rsidR="00DB6A3D" w:rsidRDefault="00DB6A3D">
            <w:pPr>
              <w:pStyle w:val="TAH"/>
              <w:rPr>
                <w:lang w:eastAsia="ja-JP"/>
              </w:rPr>
            </w:pPr>
            <w:r>
              <w:rPr>
                <w:lang w:eastAsia="ja-JP"/>
              </w:rPr>
              <w:t>10 MHz</w:t>
            </w:r>
          </w:p>
          <w:p w14:paraId="602DFB1E"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F07A99A" w14:textId="77777777" w:rsidR="00DB6A3D" w:rsidRDefault="00DB6A3D">
            <w:pPr>
              <w:pStyle w:val="TAH"/>
              <w:rPr>
                <w:lang w:eastAsia="ja-JP"/>
              </w:rPr>
            </w:pPr>
            <w:r>
              <w:rPr>
                <w:lang w:eastAsia="ja-JP"/>
              </w:rPr>
              <w:t>15 MHz</w:t>
            </w:r>
          </w:p>
          <w:p w14:paraId="440274E0"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D4A9FD9" w14:textId="77777777" w:rsidR="00DB6A3D" w:rsidRDefault="00DB6A3D">
            <w:pPr>
              <w:pStyle w:val="TAH"/>
              <w:rPr>
                <w:lang w:eastAsia="ja-JP"/>
              </w:rPr>
            </w:pPr>
            <w:r>
              <w:rPr>
                <w:lang w:eastAsia="ja-JP"/>
              </w:rPr>
              <w:t>20 MHz</w:t>
            </w:r>
          </w:p>
          <w:p w14:paraId="22E325F2"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F336DC8" w14:textId="77777777" w:rsidR="00DB6A3D" w:rsidRDefault="00DB6A3D">
            <w:pPr>
              <w:pStyle w:val="TAH"/>
              <w:rPr>
                <w:lang w:eastAsia="ja-JP"/>
              </w:rPr>
            </w:pPr>
            <w:r>
              <w:rPr>
                <w:lang w:eastAsia="ja-JP"/>
              </w:rPr>
              <w:t>25 MHz</w:t>
            </w:r>
          </w:p>
          <w:p w14:paraId="73078CB0"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3AD1F85" w14:textId="77777777" w:rsidR="00DB6A3D" w:rsidRDefault="00DB6A3D">
            <w:pPr>
              <w:pStyle w:val="TAH"/>
              <w:rPr>
                <w:lang w:val="en-US" w:eastAsia="zh-CN"/>
              </w:rPr>
            </w:pPr>
            <w:r>
              <w:rPr>
                <w:lang w:val="en-US" w:eastAsia="zh-CN"/>
              </w:rPr>
              <w:t>30</w:t>
            </w:r>
          </w:p>
          <w:p w14:paraId="239EF43B" w14:textId="77777777" w:rsidR="00DB6A3D" w:rsidRDefault="00DB6A3D">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240C36C7" w14:textId="77777777" w:rsidR="00DB6A3D" w:rsidRDefault="00DB6A3D">
            <w:pPr>
              <w:pStyle w:val="TAH"/>
              <w:rPr>
                <w:lang w:eastAsia="ja-JP"/>
              </w:rPr>
            </w:pPr>
            <w:r>
              <w:rPr>
                <w:lang w:eastAsia="ja-JP"/>
              </w:rPr>
              <w:t>40 MHz</w:t>
            </w:r>
          </w:p>
          <w:p w14:paraId="039E44BE"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9BFD555" w14:textId="77777777" w:rsidR="00DB6A3D" w:rsidRDefault="00DB6A3D">
            <w:pPr>
              <w:pStyle w:val="TAH"/>
              <w:rPr>
                <w:lang w:eastAsia="ja-JP"/>
              </w:rPr>
            </w:pPr>
            <w:r>
              <w:rPr>
                <w:lang w:eastAsia="ja-JP"/>
              </w:rPr>
              <w:t>50 MHz</w:t>
            </w:r>
          </w:p>
          <w:p w14:paraId="7F681370"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6BEAFAA" w14:textId="77777777" w:rsidR="00DB6A3D" w:rsidRDefault="00DB6A3D">
            <w:pPr>
              <w:pStyle w:val="TAH"/>
              <w:rPr>
                <w:lang w:eastAsia="ja-JP"/>
              </w:rPr>
            </w:pPr>
            <w:r>
              <w:rPr>
                <w:lang w:eastAsia="ja-JP"/>
              </w:rPr>
              <w:t>60 MHz</w:t>
            </w:r>
          </w:p>
          <w:p w14:paraId="6C65EFE3"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DB0BD38" w14:textId="77777777" w:rsidR="00DB6A3D" w:rsidRDefault="00DB6A3D">
            <w:pPr>
              <w:pStyle w:val="TAH"/>
              <w:rPr>
                <w:lang w:val="en-US" w:eastAsia="zh-CN"/>
              </w:rPr>
            </w:pPr>
            <w:r>
              <w:rPr>
                <w:lang w:val="en-US" w:eastAsia="zh-CN"/>
              </w:rPr>
              <w:t>70</w:t>
            </w:r>
          </w:p>
          <w:p w14:paraId="2057DA72" w14:textId="77777777" w:rsidR="00DB6A3D" w:rsidRDefault="00DB6A3D">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5641DBB" w14:textId="77777777" w:rsidR="00DB6A3D" w:rsidRDefault="00DB6A3D">
            <w:pPr>
              <w:pStyle w:val="TAH"/>
              <w:rPr>
                <w:lang w:eastAsia="ja-JP"/>
              </w:rPr>
            </w:pPr>
            <w:r>
              <w:rPr>
                <w:lang w:eastAsia="ja-JP"/>
              </w:rPr>
              <w:t>80 MHz</w:t>
            </w:r>
          </w:p>
          <w:p w14:paraId="4CD5725D"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391350D" w14:textId="77777777" w:rsidR="00DB6A3D" w:rsidRDefault="00DB6A3D">
            <w:pPr>
              <w:pStyle w:val="TAH"/>
              <w:rPr>
                <w:lang w:eastAsia="ja-JP"/>
              </w:rPr>
            </w:pPr>
            <w:r>
              <w:rPr>
                <w:lang w:eastAsia="ja-JP"/>
              </w:rPr>
              <w:t>90 MHz</w:t>
            </w:r>
          </w:p>
          <w:p w14:paraId="64ACF056" w14:textId="77777777" w:rsidR="00DB6A3D" w:rsidRDefault="00DB6A3D">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598D116C" w14:textId="77777777" w:rsidR="00DB6A3D" w:rsidRDefault="00DB6A3D">
            <w:pPr>
              <w:pStyle w:val="TAH"/>
              <w:rPr>
                <w:lang w:eastAsia="ja-JP"/>
              </w:rPr>
            </w:pPr>
            <w:r>
              <w:rPr>
                <w:lang w:eastAsia="ja-JP"/>
              </w:rPr>
              <w:t>100 MHz</w:t>
            </w:r>
          </w:p>
          <w:p w14:paraId="13E23195" w14:textId="77777777" w:rsidR="00DB6A3D" w:rsidRDefault="00DB6A3D">
            <w:pPr>
              <w:pStyle w:val="TAH"/>
              <w:rPr>
                <w:lang w:eastAsia="ja-JP"/>
              </w:rPr>
            </w:pPr>
            <w:r>
              <w:rPr>
                <w:lang w:eastAsia="ja-JP"/>
              </w:rPr>
              <w:t>(dB)</w:t>
            </w:r>
          </w:p>
        </w:tc>
      </w:tr>
      <w:tr w:rsidR="00DB6A3D" w14:paraId="0AD32B45"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309375A" w14:textId="77777777" w:rsidR="00DB6A3D" w:rsidRDefault="00DB6A3D">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hideMark/>
          </w:tcPr>
          <w:p w14:paraId="239D55CF" w14:textId="77777777" w:rsidR="00DB6A3D" w:rsidRDefault="00DB6A3D">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hideMark/>
          </w:tcPr>
          <w:p w14:paraId="65F19F11" w14:textId="77777777" w:rsidR="00DB6A3D" w:rsidRDefault="00DB6A3D">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hideMark/>
          </w:tcPr>
          <w:p w14:paraId="01704A36" w14:textId="77777777" w:rsidR="00DB6A3D" w:rsidRDefault="00DB6A3D">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hideMark/>
          </w:tcPr>
          <w:p w14:paraId="4BDBB6D5" w14:textId="77777777" w:rsidR="00DB6A3D" w:rsidRDefault="00DB6A3D">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4701F294" w14:textId="77777777" w:rsidR="00DB6A3D" w:rsidRDefault="00DB6A3D">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30C3FDF8"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9F2E3A4"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613EE89"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5B2BD15"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50CBB21"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4739511"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12A69DF"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32C486F" w14:textId="77777777" w:rsidR="00DB6A3D" w:rsidRDefault="00DB6A3D">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64E39B8C" w14:textId="77777777" w:rsidR="00DB6A3D" w:rsidRDefault="00DB6A3D">
            <w:pPr>
              <w:pStyle w:val="TAC"/>
              <w:rPr>
                <w:lang w:eastAsia="ja-JP"/>
              </w:rPr>
            </w:pPr>
          </w:p>
        </w:tc>
      </w:tr>
      <w:tr w:rsidR="00DB6A3D" w14:paraId="70B9BC5B"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622FAEA3" w14:textId="77777777" w:rsidR="00DB6A3D" w:rsidRDefault="00DB6A3D">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hideMark/>
          </w:tcPr>
          <w:p w14:paraId="5A4B825F" w14:textId="77777777" w:rsidR="00DB6A3D" w:rsidRDefault="00DB6A3D">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hideMark/>
          </w:tcPr>
          <w:p w14:paraId="1DD56A94" w14:textId="77777777" w:rsidR="00DB6A3D" w:rsidRDefault="00DB6A3D">
            <w:pPr>
              <w:pStyle w:val="TAC"/>
              <w:rPr>
                <w:lang w:eastAsia="ja-JP"/>
              </w:rPr>
            </w:pPr>
            <w:r>
              <w:t>37.8</w:t>
            </w:r>
          </w:p>
        </w:tc>
        <w:tc>
          <w:tcPr>
            <w:tcW w:w="640" w:type="dxa"/>
            <w:tcBorders>
              <w:top w:val="single" w:sz="4" w:space="0" w:color="auto"/>
              <w:left w:val="single" w:sz="4" w:space="0" w:color="auto"/>
              <w:bottom w:val="single" w:sz="4" w:space="0" w:color="auto"/>
              <w:right w:val="single" w:sz="4" w:space="0" w:color="auto"/>
            </w:tcBorders>
            <w:hideMark/>
          </w:tcPr>
          <w:p w14:paraId="1F66711B" w14:textId="77777777" w:rsidR="00DB6A3D" w:rsidRDefault="00DB6A3D">
            <w:pPr>
              <w:pStyle w:val="TAC"/>
              <w:rPr>
                <w:lang w:eastAsia="ja-JP"/>
              </w:rPr>
            </w:pPr>
            <w:r>
              <w:t>34.8</w:t>
            </w:r>
          </w:p>
        </w:tc>
        <w:tc>
          <w:tcPr>
            <w:tcW w:w="640" w:type="dxa"/>
            <w:tcBorders>
              <w:top w:val="single" w:sz="4" w:space="0" w:color="auto"/>
              <w:left w:val="single" w:sz="4" w:space="0" w:color="auto"/>
              <w:bottom w:val="single" w:sz="4" w:space="0" w:color="auto"/>
              <w:right w:val="single" w:sz="4" w:space="0" w:color="auto"/>
            </w:tcBorders>
            <w:hideMark/>
          </w:tcPr>
          <w:p w14:paraId="380DDB45" w14:textId="77777777" w:rsidR="00DB6A3D" w:rsidRDefault="00DB6A3D">
            <w:pPr>
              <w:pStyle w:val="TAC"/>
              <w:rPr>
                <w:lang w:eastAsia="ja-JP"/>
              </w:rPr>
            </w:pPr>
            <w:r>
              <w:t>33</w:t>
            </w:r>
          </w:p>
        </w:tc>
        <w:tc>
          <w:tcPr>
            <w:tcW w:w="640" w:type="dxa"/>
            <w:tcBorders>
              <w:top w:val="single" w:sz="4" w:space="0" w:color="auto"/>
              <w:left w:val="single" w:sz="4" w:space="0" w:color="auto"/>
              <w:bottom w:val="single" w:sz="4" w:space="0" w:color="auto"/>
              <w:right w:val="single" w:sz="4" w:space="0" w:color="auto"/>
            </w:tcBorders>
            <w:hideMark/>
          </w:tcPr>
          <w:p w14:paraId="06A1C454" w14:textId="77777777" w:rsidR="00DB6A3D" w:rsidRDefault="00DB6A3D">
            <w:pPr>
              <w:pStyle w:val="TAC"/>
              <w:rPr>
                <w:lang w:eastAsia="ja-JP"/>
              </w:rPr>
            </w:pPr>
            <w:r>
              <w:t>30.3</w:t>
            </w:r>
          </w:p>
        </w:tc>
        <w:tc>
          <w:tcPr>
            <w:tcW w:w="640" w:type="dxa"/>
            <w:tcBorders>
              <w:top w:val="single" w:sz="4" w:space="0" w:color="auto"/>
              <w:left w:val="single" w:sz="4" w:space="0" w:color="auto"/>
              <w:bottom w:val="single" w:sz="4" w:space="0" w:color="auto"/>
              <w:right w:val="single" w:sz="4" w:space="0" w:color="auto"/>
            </w:tcBorders>
          </w:tcPr>
          <w:p w14:paraId="06F59154"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5D4E995"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411B719"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6A9F5E0"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14A6A44"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EDB8F04"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80A5DE7" w14:textId="77777777" w:rsidR="00DB6A3D" w:rsidRDefault="00DB6A3D">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0C12B68" w14:textId="77777777" w:rsidR="00DB6A3D" w:rsidRDefault="00DB6A3D">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0DAAE902" w14:textId="77777777" w:rsidR="00DB6A3D" w:rsidRDefault="00DB6A3D">
            <w:pPr>
              <w:pStyle w:val="TAC"/>
              <w:rPr>
                <w:lang w:val="en-US" w:eastAsia="zh-CN"/>
              </w:rPr>
            </w:pPr>
          </w:p>
        </w:tc>
      </w:tr>
      <w:tr w:rsidR="00DB6A3D" w14:paraId="13E9234F"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07BD11B" w14:textId="77777777" w:rsidR="00DB6A3D" w:rsidRDefault="00DB6A3D">
            <w:pPr>
              <w:pStyle w:val="TAC"/>
              <w:rPr>
                <w:lang w:eastAsia="ja-JP"/>
              </w:rPr>
            </w:pPr>
            <w:r>
              <w:rPr>
                <w:lang w:eastAsia="ja-JP"/>
              </w:rPr>
              <w:t>n40</w:t>
            </w:r>
          </w:p>
        </w:tc>
        <w:tc>
          <w:tcPr>
            <w:tcW w:w="739" w:type="dxa"/>
            <w:tcBorders>
              <w:top w:val="single" w:sz="4" w:space="0" w:color="auto"/>
              <w:left w:val="single" w:sz="4" w:space="0" w:color="auto"/>
              <w:bottom w:val="single" w:sz="4" w:space="0" w:color="auto"/>
              <w:right w:val="single" w:sz="4" w:space="0" w:color="auto"/>
            </w:tcBorders>
            <w:hideMark/>
          </w:tcPr>
          <w:p w14:paraId="4911B307" w14:textId="77777777" w:rsidR="00DB6A3D" w:rsidRDefault="00DB6A3D">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470DF28D"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D1EF159" w14:textId="77777777" w:rsidR="00DB6A3D" w:rsidRDefault="00DB6A3D">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271DD347" w14:textId="77777777" w:rsidR="00DB6A3D" w:rsidRDefault="00DB6A3D">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3E3F0C81" w14:textId="77777777" w:rsidR="00DB6A3D" w:rsidRDefault="00DB6A3D">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13CF962B"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DC0B947"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590A17A" w14:textId="77777777" w:rsidR="00DB6A3D" w:rsidRDefault="00DB6A3D">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188F8024" w14:textId="77777777" w:rsidR="00DB6A3D" w:rsidRDefault="00DB6A3D">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5433AF1B" w14:textId="77777777" w:rsidR="00DB6A3D" w:rsidRDefault="00DB6A3D">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5DD18A54"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AB4AB75" w14:textId="77777777" w:rsidR="00DB6A3D" w:rsidRDefault="00DB6A3D">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tcPr>
          <w:p w14:paraId="10227369" w14:textId="77777777" w:rsidR="00DB6A3D" w:rsidRDefault="00DB6A3D">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14B236B3" w14:textId="77777777" w:rsidR="00DB6A3D" w:rsidRDefault="00DB6A3D">
            <w:pPr>
              <w:pStyle w:val="TAC"/>
              <w:rPr>
                <w:lang w:val="en-US" w:eastAsia="zh-CN"/>
              </w:rPr>
            </w:pPr>
            <w:r>
              <w:rPr>
                <w:lang w:val="en-US" w:eastAsia="zh-CN"/>
              </w:rPr>
              <w:t>0.4</w:t>
            </w:r>
          </w:p>
        </w:tc>
      </w:tr>
      <w:tr w:rsidR="00DB6A3D" w14:paraId="6A1EBEE4"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71FC3C9A" w14:textId="77777777" w:rsidR="00DB6A3D" w:rsidRDefault="00DB6A3D">
            <w:pPr>
              <w:pStyle w:val="TAC"/>
              <w:rPr>
                <w:lang w:eastAsia="ja-JP"/>
              </w:rPr>
            </w:pPr>
            <w:r>
              <w:t>n41</w:t>
            </w:r>
            <w:r>
              <w:rPr>
                <w:vertAlign w:val="superscript"/>
              </w:rPr>
              <w:t>3,4</w:t>
            </w:r>
          </w:p>
        </w:tc>
        <w:tc>
          <w:tcPr>
            <w:tcW w:w="739" w:type="dxa"/>
            <w:tcBorders>
              <w:top w:val="single" w:sz="4" w:space="0" w:color="auto"/>
              <w:left w:val="single" w:sz="4" w:space="0" w:color="auto"/>
              <w:bottom w:val="single" w:sz="4" w:space="0" w:color="auto"/>
              <w:right w:val="single" w:sz="4" w:space="0" w:color="auto"/>
            </w:tcBorders>
            <w:hideMark/>
          </w:tcPr>
          <w:p w14:paraId="74ADD4E8" w14:textId="77777777" w:rsidR="00DB6A3D" w:rsidRDefault="00DB6A3D">
            <w:pPr>
              <w:pStyle w:val="TAC"/>
              <w:rPr>
                <w:lang w:eastAsia="ja-JP"/>
              </w:rPr>
            </w:pPr>
            <w:r>
              <w:t>n18</w:t>
            </w:r>
          </w:p>
        </w:tc>
        <w:tc>
          <w:tcPr>
            <w:tcW w:w="620" w:type="dxa"/>
            <w:tcBorders>
              <w:top w:val="single" w:sz="4" w:space="0" w:color="auto"/>
              <w:left w:val="single" w:sz="4" w:space="0" w:color="auto"/>
              <w:bottom w:val="single" w:sz="4" w:space="0" w:color="auto"/>
              <w:right w:val="single" w:sz="4" w:space="0" w:color="auto"/>
            </w:tcBorders>
            <w:hideMark/>
          </w:tcPr>
          <w:p w14:paraId="4BCDB6F3" w14:textId="77777777" w:rsidR="00DB6A3D" w:rsidRDefault="00DB6A3D">
            <w:pPr>
              <w:pStyle w:val="TAC"/>
              <w:rPr>
                <w:lang w:eastAsia="ja-JP"/>
              </w:rPr>
            </w:pPr>
            <w:r>
              <w:t>[24.3]</w:t>
            </w:r>
          </w:p>
        </w:tc>
        <w:tc>
          <w:tcPr>
            <w:tcW w:w="640" w:type="dxa"/>
            <w:tcBorders>
              <w:top w:val="single" w:sz="4" w:space="0" w:color="auto"/>
              <w:left w:val="single" w:sz="4" w:space="0" w:color="auto"/>
              <w:bottom w:val="single" w:sz="4" w:space="0" w:color="auto"/>
              <w:right w:val="single" w:sz="4" w:space="0" w:color="auto"/>
            </w:tcBorders>
            <w:hideMark/>
          </w:tcPr>
          <w:p w14:paraId="2DF06D0F" w14:textId="77777777" w:rsidR="00DB6A3D" w:rsidRDefault="00DB6A3D">
            <w:pPr>
              <w:pStyle w:val="TAC"/>
              <w:rPr>
                <w:lang w:eastAsia="ja-JP"/>
              </w:rPr>
            </w:pPr>
            <w:r>
              <w:t>[24.3]</w:t>
            </w:r>
          </w:p>
        </w:tc>
        <w:tc>
          <w:tcPr>
            <w:tcW w:w="640" w:type="dxa"/>
            <w:tcBorders>
              <w:top w:val="single" w:sz="4" w:space="0" w:color="auto"/>
              <w:left w:val="single" w:sz="4" w:space="0" w:color="auto"/>
              <w:bottom w:val="single" w:sz="4" w:space="0" w:color="auto"/>
              <w:right w:val="single" w:sz="4" w:space="0" w:color="auto"/>
            </w:tcBorders>
            <w:hideMark/>
          </w:tcPr>
          <w:p w14:paraId="7B9497AF" w14:textId="77777777" w:rsidR="00DB6A3D" w:rsidRDefault="00DB6A3D">
            <w:pPr>
              <w:pStyle w:val="TAC"/>
              <w:rPr>
                <w:lang w:eastAsia="ja-JP"/>
              </w:rPr>
            </w:pPr>
            <w:r>
              <w:t>[22.5]</w:t>
            </w:r>
          </w:p>
        </w:tc>
        <w:tc>
          <w:tcPr>
            <w:tcW w:w="640" w:type="dxa"/>
            <w:tcBorders>
              <w:top w:val="single" w:sz="4" w:space="0" w:color="auto"/>
              <w:left w:val="single" w:sz="4" w:space="0" w:color="auto"/>
              <w:bottom w:val="single" w:sz="4" w:space="0" w:color="auto"/>
              <w:right w:val="single" w:sz="4" w:space="0" w:color="auto"/>
            </w:tcBorders>
          </w:tcPr>
          <w:p w14:paraId="0E8C2078"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0C653DE"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38C2EEF"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3F16502"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EBCE3EF"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F80F201"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0D11AAF"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0F96AE4"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B8672F6" w14:textId="77777777" w:rsidR="00DB6A3D" w:rsidRDefault="00DB6A3D">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2FF521CF" w14:textId="77777777" w:rsidR="00DB6A3D" w:rsidRDefault="00DB6A3D">
            <w:pPr>
              <w:pStyle w:val="TAC"/>
              <w:rPr>
                <w:lang w:eastAsia="ja-JP"/>
              </w:rPr>
            </w:pPr>
          </w:p>
        </w:tc>
      </w:tr>
      <w:tr w:rsidR="00DB6A3D" w14:paraId="59F115E5"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88E0F9D" w14:textId="77777777" w:rsidR="00DB6A3D" w:rsidRDefault="00DB6A3D">
            <w:pPr>
              <w:pStyle w:val="TAC"/>
              <w:rPr>
                <w:lang w:eastAsia="ja-JP"/>
              </w:rPr>
            </w:pPr>
            <w:r>
              <w:rPr>
                <w:lang w:eastAsia="ja-JP"/>
              </w:rPr>
              <w:t>n41</w:t>
            </w:r>
          </w:p>
        </w:tc>
        <w:tc>
          <w:tcPr>
            <w:tcW w:w="739" w:type="dxa"/>
            <w:tcBorders>
              <w:top w:val="single" w:sz="4" w:space="0" w:color="auto"/>
              <w:left w:val="single" w:sz="4" w:space="0" w:color="auto"/>
              <w:bottom w:val="single" w:sz="4" w:space="0" w:color="auto"/>
              <w:right w:val="single" w:sz="4" w:space="0" w:color="auto"/>
            </w:tcBorders>
            <w:hideMark/>
          </w:tcPr>
          <w:p w14:paraId="3CF9CB42" w14:textId="77777777" w:rsidR="00DB6A3D" w:rsidRDefault="00DB6A3D">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55F778EB"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1E6B653" w14:textId="77777777" w:rsidR="00DB6A3D" w:rsidRDefault="00DB6A3D">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5AED57A8" w14:textId="77777777" w:rsidR="00DB6A3D" w:rsidRDefault="00DB6A3D">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5E48A923" w14:textId="77777777" w:rsidR="00DB6A3D" w:rsidRDefault="00DB6A3D">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248D8D24"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56C675B"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AC600A1" w14:textId="77777777" w:rsidR="00DB6A3D" w:rsidRDefault="00DB6A3D">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6912C98C" w14:textId="77777777" w:rsidR="00DB6A3D" w:rsidRDefault="00DB6A3D">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10CAEE62" w14:textId="77777777" w:rsidR="00DB6A3D" w:rsidRDefault="00DB6A3D">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5427D601"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749CB3E" w14:textId="77777777" w:rsidR="00DB6A3D" w:rsidRDefault="00DB6A3D">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0506CC10" w14:textId="77777777" w:rsidR="00DB6A3D" w:rsidRDefault="00DB6A3D">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70CF40AD" w14:textId="77777777" w:rsidR="00DB6A3D" w:rsidRDefault="00DB6A3D">
            <w:pPr>
              <w:pStyle w:val="TAC"/>
              <w:rPr>
                <w:lang w:eastAsia="ja-JP"/>
              </w:rPr>
            </w:pPr>
            <w:r>
              <w:rPr>
                <w:lang w:eastAsia="ja-JP"/>
              </w:rPr>
              <w:t>0.4</w:t>
            </w:r>
          </w:p>
        </w:tc>
      </w:tr>
      <w:tr w:rsidR="00DB6A3D" w14:paraId="6F3CB672"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0E1E55C" w14:textId="77777777" w:rsidR="00DB6A3D" w:rsidRDefault="00DB6A3D">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4528B4DE" w14:textId="77777777" w:rsidR="00DB6A3D" w:rsidRDefault="00DB6A3D">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hideMark/>
          </w:tcPr>
          <w:p w14:paraId="45AF7633" w14:textId="77777777" w:rsidR="00DB6A3D" w:rsidRDefault="00DB6A3D">
            <w:pPr>
              <w:pStyle w:val="TAC"/>
              <w:rPr>
                <w:szCs w:val="18"/>
                <w:lang w:eastAsia="ja-JP"/>
              </w:rPr>
            </w:pPr>
            <w:r>
              <w:rPr>
                <w:rFonts w:cs="Arial"/>
                <w:szCs w:val="18"/>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77565C4A" w14:textId="77777777" w:rsidR="00DB6A3D" w:rsidRDefault="00DB6A3D">
            <w:pPr>
              <w:pStyle w:val="TAC"/>
              <w:rPr>
                <w:szCs w:val="18"/>
                <w:lang w:eastAsia="ja-JP"/>
              </w:rPr>
            </w:pPr>
            <w:r>
              <w:rPr>
                <w:rFonts w:cs="Arial"/>
                <w:szCs w:val="18"/>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471F73F3" w14:textId="77777777" w:rsidR="00DB6A3D" w:rsidRDefault="00DB6A3D">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1CB00EDE" w14:textId="77777777" w:rsidR="00DB6A3D" w:rsidRDefault="00DB6A3D">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2937091B"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F651BF6"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EE8D54"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EB084A3"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4DD591B"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AB005E6"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DDF1F06" w14:textId="77777777" w:rsidR="00DB6A3D" w:rsidRDefault="00DB6A3D">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3B5F42F" w14:textId="77777777" w:rsidR="00DB6A3D" w:rsidRDefault="00DB6A3D">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6658218" w14:textId="77777777" w:rsidR="00DB6A3D" w:rsidRDefault="00DB6A3D">
            <w:pPr>
              <w:pStyle w:val="TAC"/>
              <w:rPr>
                <w:szCs w:val="18"/>
                <w:lang w:val="en-US" w:eastAsia="ja-JP"/>
              </w:rPr>
            </w:pPr>
          </w:p>
        </w:tc>
      </w:tr>
      <w:tr w:rsidR="00DB6A3D" w14:paraId="5618E950"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07302A8E" w14:textId="77777777" w:rsidR="00DB6A3D" w:rsidRDefault="00DB6A3D">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5DDD35B8" w14:textId="77777777" w:rsidR="00DB6A3D" w:rsidRDefault="00DB6A3D">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Borders>
              <w:top w:val="single" w:sz="4" w:space="0" w:color="auto"/>
              <w:left w:val="single" w:sz="4" w:space="0" w:color="auto"/>
              <w:bottom w:val="single" w:sz="4" w:space="0" w:color="auto"/>
              <w:right w:val="single" w:sz="4" w:space="0" w:color="auto"/>
            </w:tcBorders>
            <w:hideMark/>
          </w:tcPr>
          <w:p w14:paraId="0A62AD29" w14:textId="77777777" w:rsidR="00DB6A3D" w:rsidRDefault="00DB6A3D">
            <w:pPr>
              <w:spacing w:after="0"/>
              <w:jc w:val="center"/>
              <w:rPr>
                <w:rFonts w:cs="Arial"/>
                <w:sz w:val="18"/>
                <w:szCs w:val="18"/>
                <w:lang w:eastAsia="zh-CN"/>
              </w:rPr>
            </w:pPr>
            <w:r>
              <w:rPr>
                <w:rFonts w:ascii="Arial" w:hAnsi="Arial" w:cs="Arial"/>
                <w:sz w:val="18"/>
                <w:szCs w:val="18"/>
                <w:lang w:eastAsia="zh-CN"/>
              </w:rPr>
              <w:t>5.7</w:t>
            </w:r>
          </w:p>
        </w:tc>
        <w:tc>
          <w:tcPr>
            <w:tcW w:w="640" w:type="dxa"/>
            <w:tcBorders>
              <w:top w:val="single" w:sz="4" w:space="0" w:color="auto"/>
              <w:left w:val="single" w:sz="4" w:space="0" w:color="auto"/>
              <w:bottom w:val="single" w:sz="4" w:space="0" w:color="auto"/>
              <w:right w:val="single" w:sz="4" w:space="0" w:color="auto"/>
            </w:tcBorders>
            <w:hideMark/>
          </w:tcPr>
          <w:p w14:paraId="0699C528" w14:textId="77777777" w:rsidR="00DB6A3D" w:rsidRDefault="00DB6A3D">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542D390A" w14:textId="77777777" w:rsidR="00DB6A3D" w:rsidRDefault="00DB6A3D">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65F22699" w14:textId="77777777" w:rsidR="00DB6A3D" w:rsidRDefault="00DB6A3D">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Borders>
              <w:top w:val="single" w:sz="4" w:space="0" w:color="auto"/>
              <w:left w:val="single" w:sz="4" w:space="0" w:color="auto"/>
              <w:bottom w:val="single" w:sz="4" w:space="0" w:color="auto"/>
              <w:right w:val="single" w:sz="4" w:space="0" w:color="auto"/>
            </w:tcBorders>
          </w:tcPr>
          <w:p w14:paraId="15BF9FFD"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3696FAB"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EEDED41"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8B3B34C"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F25EE6"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D2F73CD"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7A3591" w14:textId="77777777" w:rsidR="00DB6A3D" w:rsidRDefault="00DB6A3D">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B66016D" w14:textId="77777777" w:rsidR="00DB6A3D" w:rsidRDefault="00DB6A3D">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3516EEB" w14:textId="77777777" w:rsidR="00DB6A3D" w:rsidRDefault="00DB6A3D">
            <w:pPr>
              <w:pStyle w:val="TAC"/>
              <w:rPr>
                <w:szCs w:val="18"/>
                <w:lang w:val="en-US" w:eastAsia="ja-JP"/>
              </w:rPr>
            </w:pPr>
          </w:p>
        </w:tc>
      </w:tr>
      <w:tr w:rsidR="00DB6A3D" w14:paraId="2A7FB21E"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14BB87E5" w14:textId="77777777" w:rsidR="00DB6A3D" w:rsidRDefault="00DB6A3D">
            <w:pPr>
              <w:pStyle w:val="TAC"/>
              <w:rPr>
                <w:lang w:eastAsia="ja-JP"/>
              </w:rPr>
            </w:pPr>
            <w:r>
              <w:t>n77</w:t>
            </w:r>
          </w:p>
        </w:tc>
        <w:tc>
          <w:tcPr>
            <w:tcW w:w="739" w:type="dxa"/>
            <w:tcBorders>
              <w:top w:val="single" w:sz="4" w:space="0" w:color="auto"/>
              <w:left w:val="single" w:sz="4" w:space="0" w:color="auto"/>
              <w:bottom w:val="single" w:sz="4" w:space="0" w:color="auto"/>
              <w:right w:val="single" w:sz="4" w:space="0" w:color="auto"/>
            </w:tcBorders>
            <w:vAlign w:val="center"/>
            <w:hideMark/>
          </w:tcPr>
          <w:p w14:paraId="795909E5" w14:textId="77777777" w:rsidR="00DB6A3D" w:rsidRDefault="00DB6A3D">
            <w:pPr>
              <w:pStyle w:val="TAC"/>
              <w:rPr>
                <w:lang w:eastAsia="ja-JP"/>
              </w:rPr>
            </w:pPr>
            <w:r>
              <w:t>n12</w:t>
            </w:r>
            <w:r>
              <w:rPr>
                <w:vertAlign w:val="superscript"/>
              </w:rPr>
              <w:t>2</w:t>
            </w:r>
          </w:p>
        </w:tc>
        <w:tc>
          <w:tcPr>
            <w:tcW w:w="620" w:type="dxa"/>
            <w:tcBorders>
              <w:top w:val="single" w:sz="4" w:space="0" w:color="auto"/>
              <w:left w:val="single" w:sz="4" w:space="0" w:color="auto"/>
              <w:bottom w:val="single" w:sz="4" w:space="0" w:color="auto"/>
              <w:right w:val="single" w:sz="4" w:space="0" w:color="auto"/>
            </w:tcBorders>
            <w:hideMark/>
          </w:tcPr>
          <w:p w14:paraId="67DD8EC0" w14:textId="77777777" w:rsidR="00DB6A3D" w:rsidRDefault="00DB6A3D">
            <w:pPr>
              <w:pStyle w:val="TAC"/>
              <w:rPr>
                <w:lang w:eastAsia="zh-CN"/>
              </w:rPr>
            </w:pPr>
            <w:r>
              <w:rPr>
                <w:rFonts w:cs="Arial"/>
                <w:szCs w:val="18"/>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39BA3FA1" w14:textId="77777777" w:rsidR="00DB6A3D" w:rsidRDefault="00DB6A3D">
            <w:pPr>
              <w:pStyle w:val="TAC"/>
              <w:rPr>
                <w:lang w:eastAsia="zh-CN"/>
              </w:rPr>
            </w:pPr>
            <w:r>
              <w:rPr>
                <w:rFonts w:cs="Arial"/>
                <w:szCs w:val="18"/>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hideMark/>
          </w:tcPr>
          <w:p w14:paraId="3927E233" w14:textId="77777777" w:rsidR="00DB6A3D" w:rsidRDefault="00DB6A3D">
            <w:pPr>
              <w:pStyle w:val="TAC"/>
              <w:rPr>
                <w:lang w:eastAsia="zh-CN"/>
              </w:rPr>
            </w:pPr>
            <w:r>
              <w:t>26.2</w:t>
            </w:r>
          </w:p>
        </w:tc>
        <w:tc>
          <w:tcPr>
            <w:tcW w:w="640" w:type="dxa"/>
            <w:tcBorders>
              <w:top w:val="single" w:sz="4" w:space="0" w:color="auto"/>
              <w:left w:val="single" w:sz="4" w:space="0" w:color="auto"/>
              <w:bottom w:val="single" w:sz="4" w:space="0" w:color="auto"/>
              <w:right w:val="single" w:sz="4" w:space="0" w:color="auto"/>
            </w:tcBorders>
          </w:tcPr>
          <w:p w14:paraId="4A1D88C8" w14:textId="77777777" w:rsidR="00DB6A3D" w:rsidRDefault="00DB6A3D">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6A153AB8"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B7A8B6C"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37437B43"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32DC88B1"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5174AF7D"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047D294D"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50A62F1C" w14:textId="77777777" w:rsidR="00DB6A3D" w:rsidRDefault="00DB6A3D">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26A3199" w14:textId="77777777" w:rsidR="00DB6A3D" w:rsidRDefault="00DB6A3D">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EFD67B1" w14:textId="77777777" w:rsidR="00DB6A3D" w:rsidRDefault="00DB6A3D">
            <w:pPr>
              <w:pStyle w:val="TAC"/>
              <w:rPr>
                <w:lang w:val="en-US" w:eastAsia="ja-JP"/>
              </w:rPr>
            </w:pPr>
          </w:p>
        </w:tc>
      </w:tr>
      <w:tr w:rsidR="00DB6A3D" w14:paraId="2D75A922"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7FE0E0F1" w14:textId="77777777" w:rsidR="00DB6A3D" w:rsidRDefault="00DB6A3D">
            <w:pPr>
              <w:pStyle w:val="TAC"/>
              <w:rPr>
                <w:lang w:eastAsia="ja-JP"/>
              </w:rPr>
            </w:pPr>
            <w:r>
              <w:rPr>
                <w:lang w:val="en-US"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712278A8" w14:textId="77777777" w:rsidR="00DB6A3D" w:rsidRDefault="00DB6A3D">
            <w:pPr>
              <w:pStyle w:val="TAC"/>
              <w:rPr>
                <w:lang w:eastAsia="ja-JP"/>
              </w:rPr>
            </w:pPr>
            <w:r>
              <w:rPr>
                <w:lang w:val="en-US" w:eastAsia="zh-CN"/>
              </w:rPr>
              <w:t>n13</w:t>
            </w:r>
            <w:r>
              <w:rPr>
                <w:vertAlign w:val="superscript"/>
                <w:lang w:val="en-US"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527BAFA7" w14:textId="77777777" w:rsidR="00DB6A3D" w:rsidRDefault="00DB6A3D">
            <w:pPr>
              <w:pStyle w:val="TAC"/>
              <w:rPr>
                <w:lang w:eastAsia="zh-CN"/>
              </w:rPr>
            </w:pPr>
            <w:r>
              <w:rPr>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6E0E85C9" w14:textId="77777777" w:rsidR="00DB6A3D" w:rsidRDefault="00DB6A3D">
            <w:pPr>
              <w:pStyle w:val="TAC"/>
              <w:rPr>
                <w:lang w:eastAsia="zh-CN"/>
              </w:rPr>
            </w:pPr>
            <w:r>
              <w:rPr>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tcPr>
          <w:p w14:paraId="3E2F7458" w14:textId="77777777" w:rsidR="00DB6A3D" w:rsidRDefault="00DB6A3D">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D8F2544" w14:textId="77777777" w:rsidR="00DB6A3D" w:rsidRDefault="00DB6A3D">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7957E9D"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D272FDD"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3642187"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6715A2"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4B5964E"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5541FD9"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756CF3A" w14:textId="77777777" w:rsidR="00DB6A3D" w:rsidRDefault="00DB6A3D">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858C69B" w14:textId="77777777" w:rsidR="00DB6A3D" w:rsidRDefault="00DB6A3D">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0C7D651" w14:textId="77777777" w:rsidR="00DB6A3D" w:rsidRDefault="00DB6A3D">
            <w:pPr>
              <w:pStyle w:val="TAC"/>
              <w:rPr>
                <w:lang w:val="en-US" w:eastAsia="ja-JP"/>
              </w:rPr>
            </w:pPr>
          </w:p>
        </w:tc>
      </w:tr>
      <w:tr w:rsidR="00DB6A3D" w14:paraId="1EE7023D"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15E650AD" w14:textId="77777777" w:rsidR="00DB6A3D" w:rsidRDefault="00DB6A3D">
            <w:pPr>
              <w:pStyle w:val="TAC"/>
              <w:rPr>
                <w:lang w:eastAsia="ja-JP"/>
              </w:rPr>
            </w:pPr>
            <w:r>
              <w:t>n77</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B1AFB9" w14:textId="77777777" w:rsidR="00DB6A3D" w:rsidRDefault="00DB6A3D">
            <w:pPr>
              <w:pStyle w:val="TAC"/>
              <w:rPr>
                <w:lang w:eastAsia="ja-JP"/>
              </w:rPr>
            </w:pPr>
            <w:r>
              <w:t>n14</w:t>
            </w:r>
            <w:r>
              <w:rPr>
                <w:vertAlign w:val="superscript"/>
              </w:rPr>
              <w:t>2</w:t>
            </w:r>
          </w:p>
        </w:tc>
        <w:tc>
          <w:tcPr>
            <w:tcW w:w="620" w:type="dxa"/>
            <w:tcBorders>
              <w:top w:val="single" w:sz="4" w:space="0" w:color="auto"/>
              <w:left w:val="single" w:sz="4" w:space="0" w:color="auto"/>
              <w:bottom w:val="single" w:sz="4" w:space="0" w:color="auto"/>
              <w:right w:val="single" w:sz="4" w:space="0" w:color="auto"/>
            </w:tcBorders>
            <w:hideMark/>
          </w:tcPr>
          <w:p w14:paraId="1EAF32DC" w14:textId="77777777" w:rsidR="00DB6A3D" w:rsidRDefault="00DB6A3D">
            <w:pPr>
              <w:pStyle w:val="TAC"/>
              <w:rPr>
                <w:lang w:eastAsia="zh-CN"/>
              </w:rPr>
            </w:pPr>
            <w:r>
              <w:rPr>
                <w:rFonts w:cs="Arial"/>
                <w:szCs w:val="18"/>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423EF5EB" w14:textId="77777777" w:rsidR="00DB6A3D" w:rsidRDefault="00DB6A3D">
            <w:pPr>
              <w:pStyle w:val="TAC"/>
              <w:rPr>
                <w:lang w:eastAsia="zh-CN"/>
              </w:rPr>
            </w:pPr>
            <w:r>
              <w:rPr>
                <w:rFonts w:cs="Arial"/>
                <w:szCs w:val="18"/>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tcPr>
          <w:p w14:paraId="046D039A" w14:textId="77777777" w:rsidR="00DB6A3D" w:rsidRDefault="00DB6A3D">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652FEC81" w14:textId="77777777" w:rsidR="00DB6A3D" w:rsidRDefault="00DB6A3D">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A910E97"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9E9AF1E"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4EFD9E9"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087621E"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4CBBB4A"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6DCEE08"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4A4A0A5" w14:textId="77777777" w:rsidR="00DB6A3D" w:rsidRDefault="00DB6A3D">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AB39776" w14:textId="77777777" w:rsidR="00DB6A3D" w:rsidRDefault="00DB6A3D">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6C64237" w14:textId="77777777" w:rsidR="00DB6A3D" w:rsidRDefault="00DB6A3D">
            <w:pPr>
              <w:pStyle w:val="TAC"/>
              <w:rPr>
                <w:lang w:val="en-US" w:eastAsia="ja-JP"/>
              </w:rPr>
            </w:pPr>
          </w:p>
        </w:tc>
      </w:tr>
      <w:tr w:rsidR="00DB6A3D" w14:paraId="2E02C5A1"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F4D91DD" w14:textId="77777777" w:rsidR="00DB6A3D" w:rsidRDefault="00DB6A3D">
            <w:pPr>
              <w:pStyle w:val="TAC"/>
              <w:rPr>
                <w:lang w:eastAsia="zh-CN"/>
              </w:rPr>
            </w:pPr>
            <w:r>
              <w:rPr>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7DE18B7F" w14:textId="77777777" w:rsidR="00DB6A3D" w:rsidRDefault="00DB6A3D">
            <w:pPr>
              <w:pStyle w:val="TAC"/>
              <w:rPr>
                <w:lang w:eastAsia="zh-CN"/>
              </w:rPr>
            </w:pPr>
            <w:r>
              <w:rPr>
                <w:lang w:eastAsia="ja-JP"/>
              </w:rPr>
              <w:t>n25</w:t>
            </w:r>
          </w:p>
        </w:tc>
        <w:tc>
          <w:tcPr>
            <w:tcW w:w="620" w:type="dxa"/>
            <w:tcBorders>
              <w:top w:val="single" w:sz="4" w:space="0" w:color="auto"/>
              <w:left w:val="single" w:sz="4" w:space="0" w:color="auto"/>
              <w:bottom w:val="single" w:sz="4" w:space="0" w:color="auto"/>
              <w:right w:val="single" w:sz="4" w:space="0" w:color="auto"/>
            </w:tcBorders>
            <w:hideMark/>
          </w:tcPr>
          <w:p w14:paraId="50B17A87" w14:textId="77777777" w:rsidR="00DB6A3D" w:rsidRDefault="00DB6A3D">
            <w:pPr>
              <w:pStyle w:val="TAC"/>
              <w:rPr>
                <w:lang w:eastAsia="zh-CN"/>
              </w:rPr>
            </w:pPr>
            <w:r>
              <w:rPr>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43B65C64" w14:textId="77777777" w:rsidR="00DB6A3D" w:rsidRDefault="00DB6A3D">
            <w:pPr>
              <w:pStyle w:val="TAC"/>
              <w:rPr>
                <w:lang w:eastAsia="zh-CN"/>
              </w:rPr>
            </w:pPr>
            <w:r>
              <w:rPr>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46034FE1" w14:textId="77777777" w:rsidR="00DB6A3D" w:rsidRDefault="00DB6A3D">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081C45A1" w14:textId="77777777" w:rsidR="00DB6A3D" w:rsidRDefault="00DB6A3D">
            <w:pPr>
              <w:pStyle w:val="TAC"/>
              <w:rPr>
                <w:lang w:eastAsia="zh-CN"/>
              </w:rPr>
            </w:pPr>
            <w:r>
              <w:rPr>
                <w:lang w:eastAsia="zh-CN"/>
              </w:rPr>
              <w:t>3.7</w:t>
            </w:r>
          </w:p>
        </w:tc>
        <w:tc>
          <w:tcPr>
            <w:tcW w:w="640" w:type="dxa"/>
            <w:tcBorders>
              <w:top w:val="single" w:sz="4" w:space="0" w:color="auto"/>
              <w:left w:val="single" w:sz="4" w:space="0" w:color="auto"/>
              <w:bottom w:val="single" w:sz="4" w:space="0" w:color="auto"/>
              <w:right w:val="single" w:sz="4" w:space="0" w:color="auto"/>
            </w:tcBorders>
          </w:tcPr>
          <w:p w14:paraId="3FA7F1A1"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8ED738C"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8769555"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84B9EB1"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813CAB6"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A547CDD"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646EE78" w14:textId="77777777" w:rsidR="00DB6A3D" w:rsidRDefault="00DB6A3D">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A3756AB" w14:textId="77777777" w:rsidR="00DB6A3D" w:rsidRDefault="00DB6A3D">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804DF99" w14:textId="77777777" w:rsidR="00DB6A3D" w:rsidRDefault="00DB6A3D">
            <w:pPr>
              <w:pStyle w:val="TAC"/>
              <w:rPr>
                <w:lang w:val="en-US" w:eastAsia="ja-JP"/>
              </w:rPr>
            </w:pPr>
          </w:p>
        </w:tc>
      </w:tr>
      <w:tr w:rsidR="00DB6A3D" w14:paraId="010E7AA9"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B646B2F" w14:textId="77777777" w:rsidR="00DB6A3D" w:rsidRDefault="00DB6A3D">
            <w:pPr>
              <w:pStyle w:val="TAC"/>
              <w:rPr>
                <w:lang w:eastAsia="zh-CN"/>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1670BEAC" w14:textId="77777777" w:rsidR="00DB6A3D" w:rsidRDefault="00DB6A3D">
            <w:pPr>
              <w:pStyle w:val="TAC"/>
              <w:rPr>
                <w:lang w:eastAsia="zh-CN"/>
              </w:rPr>
            </w:pPr>
            <w:r>
              <w:rPr>
                <w:lang w:eastAsia="zh-CN"/>
              </w:rPr>
              <w:t>41</w:t>
            </w:r>
            <w:r>
              <w:rPr>
                <w:vertAlign w:val="superscript"/>
                <w:lang w:eastAsia="zh-CN"/>
              </w:rPr>
              <w:t>2</w:t>
            </w:r>
          </w:p>
        </w:tc>
        <w:tc>
          <w:tcPr>
            <w:tcW w:w="620" w:type="dxa"/>
            <w:tcBorders>
              <w:top w:val="single" w:sz="4" w:space="0" w:color="auto"/>
              <w:left w:val="single" w:sz="4" w:space="0" w:color="auto"/>
              <w:bottom w:val="single" w:sz="4" w:space="0" w:color="auto"/>
              <w:right w:val="single" w:sz="4" w:space="0" w:color="auto"/>
            </w:tcBorders>
          </w:tcPr>
          <w:p w14:paraId="7E4F82BB" w14:textId="77777777" w:rsidR="00DB6A3D" w:rsidRDefault="00DB6A3D">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hideMark/>
          </w:tcPr>
          <w:p w14:paraId="4B572D41" w14:textId="77777777" w:rsidR="00DB6A3D" w:rsidRDefault="00DB6A3D">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6A6FF10D" w14:textId="77777777" w:rsidR="00DB6A3D" w:rsidRDefault="00DB6A3D">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637F62C7" w14:textId="77777777" w:rsidR="00DB6A3D" w:rsidRDefault="00DB6A3D">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28FD4B14"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8360F7E" w14:textId="77777777" w:rsidR="00DB6A3D" w:rsidRDefault="00DB6A3D">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6CFD045A" w14:textId="77777777" w:rsidR="00DB6A3D" w:rsidRDefault="00DB6A3D">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419CD7A6" w14:textId="77777777" w:rsidR="00DB6A3D" w:rsidRDefault="00DB6A3D">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3909C4CF" w14:textId="77777777" w:rsidR="00DB6A3D" w:rsidRDefault="00DB6A3D">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46D01A4E"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88E0BC3" w14:textId="77777777" w:rsidR="00DB6A3D" w:rsidRDefault="00DB6A3D">
            <w:pPr>
              <w:pStyle w:val="TAC"/>
              <w:rPr>
                <w:lang w:val="en-US"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3C66011F" w14:textId="77777777" w:rsidR="00DB6A3D" w:rsidRDefault="00DB6A3D">
            <w:pPr>
              <w:pStyle w:val="TAC"/>
              <w:rPr>
                <w:lang w:val="en-US" w:eastAsia="zh-CN"/>
              </w:rPr>
            </w:pPr>
            <w:r>
              <w:rPr>
                <w:lang w:eastAsia="zh-CN"/>
              </w:rPr>
              <w:t>10.4</w:t>
            </w:r>
          </w:p>
        </w:tc>
        <w:tc>
          <w:tcPr>
            <w:tcW w:w="665" w:type="dxa"/>
            <w:tcBorders>
              <w:top w:val="single" w:sz="4" w:space="0" w:color="auto"/>
              <w:left w:val="single" w:sz="4" w:space="0" w:color="auto"/>
              <w:bottom w:val="single" w:sz="4" w:space="0" w:color="auto"/>
              <w:right w:val="single" w:sz="4" w:space="0" w:color="auto"/>
            </w:tcBorders>
            <w:hideMark/>
          </w:tcPr>
          <w:p w14:paraId="3045CE77" w14:textId="77777777" w:rsidR="00DB6A3D" w:rsidRDefault="00DB6A3D">
            <w:pPr>
              <w:pStyle w:val="TAC"/>
              <w:rPr>
                <w:lang w:val="en-US" w:eastAsia="ja-JP"/>
              </w:rPr>
            </w:pPr>
            <w:r>
              <w:rPr>
                <w:lang w:eastAsia="zh-CN"/>
              </w:rPr>
              <w:t>10.4</w:t>
            </w:r>
          </w:p>
        </w:tc>
      </w:tr>
      <w:tr w:rsidR="00DB6A3D" w14:paraId="1F7017B6"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3844730" w14:textId="77777777" w:rsidR="00DB6A3D" w:rsidRDefault="00DB6A3D">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24ABD335" w14:textId="77777777" w:rsidR="00DB6A3D" w:rsidRDefault="00DB6A3D">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hideMark/>
          </w:tcPr>
          <w:p w14:paraId="6ED26444" w14:textId="77777777" w:rsidR="00DB6A3D" w:rsidRDefault="00DB6A3D">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85D7C41" w14:textId="77777777" w:rsidR="00DB6A3D" w:rsidRDefault="00DB6A3D">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57488ED" w14:textId="77777777" w:rsidR="00DB6A3D" w:rsidRDefault="00DB6A3D">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72B5D897" w14:textId="77777777" w:rsidR="00DB6A3D" w:rsidRDefault="00DB6A3D">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454319A8"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A3C2529"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06A7BA6" w14:textId="77777777" w:rsidR="00DB6A3D" w:rsidRDefault="00DB6A3D">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00165C69" w14:textId="77777777" w:rsidR="00DB6A3D" w:rsidRDefault="00DB6A3D">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74E3D819" w14:textId="77777777" w:rsidR="00DB6A3D" w:rsidRDefault="00DB6A3D">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63E61A83"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D93FC91" w14:textId="77777777" w:rsidR="00DB6A3D" w:rsidRDefault="00DB6A3D">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014D0C83" w14:textId="77777777" w:rsidR="00DB6A3D" w:rsidRDefault="00DB6A3D">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3E5BC29" w14:textId="77777777" w:rsidR="00DB6A3D" w:rsidRDefault="00DB6A3D">
            <w:pPr>
              <w:pStyle w:val="TAC"/>
              <w:rPr>
                <w:lang w:val="en-US" w:eastAsia="ja-JP"/>
              </w:rPr>
            </w:pPr>
          </w:p>
        </w:tc>
      </w:tr>
      <w:tr w:rsidR="00DB6A3D" w14:paraId="76853EBF" w14:textId="77777777" w:rsidTr="00DB6A3D">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A4A638B" w14:textId="77777777" w:rsidR="00DB6A3D" w:rsidRDefault="00DB6A3D">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02D99318" w14:textId="77777777" w:rsidR="00DB6A3D" w:rsidRDefault="00DB6A3D">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tcPr>
          <w:p w14:paraId="6FECB567"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66F82305" w14:textId="77777777" w:rsidR="00DB6A3D" w:rsidRDefault="00DB6A3D">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86473DF" w14:textId="77777777" w:rsidR="00DB6A3D" w:rsidRDefault="00DB6A3D">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20BE11EC" w14:textId="77777777" w:rsidR="00DB6A3D" w:rsidRDefault="00DB6A3D">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36C25165"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7B94E2E"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AF92747" w14:textId="77777777" w:rsidR="00DB6A3D" w:rsidRDefault="00DB6A3D">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4364D690" w14:textId="77777777" w:rsidR="00DB6A3D" w:rsidRDefault="00DB6A3D">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0E883140" w14:textId="77777777" w:rsidR="00DB6A3D" w:rsidRDefault="00DB6A3D">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19D61D0C" w14:textId="77777777" w:rsidR="00DB6A3D" w:rsidRDefault="00DB6A3D">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625230F" w14:textId="77777777" w:rsidR="00DB6A3D" w:rsidRDefault="00DB6A3D">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19BEDE27" w14:textId="77777777" w:rsidR="00DB6A3D" w:rsidRDefault="00DB6A3D">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4A5D40A1" w14:textId="77777777" w:rsidR="00DB6A3D" w:rsidRDefault="00DB6A3D">
            <w:pPr>
              <w:pStyle w:val="TAC"/>
              <w:rPr>
                <w:lang w:val="en-US" w:eastAsia="zh-CN"/>
              </w:rPr>
            </w:pPr>
            <w:r>
              <w:rPr>
                <w:lang w:val="en-US" w:eastAsia="zh-CN"/>
              </w:rPr>
              <w:t>6.3</w:t>
            </w:r>
          </w:p>
        </w:tc>
      </w:tr>
      <w:tr w:rsidR="00DB6A3D" w14:paraId="07C4CA5A" w14:textId="77777777" w:rsidTr="00DB6A3D">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70C5128E" w14:textId="5FF6BC55" w:rsidR="00DB6A3D" w:rsidRDefault="00DB6A3D">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7E7D45C7">
                <v:shape id="_x0000_i1032" type="#_x0000_t75" style="width:84pt;height:12pt;mso-wrap-style:square;mso-position-horizontal-relative:page;mso-position-vertical-relative:page" o:ole="">
                  <v:imagedata r:id="rId32" o:title=""/>
                </v:shape>
                <o:OLEObject Type="Embed" ProgID="Equation.3" ShapeID="_x0000_i1032" DrawAspect="Content" ObjectID="_1692000358" r:id="rId33"/>
              </w:object>
            </w:r>
            <w:r>
              <w:rPr>
                <w:lang w:eastAsia="ja-JP"/>
              </w:rPr>
              <w:t xml:space="preserve">in MHz and </w:t>
            </w:r>
            <w:r>
              <w:rPr>
                <w:lang w:eastAsia="ja-JP"/>
              </w:rPr>
              <w:object w:dxaOrig="4080" w:dyaOrig="240" w14:anchorId="26EAEEE3">
                <v:shape id="_x0000_i1033" type="#_x0000_t75" style="width:204pt;height:12pt;mso-wrap-style:square;mso-position-horizontal-relative:page;mso-position-vertical-relative:page" o:ole="">
                  <v:imagedata r:id="rId16" o:title=""/>
                </v:shape>
                <o:OLEObject Type="Embed" ProgID="Equation.DSMT4" ShapeID="_x0000_i1033" DrawAspect="Content" ObjectID="_1692000359" r:id="rId34"/>
              </w:object>
            </w:r>
            <w:r>
              <w:rPr>
                <w:lang w:eastAsia="ja-JP"/>
              </w:rPr>
              <w:t xml:space="preserve"> with</w:t>
            </w:r>
            <w:r>
              <w:rPr>
                <w:noProof/>
                <w:lang w:val="en-US" w:eastAsia="zh-CN"/>
              </w:rPr>
              <w:drawing>
                <wp:inline distT="0" distB="0" distL="0" distR="0" wp14:anchorId="1DDB3D3A" wp14:editId="1590681C">
                  <wp:extent cx="240030" cy="202565"/>
                  <wp:effectExtent l="0" t="0" r="762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030" cy="202565"/>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7EC8ADD6" wp14:editId="4D99E56F">
                  <wp:extent cx="427355" cy="1873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rPr>
                <w:lang w:eastAsia="ja-JP"/>
              </w:rPr>
              <w:t xml:space="preserve"> the channel bandwidth configured in the lower band.</w:t>
            </w:r>
          </w:p>
          <w:p w14:paraId="5365C473" w14:textId="77777777" w:rsidR="00DB6A3D" w:rsidRDefault="00DB6A3D">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40" w14:anchorId="73C1EDCA">
                <v:shape id="_x0000_i1034" type="#_x0000_t75" style="width:78pt;height:12pt;mso-wrap-style:square;mso-position-horizontal-relative:page;mso-position-vertical-relative:page" o:ole="">
                  <v:imagedata r:id="rId35" o:title=""/>
                </v:shape>
                <o:OLEObject Type="Embed" ProgID="Equation.3" ShapeID="_x0000_i1034" DrawAspect="Content" ObjectID="_1692000360" r:id="rId36"/>
              </w:object>
            </w:r>
            <w:r>
              <w:rPr>
                <w:lang w:eastAsia="ja-JP"/>
              </w:rPr>
              <w:t xml:space="preserve">in MHz and </w:t>
            </w:r>
            <w:r>
              <w:rPr>
                <w:lang w:eastAsia="ja-JP"/>
              </w:rPr>
              <w:object w:dxaOrig="4080" w:dyaOrig="240" w14:anchorId="71CC52BE">
                <v:shape id="_x0000_i1035" type="#_x0000_t75" style="width:204pt;height:12pt;mso-wrap-style:square;mso-position-horizontal-relative:page;mso-position-vertical-relative:page" o:ole="">
                  <v:imagedata r:id="rId37" o:title=""/>
                </v:shape>
                <o:OLEObject Type="Embed" ProgID="Equation.3" ShapeID="_x0000_i1035" DrawAspect="Content" ObjectID="_1692000361" r:id="rId38"/>
              </w:object>
            </w:r>
            <w:r>
              <w:rPr>
                <w:lang w:eastAsia="ja-JP"/>
              </w:rPr>
              <w:t xml:space="preserve"> with</w:t>
            </w:r>
            <w:r>
              <w:rPr>
                <w:lang w:eastAsia="ja-JP"/>
              </w:rPr>
              <w:object w:dxaOrig="240" w:dyaOrig="240" w14:anchorId="468F46AC">
                <v:shape id="_x0000_i1036" type="#_x0000_t75" style="width:12pt;height:12pt;mso-wrap-style:square;mso-position-horizontal-relative:page;mso-position-vertical-relative:page" o:ole="">
                  <v:imagedata r:id="rId39" o:title=""/>
                </v:shape>
                <o:OLEObject Type="Embed" ProgID="Equation.3" ShapeID="_x0000_i1036" DrawAspect="Content" ObjectID="_1692000362" r:id="rId40"/>
              </w:object>
            </w:r>
            <w:r>
              <w:rPr>
                <w:lang w:eastAsia="ja-JP"/>
              </w:rPr>
              <w:t xml:space="preserve"> carrier frequency in the victim (lower) band in MHz and </w:t>
            </w:r>
            <w:r>
              <w:rPr>
                <w:lang w:eastAsia="ja-JP"/>
              </w:rPr>
              <w:object w:dxaOrig="720" w:dyaOrig="240" w14:anchorId="019713DF">
                <v:shape id="_x0000_i1037" type="#_x0000_t75" style="width:36pt;height:12pt;mso-wrap-style:square;mso-position-horizontal-relative:page;mso-position-vertical-relative:page" o:ole="">
                  <v:imagedata r:id="rId41" o:title=""/>
                </v:shape>
                <o:OLEObject Type="Embed" ProgID="Equation.3" ShapeID="_x0000_i1037" DrawAspect="Content" ObjectID="_1692000363" r:id="rId42"/>
              </w:object>
            </w:r>
            <w:r>
              <w:rPr>
                <w:lang w:eastAsia="ja-JP"/>
              </w:rPr>
              <w:t xml:space="preserve"> the channel bandwidth configured in the higher band.</w:t>
            </w:r>
          </w:p>
          <w:p w14:paraId="022E5B27" w14:textId="77777777" w:rsidR="00DB6A3D" w:rsidRDefault="00DB6A3D">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476BA5CF" w14:textId="2CFEE377" w:rsidR="00DB6A3D" w:rsidRDefault="00DB6A3D">
            <w:pPr>
              <w:pStyle w:val="TAN"/>
              <w:rPr>
                <w:lang w:eastAsia="ja-JP"/>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0" w14:anchorId="1BE20E42">
                <v:shape id="_x0000_i1038" type="#_x0000_t75" style="width:102pt;height:24pt;mso-wrap-style:square;mso-position-horizontal-relative:page;mso-position-vertical-relative:page" o:ole="">
                  <v:imagedata r:id="rId43" o:title=""/>
                </v:shape>
                <o:OLEObject Type="Embed" ProgID="Equation.DSMT4" ShapeID="_x0000_i1038" DrawAspect="Content" ObjectID="_1692000364" r:id="rId44"/>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240" w14:anchorId="4A49AEF4">
                <v:shape id="_x0000_i1039" type="#_x0000_t75" style="width:204pt;height:12pt;mso-wrap-style:square;mso-position-horizontal-relative:page;mso-position-vertical-relative:page" o:ole="">
                  <v:imagedata r:id="rId16" o:title=""/>
                </v:shape>
                <o:OLEObject Type="Embed" ProgID="Equation.DSMT4" ShapeID="_x0000_i1039" DrawAspect="Content" ObjectID="_1692000365" r:id="rId4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7C995BB" wp14:editId="59FF2A19">
                  <wp:extent cx="269875" cy="2324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69875" cy="23241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B81E2F3" wp14:editId="69C1D080">
                  <wp:extent cx="569595" cy="240030"/>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69595" cy="240030"/>
                          </a:xfrm>
                          <a:prstGeom prst="rect">
                            <a:avLst/>
                          </a:prstGeom>
                          <a:noFill/>
                          <a:ln>
                            <a:noFill/>
                          </a:ln>
                        </pic:spPr>
                      </pic:pic>
                    </a:graphicData>
                  </a:graphic>
                </wp:inline>
              </w:drawing>
            </w:r>
            <w:r>
              <w:rPr>
                <w:rFonts w:cs="Arial"/>
              </w:rPr>
              <w:t> the channel bandwidth configured in the higher band.</w:t>
            </w:r>
          </w:p>
        </w:tc>
      </w:tr>
    </w:tbl>
    <w:p w14:paraId="23938223" w14:textId="77777777" w:rsidR="00DB6A3D" w:rsidRDefault="00DB6A3D" w:rsidP="00DB6A3D">
      <w:pPr>
        <w:rPr>
          <w:lang w:eastAsia="ja-JP"/>
        </w:rPr>
      </w:pPr>
    </w:p>
    <w:p w14:paraId="6CF44F54" w14:textId="77777777" w:rsidR="00DB6A3D" w:rsidRDefault="00DB6A3D" w:rsidP="00DB6A3D">
      <w:pPr>
        <w:pStyle w:val="TH"/>
        <w:rPr>
          <w:lang w:eastAsia="zh-CN"/>
        </w:rPr>
      </w:pPr>
      <w:r>
        <w:rPr>
          <w:lang w:eastAsia="ja-JP"/>
        </w:rPr>
        <w:t>Table 7.3A.</w:t>
      </w:r>
      <w:r>
        <w:rPr>
          <w:rFonts w:eastAsia="宋体"/>
          <w:lang w:eastAsia="zh-CN"/>
        </w:rPr>
        <w:t>4</w:t>
      </w:r>
      <w:r>
        <w:rPr>
          <w:lang w:eastAsia="ja-JP"/>
        </w:rPr>
        <w:t>-4</w:t>
      </w:r>
      <w:r>
        <w:rPr>
          <w:lang w:eastAsia="zh-CN"/>
        </w:rPr>
        <w:t>a</w:t>
      </w:r>
      <w:r>
        <w:rPr>
          <w:lang w:eastAsia="ja-JP"/>
        </w:rPr>
        <w:t>: Reference sensitivity exceptions due to harmonic mixing for</w:t>
      </w:r>
      <w:r>
        <w:rPr>
          <w:lang w:eastAsia="zh-CN"/>
        </w:rPr>
        <w:t xml:space="preserve"> PC2</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DB6A3D" w14:paraId="1ABA6B25" w14:textId="77777777" w:rsidTr="00DB6A3D">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739448D1" w14:textId="77777777" w:rsidR="00DB6A3D" w:rsidRDefault="00DB6A3D">
            <w:pPr>
              <w:pStyle w:val="TAH"/>
              <w:rPr>
                <w:lang w:eastAsia="ja-JP"/>
              </w:rPr>
            </w:pPr>
            <w:r>
              <w:rPr>
                <w:lang w:eastAsia="ja-JP"/>
              </w:rPr>
              <w:t>NR Band / Channel bandwidth of the affected DL band</w:t>
            </w:r>
          </w:p>
        </w:tc>
      </w:tr>
      <w:tr w:rsidR="00DB6A3D" w14:paraId="3FAAA565" w14:textId="77777777" w:rsidTr="00DB6A3D">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CAD2F99" w14:textId="77777777" w:rsidR="00DB6A3D" w:rsidRDefault="00DB6A3D">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1B07F386" w14:textId="77777777" w:rsidR="00DB6A3D" w:rsidRDefault="00DB6A3D">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1B162796" w14:textId="77777777" w:rsidR="00DB6A3D" w:rsidRDefault="00DB6A3D">
            <w:pPr>
              <w:pStyle w:val="TAH"/>
              <w:rPr>
                <w:lang w:eastAsia="ja-JP"/>
              </w:rPr>
            </w:pPr>
            <w:r>
              <w:rPr>
                <w:lang w:eastAsia="ja-JP"/>
              </w:rPr>
              <w:t>5 MHz</w:t>
            </w:r>
          </w:p>
          <w:p w14:paraId="3BF9590B" w14:textId="77777777" w:rsidR="00DB6A3D" w:rsidRDefault="00DB6A3D">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67D9D3A2" w14:textId="77777777" w:rsidR="00DB6A3D" w:rsidRDefault="00DB6A3D">
            <w:pPr>
              <w:pStyle w:val="TAH"/>
              <w:rPr>
                <w:lang w:eastAsia="ja-JP"/>
              </w:rPr>
            </w:pPr>
            <w:r>
              <w:rPr>
                <w:lang w:eastAsia="ja-JP"/>
              </w:rPr>
              <w:t>10 MHz</w:t>
            </w:r>
          </w:p>
          <w:p w14:paraId="2A98E97C" w14:textId="77777777" w:rsidR="00DB6A3D" w:rsidRDefault="00DB6A3D">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474208A6" w14:textId="77777777" w:rsidR="00DB6A3D" w:rsidRDefault="00DB6A3D">
            <w:pPr>
              <w:pStyle w:val="TAH"/>
              <w:rPr>
                <w:lang w:eastAsia="ja-JP"/>
              </w:rPr>
            </w:pPr>
            <w:r>
              <w:rPr>
                <w:lang w:eastAsia="ja-JP"/>
              </w:rPr>
              <w:t>15 MHz</w:t>
            </w:r>
          </w:p>
          <w:p w14:paraId="4B529089"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97FB581" w14:textId="77777777" w:rsidR="00DB6A3D" w:rsidRDefault="00DB6A3D">
            <w:pPr>
              <w:pStyle w:val="TAH"/>
              <w:rPr>
                <w:lang w:eastAsia="ja-JP"/>
              </w:rPr>
            </w:pPr>
            <w:r>
              <w:rPr>
                <w:lang w:eastAsia="ja-JP"/>
              </w:rPr>
              <w:t>20 MHz</w:t>
            </w:r>
          </w:p>
          <w:p w14:paraId="7362F89E"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6E8AEAC" w14:textId="77777777" w:rsidR="00DB6A3D" w:rsidRDefault="00DB6A3D">
            <w:pPr>
              <w:pStyle w:val="TAH"/>
              <w:rPr>
                <w:lang w:eastAsia="ja-JP"/>
              </w:rPr>
            </w:pPr>
            <w:r>
              <w:rPr>
                <w:lang w:eastAsia="ja-JP"/>
              </w:rPr>
              <w:t>25 MHz</w:t>
            </w:r>
          </w:p>
          <w:p w14:paraId="1781DE45"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C38B21D" w14:textId="77777777" w:rsidR="00DB6A3D" w:rsidRDefault="00DB6A3D">
            <w:pPr>
              <w:pStyle w:val="TAH"/>
              <w:rPr>
                <w:lang w:val="en-US" w:eastAsia="zh-CN"/>
              </w:rPr>
            </w:pPr>
            <w:r>
              <w:rPr>
                <w:lang w:val="en-US" w:eastAsia="zh-CN"/>
              </w:rPr>
              <w:t>30</w:t>
            </w:r>
          </w:p>
          <w:p w14:paraId="5615F373" w14:textId="77777777" w:rsidR="00DB6A3D" w:rsidRDefault="00DB6A3D">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232978CB" w14:textId="77777777" w:rsidR="00DB6A3D" w:rsidRDefault="00DB6A3D">
            <w:pPr>
              <w:pStyle w:val="TAH"/>
              <w:rPr>
                <w:lang w:eastAsia="ja-JP"/>
              </w:rPr>
            </w:pPr>
            <w:r>
              <w:rPr>
                <w:lang w:eastAsia="ja-JP"/>
              </w:rPr>
              <w:t>40 MHz</w:t>
            </w:r>
          </w:p>
          <w:p w14:paraId="090BBA73"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1FC71D2" w14:textId="77777777" w:rsidR="00DB6A3D" w:rsidRDefault="00DB6A3D">
            <w:pPr>
              <w:pStyle w:val="TAH"/>
              <w:rPr>
                <w:lang w:eastAsia="ja-JP"/>
              </w:rPr>
            </w:pPr>
            <w:r>
              <w:rPr>
                <w:lang w:eastAsia="ja-JP"/>
              </w:rPr>
              <w:t>50 MHz</w:t>
            </w:r>
          </w:p>
          <w:p w14:paraId="6CA746ED"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858D06E" w14:textId="77777777" w:rsidR="00DB6A3D" w:rsidRDefault="00DB6A3D">
            <w:pPr>
              <w:pStyle w:val="TAH"/>
              <w:rPr>
                <w:lang w:eastAsia="ja-JP"/>
              </w:rPr>
            </w:pPr>
            <w:r>
              <w:rPr>
                <w:lang w:eastAsia="ja-JP"/>
              </w:rPr>
              <w:t>60 MHz</w:t>
            </w:r>
          </w:p>
          <w:p w14:paraId="3241002D"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2B08DA0" w14:textId="77777777" w:rsidR="00DB6A3D" w:rsidRDefault="00DB6A3D">
            <w:pPr>
              <w:pStyle w:val="TAH"/>
              <w:rPr>
                <w:lang w:val="en-US" w:eastAsia="zh-CN"/>
              </w:rPr>
            </w:pPr>
            <w:r>
              <w:rPr>
                <w:lang w:val="en-US" w:eastAsia="zh-CN"/>
              </w:rPr>
              <w:t>70</w:t>
            </w:r>
          </w:p>
          <w:p w14:paraId="4A35ED58" w14:textId="77777777" w:rsidR="00DB6A3D" w:rsidRDefault="00DB6A3D">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11DF27FC" w14:textId="77777777" w:rsidR="00DB6A3D" w:rsidRDefault="00DB6A3D">
            <w:pPr>
              <w:pStyle w:val="TAH"/>
              <w:rPr>
                <w:lang w:eastAsia="ja-JP"/>
              </w:rPr>
            </w:pPr>
            <w:r>
              <w:rPr>
                <w:lang w:eastAsia="ja-JP"/>
              </w:rPr>
              <w:t>80 MHz</w:t>
            </w:r>
          </w:p>
          <w:p w14:paraId="390D9EF4" w14:textId="77777777" w:rsidR="00DB6A3D" w:rsidRDefault="00DB6A3D">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A97B727" w14:textId="77777777" w:rsidR="00DB6A3D" w:rsidRDefault="00DB6A3D">
            <w:pPr>
              <w:pStyle w:val="TAH"/>
              <w:rPr>
                <w:lang w:eastAsia="ja-JP"/>
              </w:rPr>
            </w:pPr>
            <w:r>
              <w:rPr>
                <w:lang w:eastAsia="ja-JP"/>
              </w:rPr>
              <w:t>90 MHz</w:t>
            </w:r>
          </w:p>
          <w:p w14:paraId="095A3C12" w14:textId="77777777" w:rsidR="00DB6A3D" w:rsidRDefault="00DB6A3D">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65BF3D67" w14:textId="77777777" w:rsidR="00DB6A3D" w:rsidRDefault="00DB6A3D">
            <w:pPr>
              <w:pStyle w:val="TAH"/>
              <w:rPr>
                <w:lang w:eastAsia="ja-JP"/>
              </w:rPr>
            </w:pPr>
            <w:r>
              <w:rPr>
                <w:lang w:eastAsia="ja-JP"/>
              </w:rPr>
              <w:t>100 MHz</w:t>
            </w:r>
          </w:p>
          <w:p w14:paraId="74A38177" w14:textId="77777777" w:rsidR="00DB6A3D" w:rsidRDefault="00DB6A3D">
            <w:pPr>
              <w:pStyle w:val="TAH"/>
              <w:rPr>
                <w:lang w:eastAsia="ja-JP"/>
              </w:rPr>
            </w:pPr>
            <w:r>
              <w:rPr>
                <w:lang w:eastAsia="ja-JP"/>
              </w:rPr>
              <w:t>(dB)</w:t>
            </w:r>
          </w:p>
        </w:tc>
      </w:tr>
      <w:tr w:rsidR="00DB6A3D" w14:paraId="2D4ACED1" w14:textId="77777777" w:rsidTr="00DB6A3D">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097F494" w14:textId="77777777" w:rsidR="00DB6A3D" w:rsidRDefault="00DB6A3D">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308E7FEC" w14:textId="77777777" w:rsidR="00DB6A3D" w:rsidRDefault="00DB6A3D">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65CE5660" w14:textId="77777777" w:rsidR="00DB6A3D" w:rsidRDefault="00DB6A3D">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37D49251" w14:textId="77777777" w:rsidR="00DB6A3D" w:rsidRDefault="00DB6A3D">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70FE0769" w14:textId="77777777" w:rsidR="00DB6A3D" w:rsidRDefault="00DB6A3D">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5C6F4D1D" w14:textId="77777777" w:rsidR="00DB6A3D" w:rsidRDefault="00DB6A3D">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34EE490C"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4752056"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C6647F4"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AE324C5"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7067E33"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F241BD5"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74C81C9" w14:textId="77777777" w:rsidR="00DB6A3D" w:rsidRDefault="00DB6A3D">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D1BD9D4" w14:textId="77777777" w:rsidR="00DB6A3D" w:rsidRDefault="00DB6A3D">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08083BE" w14:textId="77777777" w:rsidR="00DB6A3D" w:rsidRDefault="00DB6A3D">
            <w:pPr>
              <w:pStyle w:val="TAC"/>
              <w:rPr>
                <w:szCs w:val="18"/>
                <w:lang w:val="en-US" w:eastAsia="ja-JP"/>
              </w:rPr>
            </w:pPr>
          </w:p>
        </w:tc>
      </w:tr>
      <w:tr w:rsidR="00DC4434" w14:paraId="1CCAAA0A" w14:textId="77777777" w:rsidTr="00DC4434">
        <w:trPr>
          <w:trHeight w:val="187"/>
          <w:jc w:val="center"/>
          <w:ins w:id="155" w:author="Bo Liu, CTC" w:date="2021-08-30T17:25:00Z"/>
        </w:trPr>
        <w:tc>
          <w:tcPr>
            <w:tcW w:w="711" w:type="dxa"/>
            <w:tcBorders>
              <w:top w:val="single" w:sz="4" w:space="0" w:color="auto"/>
              <w:left w:val="single" w:sz="4" w:space="0" w:color="auto"/>
              <w:bottom w:val="single" w:sz="4" w:space="0" w:color="auto"/>
              <w:right w:val="single" w:sz="4" w:space="0" w:color="auto"/>
            </w:tcBorders>
            <w:vAlign w:val="center"/>
            <w:hideMark/>
          </w:tcPr>
          <w:p w14:paraId="533497DA" w14:textId="42E56158" w:rsidR="00DC4434" w:rsidRDefault="00DC4434" w:rsidP="00514DE3">
            <w:pPr>
              <w:pStyle w:val="TAC"/>
              <w:rPr>
                <w:ins w:id="156" w:author="Bo Liu, CTC" w:date="2021-08-30T17:25:00Z"/>
                <w:rFonts w:cs="Arial"/>
                <w:szCs w:val="18"/>
                <w:lang w:eastAsia="ja-JP"/>
              </w:rPr>
            </w:pPr>
            <w:ins w:id="157" w:author="Bo Liu, CTC" w:date="2021-08-30T17:25:00Z">
              <w:r>
                <w:t>n77</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3B2717F" w14:textId="292C9D46" w:rsidR="00DC4434" w:rsidRDefault="00DC4434" w:rsidP="00DC4434">
            <w:pPr>
              <w:pStyle w:val="TAC"/>
              <w:rPr>
                <w:ins w:id="158" w:author="Bo Liu, CTC" w:date="2021-08-30T17:25:00Z"/>
                <w:rFonts w:cs="Arial"/>
                <w:szCs w:val="18"/>
                <w:lang w:eastAsia="ja-JP"/>
              </w:rPr>
            </w:pPr>
            <w:ins w:id="159" w:author="Bo Liu, CTC" w:date="2021-08-30T17:25:00Z">
              <w:r>
                <w:t>n12</w:t>
              </w:r>
              <w:r>
                <w:rPr>
                  <w:rFonts w:hint="eastAsia"/>
                  <w:vertAlign w:val="superscript"/>
                  <w:lang w:eastAsia="zh-CN"/>
                </w:rPr>
                <w:t>1</w:t>
              </w:r>
            </w:ins>
          </w:p>
        </w:tc>
        <w:tc>
          <w:tcPr>
            <w:tcW w:w="621" w:type="dxa"/>
            <w:tcBorders>
              <w:top w:val="single" w:sz="4" w:space="0" w:color="auto"/>
              <w:left w:val="single" w:sz="4" w:space="0" w:color="auto"/>
              <w:bottom w:val="single" w:sz="4" w:space="0" w:color="auto"/>
              <w:right w:val="single" w:sz="4" w:space="0" w:color="auto"/>
            </w:tcBorders>
            <w:hideMark/>
          </w:tcPr>
          <w:p w14:paraId="0FB8D847" w14:textId="18023659" w:rsidR="00DC4434" w:rsidRDefault="00DC4434" w:rsidP="00514DE3">
            <w:pPr>
              <w:pStyle w:val="TAC"/>
              <w:rPr>
                <w:ins w:id="160" w:author="Bo Liu, CTC" w:date="2021-08-30T17:25:00Z"/>
              </w:rPr>
            </w:pPr>
            <w:ins w:id="161" w:author="Bo Liu, CTC" w:date="2021-08-30T17:25:00Z">
              <w:r>
                <w:rPr>
                  <w:rFonts w:cs="Arial"/>
                  <w:szCs w:val="18"/>
                  <w:lang w:eastAsia="zh-CN"/>
                </w:rPr>
                <w:t>34</w:t>
              </w:r>
            </w:ins>
          </w:p>
        </w:tc>
        <w:tc>
          <w:tcPr>
            <w:tcW w:w="641" w:type="dxa"/>
            <w:tcBorders>
              <w:top w:val="single" w:sz="4" w:space="0" w:color="auto"/>
              <w:left w:val="single" w:sz="4" w:space="0" w:color="auto"/>
              <w:bottom w:val="single" w:sz="4" w:space="0" w:color="auto"/>
              <w:right w:val="single" w:sz="4" w:space="0" w:color="auto"/>
            </w:tcBorders>
            <w:hideMark/>
          </w:tcPr>
          <w:p w14:paraId="414DC5AE" w14:textId="16078815" w:rsidR="00DC4434" w:rsidRDefault="00DC4434" w:rsidP="00514DE3">
            <w:pPr>
              <w:pStyle w:val="TAC"/>
              <w:rPr>
                <w:ins w:id="162" w:author="Bo Liu, CTC" w:date="2021-08-30T17:25:00Z"/>
              </w:rPr>
            </w:pPr>
            <w:ins w:id="163" w:author="Bo Liu, CTC" w:date="2021-08-30T17:25:00Z">
              <w:r>
                <w:rPr>
                  <w:rFonts w:cs="Arial"/>
                  <w:szCs w:val="18"/>
                  <w:lang w:eastAsia="zh-CN"/>
                </w:rPr>
                <w:t>31</w:t>
              </w:r>
            </w:ins>
          </w:p>
        </w:tc>
        <w:tc>
          <w:tcPr>
            <w:tcW w:w="641" w:type="dxa"/>
            <w:tcBorders>
              <w:top w:val="single" w:sz="4" w:space="0" w:color="auto"/>
              <w:left w:val="single" w:sz="4" w:space="0" w:color="auto"/>
              <w:bottom w:val="single" w:sz="4" w:space="0" w:color="auto"/>
              <w:right w:val="single" w:sz="4" w:space="0" w:color="auto"/>
            </w:tcBorders>
            <w:vAlign w:val="center"/>
            <w:hideMark/>
          </w:tcPr>
          <w:p w14:paraId="5FA56C4A" w14:textId="1E2F30EA" w:rsidR="00DC4434" w:rsidRDefault="00DC4434" w:rsidP="00514DE3">
            <w:pPr>
              <w:pStyle w:val="TAC"/>
              <w:rPr>
                <w:ins w:id="164" w:author="Bo Liu, CTC" w:date="2021-08-30T17:25:00Z"/>
              </w:rPr>
            </w:pPr>
            <w:ins w:id="165" w:author="Bo Liu, CTC" w:date="2021-08-30T17:25:00Z">
              <w:r>
                <w:t>29.2</w:t>
              </w:r>
            </w:ins>
          </w:p>
        </w:tc>
        <w:tc>
          <w:tcPr>
            <w:tcW w:w="640" w:type="dxa"/>
            <w:tcBorders>
              <w:top w:val="single" w:sz="4" w:space="0" w:color="auto"/>
              <w:left w:val="single" w:sz="4" w:space="0" w:color="auto"/>
              <w:bottom w:val="single" w:sz="4" w:space="0" w:color="auto"/>
              <w:right w:val="single" w:sz="4" w:space="0" w:color="auto"/>
            </w:tcBorders>
            <w:vAlign w:val="center"/>
            <w:hideMark/>
          </w:tcPr>
          <w:p w14:paraId="6838490B" w14:textId="137435FC" w:rsidR="00DC4434" w:rsidRDefault="00DC4434" w:rsidP="00514DE3">
            <w:pPr>
              <w:pStyle w:val="TAC"/>
              <w:rPr>
                <w:ins w:id="166" w:author="Bo Liu, CTC" w:date="2021-08-30T17:25:00Z"/>
              </w:rPr>
            </w:pPr>
          </w:p>
        </w:tc>
        <w:tc>
          <w:tcPr>
            <w:tcW w:w="640" w:type="dxa"/>
            <w:tcBorders>
              <w:top w:val="single" w:sz="4" w:space="0" w:color="auto"/>
              <w:left w:val="single" w:sz="4" w:space="0" w:color="auto"/>
              <w:bottom w:val="single" w:sz="4" w:space="0" w:color="auto"/>
              <w:right w:val="single" w:sz="4" w:space="0" w:color="auto"/>
            </w:tcBorders>
          </w:tcPr>
          <w:p w14:paraId="525715FE" w14:textId="77777777" w:rsidR="00DC4434" w:rsidRDefault="00DC4434" w:rsidP="00514DE3">
            <w:pPr>
              <w:pStyle w:val="TAC"/>
              <w:rPr>
                <w:ins w:id="167" w:author="Bo Liu, CTC" w:date="2021-08-30T17:2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1F399CC" w14:textId="77777777" w:rsidR="00DC4434" w:rsidRDefault="00DC4434" w:rsidP="00514DE3">
            <w:pPr>
              <w:pStyle w:val="TAC"/>
              <w:rPr>
                <w:ins w:id="168" w:author="Bo Liu, CTC" w:date="2021-08-30T17:2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600FDC" w14:textId="77777777" w:rsidR="00DC4434" w:rsidRDefault="00DC4434" w:rsidP="00514DE3">
            <w:pPr>
              <w:pStyle w:val="TAC"/>
              <w:rPr>
                <w:ins w:id="169" w:author="Bo Liu, CTC" w:date="2021-08-30T17:2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54D4236" w14:textId="77777777" w:rsidR="00DC4434" w:rsidRDefault="00DC4434" w:rsidP="00514DE3">
            <w:pPr>
              <w:pStyle w:val="TAC"/>
              <w:rPr>
                <w:ins w:id="170" w:author="Bo Liu, CTC" w:date="2021-08-30T17:2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FF202E8" w14:textId="77777777" w:rsidR="00DC4434" w:rsidRDefault="00DC4434" w:rsidP="00514DE3">
            <w:pPr>
              <w:pStyle w:val="TAC"/>
              <w:rPr>
                <w:ins w:id="171" w:author="Bo Liu, CTC" w:date="2021-08-30T17:2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26670B2" w14:textId="77777777" w:rsidR="00DC4434" w:rsidRDefault="00DC4434" w:rsidP="00514DE3">
            <w:pPr>
              <w:pStyle w:val="TAC"/>
              <w:rPr>
                <w:ins w:id="172" w:author="Bo Liu, CTC" w:date="2021-08-30T17:2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EFE4485" w14:textId="77777777" w:rsidR="00DC4434" w:rsidRDefault="00DC4434" w:rsidP="00514DE3">
            <w:pPr>
              <w:pStyle w:val="TAC"/>
              <w:rPr>
                <w:ins w:id="173" w:author="Bo Liu, CTC" w:date="2021-08-30T17:25: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B974C5A" w14:textId="75073FD1" w:rsidR="00DC4434" w:rsidRDefault="00DC4434" w:rsidP="00514DE3">
            <w:pPr>
              <w:pStyle w:val="TAC"/>
              <w:rPr>
                <w:ins w:id="174" w:author="Bo Liu, CTC" w:date="2021-08-30T17:25: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658EEB8" w14:textId="3564BF2F" w:rsidR="00DC4434" w:rsidRDefault="00DC4434" w:rsidP="00514DE3">
            <w:pPr>
              <w:pStyle w:val="TAC"/>
              <w:rPr>
                <w:ins w:id="175" w:author="Bo Liu, CTC" w:date="2021-08-30T17:25:00Z"/>
                <w:szCs w:val="18"/>
                <w:lang w:val="en-US" w:eastAsia="ja-JP"/>
              </w:rPr>
            </w:pPr>
          </w:p>
        </w:tc>
      </w:tr>
      <w:tr w:rsidR="0035361E" w14:paraId="61792F93" w14:textId="77777777" w:rsidTr="00514DE3">
        <w:trPr>
          <w:trHeight w:val="187"/>
          <w:jc w:val="center"/>
          <w:ins w:id="176" w:author="Bo Liu, CTC" w:date="2021-08-30T17:30:00Z"/>
        </w:trPr>
        <w:tc>
          <w:tcPr>
            <w:tcW w:w="711" w:type="dxa"/>
            <w:tcBorders>
              <w:top w:val="single" w:sz="4" w:space="0" w:color="auto"/>
              <w:left w:val="single" w:sz="4" w:space="0" w:color="auto"/>
              <w:bottom w:val="single" w:sz="4" w:space="0" w:color="auto"/>
              <w:right w:val="single" w:sz="4" w:space="0" w:color="auto"/>
            </w:tcBorders>
            <w:vAlign w:val="center"/>
            <w:hideMark/>
          </w:tcPr>
          <w:p w14:paraId="2C1A91B6" w14:textId="77777777" w:rsidR="0035361E" w:rsidRDefault="0035361E" w:rsidP="00514DE3">
            <w:pPr>
              <w:pStyle w:val="TAC"/>
              <w:rPr>
                <w:ins w:id="177" w:author="Bo Liu, CTC" w:date="2021-08-30T17:30:00Z"/>
                <w:rFonts w:cs="Arial"/>
                <w:szCs w:val="18"/>
                <w:lang w:eastAsia="ja-JP"/>
              </w:rPr>
            </w:pPr>
            <w:ins w:id="178" w:author="Bo Liu, CTC" w:date="2021-08-30T17:30:00Z">
              <w:r>
                <w:t>n77</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254AC71" w14:textId="38F492AC" w:rsidR="0035361E" w:rsidRDefault="0035361E" w:rsidP="0035361E">
            <w:pPr>
              <w:pStyle w:val="TAC"/>
              <w:rPr>
                <w:ins w:id="179" w:author="Bo Liu, CTC" w:date="2021-08-30T17:30:00Z"/>
                <w:rFonts w:cs="Arial"/>
                <w:szCs w:val="18"/>
                <w:lang w:eastAsia="ja-JP"/>
              </w:rPr>
            </w:pPr>
            <w:ins w:id="180" w:author="Bo Liu, CTC" w:date="2021-08-30T17:30:00Z">
              <w:r>
                <w:t>n1</w:t>
              </w:r>
              <w:r>
                <w:rPr>
                  <w:rFonts w:hint="eastAsia"/>
                  <w:lang w:eastAsia="zh-CN"/>
                </w:rPr>
                <w:t>4</w:t>
              </w:r>
              <w:r>
                <w:rPr>
                  <w:rFonts w:hint="eastAsia"/>
                  <w:vertAlign w:val="superscript"/>
                  <w:lang w:eastAsia="zh-CN"/>
                </w:rPr>
                <w:t>1</w:t>
              </w:r>
            </w:ins>
          </w:p>
        </w:tc>
        <w:tc>
          <w:tcPr>
            <w:tcW w:w="621" w:type="dxa"/>
            <w:tcBorders>
              <w:top w:val="single" w:sz="4" w:space="0" w:color="auto"/>
              <w:left w:val="single" w:sz="4" w:space="0" w:color="auto"/>
              <w:bottom w:val="single" w:sz="4" w:space="0" w:color="auto"/>
              <w:right w:val="single" w:sz="4" w:space="0" w:color="auto"/>
            </w:tcBorders>
            <w:hideMark/>
          </w:tcPr>
          <w:p w14:paraId="55681CCD" w14:textId="77777777" w:rsidR="0035361E" w:rsidRDefault="0035361E" w:rsidP="00514DE3">
            <w:pPr>
              <w:pStyle w:val="TAC"/>
              <w:rPr>
                <w:ins w:id="181" w:author="Bo Liu, CTC" w:date="2021-08-30T17:30:00Z"/>
              </w:rPr>
            </w:pPr>
            <w:ins w:id="182" w:author="Bo Liu, CTC" w:date="2021-08-30T17:30:00Z">
              <w:r>
                <w:rPr>
                  <w:rFonts w:cs="Arial"/>
                  <w:szCs w:val="18"/>
                  <w:lang w:eastAsia="zh-CN"/>
                </w:rPr>
                <w:t>34</w:t>
              </w:r>
            </w:ins>
          </w:p>
        </w:tc>
        <w:tc>
          <w:tcPr>
            <w:tcW w:w="641" w:type="dxa"/>
            <w:tcBorders>
              <w:top w:val="single" w:sz="4" w:space="0" w:color="auto"/>
              <w:left w:val="single" w:sz="4" w:space="0" w:color="auto"/>
              <w:bottom w:val="single" w:sz="4" w:space="0" w:color="auto"/>
              <w:right w:val="single" w:sz="4" w:space="0" w:color="auto"/>
            </w:tcBorders>
            <w:hideMark/>
          </w:tcPr>
          <w:p w14:paraId="1625D5B1" w14:textId="77777777" w:rsidR="0035361E" w:rsidRDefault="0035361E" w:rsidP="00514DE3">
            <w:pPr>
              <w:pStyle w:val="TAC"/>
              <w:rPr>
                <w:ins w:id="183" w:author="Bo Liu, CTC" w:date="2021-08-30T17:30:00Z"/>
              </w:rPr>
            </w:pPr>
            <w:ins w:id="184" w:author="Bo Liu, CTC" w:date="2021-08-30T17:30:00Z">
              <w:r>
                <w:rPr>
                  <w:rFonts w:cs="Arial"/>
                  <w:szCs w:val="18"/>
                  <w:lang w:eastAsia="zh-CN"/>
                </w:rPr>
                <w:t>31</w:t>
              </w:r>
            </w:ins>
          </w:p>
        </w:tc>
        <w:tc>
          <w:tcPr>
            <w:tcW w:w="641" w:type="dxa"/>
            <w:tcBorders>
              <w:top w:val="single" w:sz="4" w:space="0" w:color="auto"/>
              <w:left w:val="single" w:sz="4" w:space="0" w:color="auto"/>
              <w:bottom w:val="single" w:sz="4" w:space="0" w:color="auto"/>
              <w:right w:val="single" w:sz="4" w:space="0" w:color="auto"/>
            </w:tcBorders>
            <w:vAlign w:val="center"/>
            <w:hideMark/>
          </w:tcPr>
          <w:p w14:paraId="4483AC62" w14:textId="29A05B53" w:rsidR="0035361E" w:rsidRDefault="0035361E" w:rsidP="00514DE3">
            <w:pPr>
              <w:pStyle w:val="TAC"/>
              <w:rPr>
                <w:ins w:id="185" w:author="Bo Liu, CTC" w:date="2021-08-30T17:30:00Z"/>
              </w:rPr>
            </w:pPr>
          </w:p>
        </w:tc>
        <w:tc>
          <w:tcPr>
            <w:tcW w:w="640" w:type="dxa"/>
            <w:tcBorders>
              <w:top w:val="single" w:sz="4" w:space="0" w:color="auto"/>
              <w:left w:val="single" w:sz="4" w:space="0" w:color="auto"/>
              <w:bottom w:val="single" w:sz="4" w:space="0" w:color="auto"/>
              <w:right w:val="single" w:sz="4" w:space="0" w:color="auto"/>
            </w:tcBorders>
            <w:vAlign w:val="center"/>
            <w:hideMark/>
          </w:tcPr>
          <w:p w14:paraId="0A791794" w14:textId="77777777" w:rsidR="0035361E" w:rsidRDefault="0035361E" w:rsidP="00514DE3">
            <w:pPr>
              <w:pStyle w:val="TAC"/>
              <w:rPr>
                <w:ins w:id="186" w:author="Bo Liu, CTC" w:date="2021-08-30T17:30:00Z"/>
              </w:rPr>
            </w:pPr>
          </w:p>
        </w:tc>
        <w:tc>
          <w:tcPr>
            <w:tcW w:w="640" w:type="dxa"/>
            <w:tcBorders>
              <w:top w:val="single" w:sz="4" w:space="0" w:color="auto"/>
              <w:left w:val="single" w:sz="4" w:space="0" w:color="auto"/>
              <w:bottom w:val="single" w:sz="4" w:space="0" w:color="auto"/>
              <w:right w:val="single" w:sz="4" w:space="0" w:color="auto"/>
            </w:tcBorders>
          </w:tcPr>
          <w:p w14:paraId="628A326D" w14:textId="77777777" w:rsidR="0035361E" w:rsidRDefault="0035361E" w:rsidP="00514DE3">
            <w:pPr>
              <w:pStyle w:val="TAC"/>
              <w:rPr>
                <w:ins w:id="187" w:author="Bo Liu, CTC" w:date="2021-08-30T17: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BD5922" w14:textId="77777777" w:rsidR="0035361E" w:rsidRDefault="0035361E" w:rsidP="00514DE3">
            <w:pPr>
              <w:pStyle w:val="TAC"/>
              <w:rPr>
                <w:ins w:id="188" w:author="Bo Liu, CTC" w:date="2021-08-30T17: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D116FE0" w14:textId="77777777" w:rsidR="0035361E" w:rsidRDefault="0035361E" w:rsidP="00514DE3">
            <w:pPr>
              <w:pStyle w:val="TAC"/>
              <w:rPr>
                <w:ins w:id="189" w:author="Bo Liu, CTC" w:date="2021-08-30T17: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FDCE40" w14:textId="77777777" w:rsidR="0035361E" w:rsidRDefault="0035361E" w:rsidP="00514DE3">
            <w:pPr>
              <w:pStyle w:val="TAC"/>
              <w:rPr>
                <w:ins w:id="190" w:author="Bo Liu, CTC" w:date="2021-08-30T17: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3DE3A0D" w14:textId="77777777" w:rsidR="0035361E" w:rsidRDefault="0035361E" w:rsidP="00514DE3">
            <w:pPr>
              <w:pStyle w:val="TAC"/>
              <w:rPr>
                <w:ins w:id="191" w:author="Bo Liu, CTC" w:date="2021-08-30T17: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F65E588" w14:textId="77777777" w:rsidR="0035361E" w:rsidRDefault="0035361E" w:rsidP="00514DE3">
            <w:pPr>
              <w:pStyle w:val="TAC"/>
              <w:rPr>
                <w:ins w:id="192" w:author="Bo Liu, CTC" w:date="2021-08-30T17: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3235FF5" w14:textId="77777777" w:rsidR="0035361E" w:rsidRDefault="0035361E" w:rsidP="00514DE3">
            <w:pPr>
              <w:pStyle w:val="TAC"/>
              <w:rPr>
                <w:ins w:id="193" w:author="Bo Liu, CTC" w:date="2021-08-30T17:3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3F2513C5" w14:textId="77777777" w:rsidR="0035361E" w:rsidRDefault="0035361E" w:rsidP="00514DE3">
            <w:pPr>
              <w:pStyle w:val="TAC"/>
              <w:rPr>
                <w:ins w:id="194" w:author="Bo Liu, CTC" w:date="2021-08-30T17:3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C743746" w14:textId="77777777" w:rsidR="0035361E" w:rsidRDefault="0035361E" w:rsidP="00514DE3">
            <w:pPr>
              <w:pStyle w:val="TAC"/>
              <w:rPr>
                <w:ins w:id="195" w:author="Bo Liu, CTC" w:date="2021-08-30T17:30:00Z"/>
                <w:szCs w:val="18"/>
                <w:lang w:val="en-US" w:eastAsia="ja-JP"/>
              </w:rPr>
            </w:pPr>
          </w:p>
        </w:tc>
      </w:tr>
      <w:tr w:rsidR="00DB6A3D" w14:paraId="473DBDA2" w14:textId="77777777" w:rsidTr="00DB6A3D">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9ECE3A5" w14:textId="77777777" w:rsidR="00DB6A3D" w:rsidRDefault="00DB6A3D">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7FE601DC" w14:textId="77777777" w:rsidR="00DB6A3D" w:rsidRDefault="00DB6A3D">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35E25BB8" w14:textId="77777777" w:rsidR="00DB6A3D" w:rsidRDefault="00DB6A3D">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47E572FE" w14:textId="77777777" w:rsidR="00DB6A3D" w:rsidRDefault="00DB6A3D">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4879493F" w14:textId="77777777" w:rsidR="00DB6A3D" w:rsidRDefault="00DB6A3D">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6FFBE0F5" w14:textId="77777777" w:rsidR="00DB6A3D" w:rsidRDefault="00DB6A3D">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2CF20680"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BF01AC4"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53FA8DF"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63E3A6C"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C53F8AE"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C7814EF" w14:textId="77777777" w:rsidR="00DB6A3D" w:rsidRDefault="00DB6A3D">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C7FA0D" w14:textId="77777777" w:rsidR="00DB6A3D" w:rsidRDefault="00DB6A3D">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3D0ADD8" w14:textId="77777777" w:rsidR="00DB6A3D" w:rsidRDefault="00DB6A3D">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7AA319B" w14:textId="77777777" w:rsidR="00DB6A3D" w:rsidRDefault="00DB6A3D">
            <w:pPr>
              <w:pStyle w:val="TAC"/>
              <w:rPr>
                <w:szCs w:val="18"/>
                <w:lang w:val="en-US" w:eastAsia="ja-JP"/>
              </w:rPr>
            </w:pPr>
          </w:p>
        </w:tc>
      </w:tr>
      <w:tr w:rsidR="002C38E3" w14:paraId="30E77FD4" w14:textId="77777777" w:rsidTr="002C38E3">
        <w:trPr>
          <w:trHeight w:val="187"/>
          <w:jc w:val="center"/>
          <w:ins w:id="196" w:author="Bo Liu, CTC" w:date="2021-08-30T17:18:00Z"/>
        </w:trPr>
        <w:tc>
          <w:tcPr>
            <w:tcW w:w="711" w:type="dxa"/>
            <w:tcBorders>
              <w:top w:val="single" w:sz="4" w:space="0" w:color="auto"/>
              <w:left w:val="single" w:sz="4" w:space="0" w:color="auto"/>
              <w:bottom w:val="single" w:sz="4" w:space="0" w:color="auto"/>
              <w:right w:val="single" w:sz="4" w:space="0" w:color="auto"/>
            </w:tcBorders>
            <w:hideMark/>
          </w:tcPr>
          <w:p w14:paraId="4D52502F" w14:textId="77777777" w:rsidR="002C38E3" w:rsidRPr="002C38E3" w:rsidRDefault="002C38E3" w:rsidP="00514DE3">
            <w:pPr>
              <w:pStyle w:val="TAC"/>
              <w:rPr>
                <w:ins w:id="197" w:author="Bo Liu, CTC" w:date="2021-08-30T17:18:00Z"/>
                <w:rFonts w:cs="Arial"/>
                <w:szCs w:val="18"/>
                <w:lang w:eastAsia="ja-JP"/>
              </w:rPr>
            </w:pPr>
            <w:ins w:id="198" w:author="Bo Liu, CTC" w:date="2021-08-30T17:18:00Z">
              <w:r w:rsidRPr="002C38E3">
                <w:rPr>
                  <w:rFonts w:cs="Arial"/>
                  <w:szCs w:val="18"/>
                  <w:lang w:eastAsia="ja-JP"/>
                </w:rPr>
                <w:t>n78</w:t>
              </w:r>
            </w:ins>
          </w:p>
        </w:tc>
        <w:tc>
          <w:tcPr>
            <w:tcW w:w="741" w:type="dxa"/>
            <w:tcBorders>
              <w:top w:val="single" w:sz="4" w:space="0" w:color="auto"/>
              <w:left w:val="single" w:sz="4" w:space="0" w:color="auto"/>
              <w:bottom w:val="single" w:sz="4" w:space="0" w:color="auto"/>
              <w:right w:val="single" w:sz="4" w:space="0" w:color="auto"/>
            </w:tcBorders>
            <w:hideMark/>
          </w:tcPr>
          <w:p w14:paraId="69DB0B3D" w14:textId="77777777" w:rsidR="002C38E3" w:rsidRPr="002C38E3" w:rsidRDefault="002C38E3" w:rsidP="00514DE3">
            <w:pPr>
              <w:pStyle w:val="TAC"/>
              <w:rPr>
                <w:ins w:id="199" w:author="Bo Liu, CTC" w:date="2021-08-30T17:18:00Z"/>
                <w:rFonts w:cs="Arial"/>
                <w:szCs w:val="18"/>
                <w:lang w:eastAsia="ja-JP"/>
              </w:rPr>
            </w:pPr>
            <w:ins w:id="200" w:author="Bo Liu, CTC" w:date="2021-08-30T17:18:00Z">
              <w:r w:rsidRPr="002C38E3">
                <w:rPr>
                  <w:rFonts w:cs="Arial"/>
                  <w:szCs w:val="18"/>
                  <w:lang w:eastAsia="ja-JP"/>
                </w:rPr>
                <w:t>n3</w:t>
              </w:r>
            </w:ins>
          </w:p>
        </w:tc>
        <w:tc>
          <w:tcPr>
            <w:tcW w:w="621" w:type="dxa"/>
            <w:tcBorders>
              <w:top w:val="single" w:sz="4" w:space="0" w:color="auto"/>
              <w:left w:val="single" w:sz="4" w:space="0" w:color="auto"/>
              <w:bottom w:val="single" w:sz="4" w:space="0" w:color="auto"/>
              <w:right w:val="single" w:sz="4" w:space="0" w:color="auto"/>
            </w:tcBorders>
            <w:hideMark/>
          </w:tcPr>
          <w:p w14:paraId="134B2025" w14:textId="77777777" w:rsidR="002C38E3" w:rsidRPr="002C38E3" w:rsidRDefault="002C38E3" w:rsidP="00514DE3">
            <w:pPr>
              <w:pStyle w:val="TAC"/>
              <w:rPr>
                <w:ins w:id="201" w:author="Bo Liu, CTC" w:date="2021-08-30T17:18:00Z"/>
              </w:rPr>
            </w:pPr>
            <w:ins w:id="202" w:author="Bo Liu, CTC" w:date="2021-08-30T17:18:00Z">
              <w:r w:rsidRPr="002C38E3">
                <w:t>8.1</w:t>
              </w:r>
            </w:ins>
          </w:p>
        </w:tc>
        <w:tc>
          <w:tcPr>
            <w:tcW w:w="641" w:type="dxa"/>
            <w:tcBorders>
              <w:top w:val="single" w:sz="4" w:space="0" w:color="auto"/>
              <w:left w:val="single" w:sz="4" w:space="0" w:color="auto"/>
              <w:bottom w:val="single" w:sz="4" w:space="0" w:color="auto"/>
              <w:right w:val="single" w:sz="4" w:space="0" w:color="auto"/>
            </w:tcBorders>
            <w:hideMark/>
          </w:tcPr>
          <w:p w14:paraId="441CDE05" w14:textId="77777777" w:rsidR="002C38E3" w:rsidRPr="002C38E3" w:rsidRDefault="002C38E3" w:rsidP="00514DE3">
            <w:pPr>
              <w:pStyle w:val="TAC"/>
              <w:rPr>
                <w:ins w:id="203" w:author="Bo Liu, CTC" w:date="2021-08-30T17:18:00Z"/>
              </w:rPr>
            </w:pPr>
            <w:ins w:id="204" w:author="Bo Liu, CTC" w:date="2021-08-30T17:18:00Z">
              <w:r w:rsidRPr="002C38E3">
                <w:t>6.1</w:t>
              </w:r>
            </w:ins>
          </w:p>
        </w:tc>
        <w:tc>
          <w:tcPr>
            <w:tcW w:w="641" w:type="dxa"/>
            <w:tcBorders>
              <w:top w:val="single" w:sz="4" w:space="0" w:color="auto"/>
              <w:left w:val="single" w:sz="4" w:space="0" w:color="auto"/>
              <w:bottom w:val="single" w:sz="4" w:space="0" w:color="auto"/>
              <w:right w:val="single" w:sz="4" w:space="0" w:color="auto"/>
            </w:tcBorders>
            <w:hideMark/>
          </w:tcPr>
          <w:p w14:paraId="227E3099" w14:textId="77777777" w:rsidR="002C38E3" w:rsidRPr="002C38E3" w:rsidRDefault="002C38E3" w:rsidP="00514DE3">
            <w:pPr>
              <w:pStyle w:val="TAC"/>
              <w:rPr>
                <w:ins w:id="205" w:author="Bo Liu, CTC" w:date="2021-08-30T17:18:00Z"/>
              </w:rPr>
            </w:pPr>
            <w:ins w:id="206" w:author="Bo Liu, CTC" w:date="2021-08-30T17:18:00Z">
              <w:r w:rsidRPr="002C38E3">
                <w:t>4.8</w:t>
              </w:r>
            </w:ins>
          </w:p>
        </w:tc>
        <w:tc>
          <w:tcPr>
            <w:tcW w:w="640" w:type="dxa"/>
            <w:tcBorders>
              <w:top w:val="single" w:sz="4" w:space="0" w:color="auto"/>
              <w:left w:val="single" w:sz="4" w:space="0" w:color="auto"/>
              <w:bottom w:val="single" w:sz="4" w:space="0" w:color="auto"/>
              <w:right w:val="single" w:sz="4" w:space="0" w:color="auto"/>
            </w:tcBorders>
            <w:hideMark/>
          </w:tcPr>
          <w:p w14:paraId="5E1B1BB2" w14:textId="77777777" w:rsidR="002C38E3" w:rsidRPr="002C38E3" w:rsidRDefault="002C38E3" w:rsidP="00514DE3">
            <w:pPr>
              <w:pStyle w:val="TAC"/>
              <w:rPr>
                <w:ins w:id="207" w:author="Bo Liu, CTC" w:date="2021-08-30T17:18:00Z"/>
              </w:rPr>
            </w:pPr>
            <w:ins w:id="208" w:author="Bo Liu, CTC" w:date="2021-08-30T17:18:00Z">
              <w:r w:rsidRPr="002C38E3">
                <w:t>4.3</w:t>
              </w:r>
            </w:ins>
          </w:p>
        </w:tc>
        <w:tc>
          <w:tcPr>
            <w:tcW w:w="640" w:type="dxa"/>
            <w:tcBorders>
              <w:top w:val="single" w:sz="4" w:space="0" w:color="auto"/>
              <w:left w:val="single" w:sz="4" w:space="0" w:color="auto"/>
              <w:bottom w:val="single" w:sz="4" w:space="0" w:color="auto"/>
              <w:right w:val="single" w:sz="4" w:space="0" w:color="auto"/>
            </w:tcBorders>
          </w:tcPr>
          <w:p w14:paraId="51026BC2" w14:textId="77777777" w:rsidR="002C38E3" w:rsidRPr="002C38E3" w:rsidRDefault="002C38E3" w:rsidP="00514DE3">
            <w:pPr>
              <w:pStyle w:val="TAC"/>
              <w:rPr>
                <w:ins w:id="209" w:author="Bo Liu, CTC" w:date="2021-08-30T17:18:00Z"/>
                <w:szCs w:val="18"/>
                <w:lang w:eastAsia="ja-JP"/>
              </w:rPr>
            </w:pPr>
            <w:ins w:id="210" w:author="Bo Liu, CTC" w:date="2021-08-30T17:18:00Z">
              <w:r w:rsidRPr="002C38E3">
                <w:rPr>
                  <w:szCs w:val="18"/>
                  <w:lang w:eastAsia="ja-JP"/>
                </w:rPr>
                <w:t>3.8</w:t>
              </w:r>
            </w:ins>
          </w:p>
        </w:tc>
        <w:tc>
          <w:tcPr>
            <w:tcW w:w="640" w:type="dxa"/>
            <w:tcBorders>
              <w:top w:val="single" w:sz="4" w:space="0" w:color="auto"/>
              <w:left w:val="single" w:sz="4" w:space="0" w:color="auto"/>
              <w:bottom w:val="single" w:sz="4" w:space="0" w:color="auto"/>
              <w:right w:val="single" w:sz="4" w:space="0" w:color="auto"/>
            </w:tcBorders>
          </w:tcPr>
          <w:p w14:paraId="64ECC120" w14:textId="77777777" w:rsidR="002C38E3" w:rsidRPr="002C38E3" w:rsidRDefault="002C38E3" w:rsidP="00514DE3">
            <w:pPr>
              <w:pStyle w:val="TAC"/>
              <w:rPr>
                <w:ins w:id="211" w:author="Bo Liu, CTC" w:date="2021-08-30T17:18:00Z"/>
                <w:szCs w:val="18"/>
                <w:lang w:eastAsia="ja-JP"/>
              </w:rPr>
            </w:pPr>
            <w:ins w:id="212" w:author="Bo Liu, CTC" w:date="2021-08-30T17:18:00Z">
              <w:r w:rsidRPr="002C38E3">
                <w:rPr>
                  <w:szCs w:val="18"/>
                  <w:lang w:eastAsia="ja-JP"/>
                </w:rPr>
                <w:t>3.4</w:t>
              </w:r>
            </w:ins>
          </w:p>
        </w:tc>
        <w:tc>
          <w:tcPr>
            <w:tcW w:w="640" w:type="dxa"/>
            <w:tcBorders>
              <w:top w:val="single" w:sz="4" w:space="0" w:color="auto"/>
              <w:left w:val="single" w:sz="4" w:space="0" w:color="auto"/>
              <w:bottom w:val="single" w:sz="4" w:space="0" w:color="auto"/>
              <w:right w:val="single" w:sz="4" w:space="0" w:color="auto"/>
            </w:tcBorders>
          </w:tcPr>
          <w:p w14:paraId="69B9C5AF" w14:textId="77777777" w:rsidR="002C38E3" w:rsidRPr="002C38E3" w:rsidRDefault="002C38E3" w:rsidP="00514DE3">
            <w:pPr>
              <w:pStyle w:val="TAC"/>
              <w:rPr>
                <w:ins w:id="213" w:author="Bo Liu, CTC" w:date="2021-08-30T17:18:00Z"/>
                <w:szCs w:val="18"/>
                <w:lang w:eastAsia="ja-JP"/>
              </w:rPr>
            </w:pPr>
            <w:ins w:id="214" w:author="Bo Liu, CTC" w:date="2021-08-30T17:18:00Z">
              <w:r w:rsidRPr="002C38E3">
                <w:rPr>
                  <w:szCs w:val="18"/>
                  <w:lang w:eastAsia="ja-JP"/>
                </w:rPr>
                <w:t>1</w:t>
              </w:r>
            </w:ins>
          </w:p>
        </w:tc>
        <w:tc>
          <w:tcPr>
            <w:tcW w:w="640" w:type="dxa"/>
            <w:tcBorders>
              <w:top w:val="single" w:sz="4" w:space="0" w:color="auto"/>
              <w:left w:val="single" w:sz="4" w:space="0" w:color="auto"/>
              <w:bottom w:val="single" w:sz="4" w:space="0" w:color="auto"/>
              <w:right w:val="single" w:sz="4" w:space="0" w:color="auto"/>
            </w:tcBorders>
          </w:tcPr>
          <w:p w14:paraId="16E1BB58" w14:textId="77777777" w:rsidR="002C38E3" w:rsidRPr="002C38E3" w:rsidRDefault="002C38E3" w:rsidP="00514DE3">
            <w:pPr>
              <w:pStyle w:val="TAC"/>
              <w:rPr>
                <w:ins w:id="215" w:author="Bo Liu, CTC" w:date="2021-08-30T17:18: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CDCE09B" w14:textId="77777777" w:rsidR="002C38E3" w:rsidRPr="002C38E3" w:rsidRDefault="002C38E3" w:rsidP="00514DE3">
            <w:pPr>
              <w:pStyle w:val="TAC"/>
              <w:rPr>
                <w:ins w:id="216" w:author="Bo Liu, CTC" w:date="2021-08-30T17:18: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A178A4" w14:textId="77777777" w:rsidR="002C38E3" w:rsidRPr="002C38E3" w:rsidRDefault="002C38E3" w:rsidP="00514DE3">
            <w:pPr>
              <w:pStyle w:val="TAC"/>
              <w:rPr>
                <w:ins w:id="217" w:author="Bo Liu, CTC" w:date="2021-08-30T17:18: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D9E1FCA" w14:textId="77777777" w:rsidR="002C38E3" w:rsidRPr="002C38E3" w:rsidRDefault="002C38E3" w:rsidP="00514DE3">
            <w:pPr>
              <w:pStyle w:val="TAC"/>
              <w:rPr>
                <w:ins w:id="218" w:author="Bo Liu, CTC" w:date="2021-08-30T17:18: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6367E19" w14:textId="77777777" w:rsidR="002C38E3" w:rsidRPr="002C38E3" w:rsidRDefault="002C38E3" w:rsidP="00514DE3">
            <w:pPr>
              <w:pStyle w:val="TAC"/>
              <w:rPr>
                <w:ins w:id="219" w:author="Bo Liu, CTC" w:date="2021-08-30T17:18: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3904658" w14:textId="77777777" w:rsidR="002C38E3" w:rsidRPr="002C38E3" w:rsidRDefault="002C38E3" w:rsidP="00514DE3">
            <w:pPr>
              <w:pStyle w:val="TAC"/>
              <w:rPr>
                <w:ins w:id="220" w:author="Bo Liu, CTC" w:date="2021-08-30T17:18:00Z"/>
                <w:szCs w:val="18"/>
                <w:lang w:val="en-US" w:eastAsia="ja-JP"/>
              </w:rPr>
            </w:pPr>
          </w:p>
        </w:tc>
      </w:tr>
      <w:tr w:rsidR="00DC4434" w14:paraId="467929F8" w14:textId="77777777" w:rsidTr="007660D5">
        <w:trPr>
          <w:trHeight w:val="187"/>
          <w:jc w:val="center"/>
          <w:ins w:id="221" w:author="Bo Liu, CTC" w:date="2021-08-30T17:25:00Z"/>
        </w:trPr>
        <w:tc>
          <w:tcPr>
            <w:tcW w:w="9780" w:type="dxa"/>
            <w:gridSpan w:val="15"/>
            <w:tcBorders>
              <w:top w:val="single" w:sz="4" w:space="0" w:color="auto"/>
              <w:left w:val="single" w:sz="4" w:space="0" w:color="auto"/>
              <w:bottom w:val="single" w:sz="4" w:space="0" w:color="auto"/>
              <w:right w:val="single" w:sz="4" w:space="0" w:color="auto"/>
            </w:tcBorders>
          </w:tcPr>
          <w:p w14:paraId="0CAC3BA7" w14:textId="57472EEF" w:rsidR="00DC4434" w:rsidRPr="002C38E3" w:rsidRDefault="00DC4434" w:rsidP="00AC0629">
            <w:pPr>
              <w:pStyle w:val="TAC"/>
              <w:ind w:left="814" w:hangingChars="452" w:hanging="814"/>
              <w:jc w:val="left"/>
              <w:rPr>
                <w:ins w:id="222" w:author="Bo Liu, CTC" w:date="2021-08-30T17:25:00Z"/>
                <w:szCs w:val="18"/>
                <w:lang w:val="en-US" w:eastAsia="zh-CN"/>
              </w:rPr>
            </w:pPr>
            <w:ins w:id="223" w:author="Bo Liu, CTC" w:date="2021-08-30T17:26:00Z">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224" w:author="Bo Liu, CTC" w:date="2021-08-30T17:26:00Z">
              <w:r>
                <w:rPr>
                  <w:rFonts w:eastAsia="MS Mincho"/>
                  <w:snapToGrid w:val="0"/>
                  <w:position w:val="-12"/>
                  <w:lang w:eastAsia="ja-JP"/>
                </w:rPr>
                <w:object w:dxaOrig="1545" w:dyaOrig="300" w14:anchorId="56901D14">
                  <v:shape id="_x0000_i1040" type="#_x0000_t75" style="width:77.5pt;height:14.5pt" o:ole="">
                    <v:imagedata r:id="rId48" o:title=""/>
                  </v:shape>
                  <o:OLEObject Type="Embed" ProgID="Equation.3" ShapeID="_x0000_i1040" DrawAspect="Content" ObjectID="_1692000366" r:id="rId49"/>
                </w:object>
              </w:r>
            </w:ins>
            <w:ins w:id="225" w:author="Bo Liu, CTC" w:date="2021-08-30T17:26:00Z">
              <w:r>
                <w:rPr>
                  <w:snapToGrid w:val="0"/>
                  <w:lang w:eastAsia="ja-JP"/>
                </w:rPr>
                <w:t xml:space="preserve">  with </w:t>
              </w:r>
            </w:ins>
            <w:ins w:id="226" w:author="Bo Liu, CTC" w:date="2021-08-30T17:26:00Z">
              <w:r>
                <w:rPr>
                  <w:rFonts w:eastAsia="MS Mincho"/>
                  <w:snapToGrid w:val="0"/>
                  <w:position w:val="-10"/>
                  <w:lang w:eastAsia="ja-JP"/>
                </w:rPr>
                <w:object w:dxaOrig="300" w:dyaOrig="300" w14:anchorId="71B87330">
                  <v:shape id="_x0000_i1041" type="#_x0000_t75" style="width:14.5pt;height:14.5pt" o:ole="">
                    <v:imagedata r:id="rId50" o:title=""/>
                  </v:shape>
                  <o:OLEObject Type="Embed" ProgID="Equation.3" ShapeID="_x0000_i1041" DrawAspect="Content" ObjectID="_1692000367" r:id="rId51"/>
                </w:object>
              </w:r>
            </w:ins>
            <w:ins w:id="227" w:author="Bo Liu, CTC" w:date="2021-08-30T17:26: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228" w:author="Bo Liu, CTC" w:date="2021-08-30T15:39:00Z">
                      <w:rPr>
                        <w:rFonts w:ascii="Cambria Math" w:hAnsi="Cambria Math"/>
                        <w:sz w:val="24"/>
                        <w:szCs w:val="24"/>
                      </w:rPr>
                    </w:ins>
                  </m:ctrlPr>
                </m:sSubSupPr>
                <m:e>
                  <w:ins w:id="229" w:author="Bo Liu, CTC" w:date="2021-08-30T15:39:00Z">
                    <m:r>
                      <w:rPr>
                        <w:rFonts w:ascii="Cambria Math" w:hAnsi="Cambria Math"/>
                      </w:rPr>
                      <m:t>f</m:t>
                    </m:r>
                  </w:ins>
                </m:e>
                <m:sub>
                  <w:ins w:id="230" w:author="Bo Liu, CTC" w:date="2021-08-30T15:39:00Z">
                    <m:r>
                      <w:rPr>
                        <w:rFonts w:ascii="Cambria Math" w:hAnsi="Cambria Math"/>
                      </w:rPr>
                      <m:t>UL</m:t>
                    </m:r>
                  </w:ins>
                </m:sub>
                <m:sup>
                  <w:ins w:id="231" w:author="Bo Liu, CTC" w:date="2021-08-30T15:39:00Z">
                    <m:r>
                      <w:rPr>
                        <w:rFonts w:ascii="Cambria Math" w:hAnsi="Cambria Math"/>
                      </w:rPr>
                      <m:t>HB</m:t>
                    </m:r>
                  </w:ins>
                </m:sup>
              </m:sSubSup>
            </m:oMath>
            <w:ins w:id="232" w:author="Bo Liu, CTC" w:date="2021-08-30T17:26:00Z">
              <w:r>
                <w:rPr>
                  <w:snapToGrid w:val="0"/>
                  <w:lang w:eastAsia="ja-JP"/>
                </w:rPr>
                <w:t xml:space="preserve"> the UL carrier frequency in the higher band, both in </w:t>
              </w:r>
              <w:proofErr w:type="spellStart"/>
              <w:r>
                <w:rPr>
                  <w:snapToGrid w:val="0"/>
                  <w:lang w:eastAsia="ja-JP"/>
                </w:rPr>
                <w:t>MHz.</w:t>
              </w:r>
            </w:ins>
            <w:proofErr w:type="spellEnd"/>
          </w:p>
        </w:tc>
      </w:tr>
    </w:tbl>
    <w:p w14:paraId="26A0BDC7" w14:textId="77777777" w:rsidR="00DB6A3D" w:rsidRPr="00DC4434" w:rsidRDefault="00DB6A3D" w:rsidP="00DB6A3D">
      <w:pPr>
        <w:rPr>
          <w:lang w:eastAsia="ja-JP"/>
        </w:rPr>
      </w:pPr>
    </w:p>
    <w:p w14:paraId="7F9D5188" w14:textId="77777777" w:rsidR="00DB6A3D" w:rsidRDefault="00DB6A3D" w:rsidP="00DB6A3D">
      <w:pPr>
        <w:pStyle w:val="TH"/>
        <w:rPr>
          <w:lang w:eastAsia="ja-JP"/>
        </w:rPr>
      </w:pPr>
      <w:r>
        <w:rPr>
          <w:lang w:eastAsia="ja-JP"/>
        </w:rPr>
        <w:t>Table 7.3A.4-</w:t>
      </w:r>
      <w:r>
        <w:rPr>
          <w:lang w:eastAsia="zh-CN"/>
        </w:rPr>
        <w:t>5</w:t>
      </w:r>
      <w:r>
        <w:rPr>
          <w:lang w:eastAsia="ja-JP"/>
        </w:rPr>
        <w:t>: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DB6A3D" w14:paraId="3160A3D2" w14:textId="77777777" w:rsidTr="00111A43">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14:paraId="514DD13B" w14:textId="77777777" w:rsidR="00DB6A3D" w:rsidRDefault="00DB6A3D">
            <w:pPr>
              <w:pStyle w:val="TAH"/>
              <w:rPr>
                <w:lang w:eastAsia="ja-JP"/>
              </w:rPr>
            </w:pPr>
            <w:r>
              <w:rPr>
                <w:lang w:eastAsia="ja-JP"/>
              </w:rPr>
              <w:t>NR Band / SCS / Channel bandwidth of the affected DL band</w:t>
            </w:r>
          </w:p>
        </w:tc>
      </w:tr>
      <w:tr w:rsidR="00DB6A3D" w14:paraId="688E03A0"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63796B88" w14:textId="77777777" w:rsidR="00DB6A3D" w:rsidRDefault="00DB6A3D">
            <w:pPr>
              <w:pStyle w:val="TAH"/>
              <w:rPr>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14:paraId="441F1BBE" w14:textId="77777777" w:rsidR="00DB6A3D" w:rsidRDefault="00DB6A3D">
            <w:pPr>
              <w:pStyle w:val="TAH"/>
              <w:rPr>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14:paraId="787831F8" w14:textId="77777777" w:rsidR="00DB6A3D" w:rsidRDefault="00DB6A3D">
            <w:pPr>
              <w:pStyle w:val="TAH"/>
              <w:rPr>
                <w:lang w:eastAsia="ja-JP"/>
              </w:rPr>
            </w:pPr>
            <w:r>
              <w:rPr>
                <w:lang w:eastAsia="ja-JP"/>
              </w:rPr>
              <w:t>SCS</w:t>
            </w:r>
          </w:p>
          <w:p w14:paraId="3621F127" w14:textId="77777777" w:rsidR="00DB6A3D" w:rsidRDefault="00DB6A3D">
            <w:pPr>
              <w:pStyle w:val="TAH"/>
              <w:rPr>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14:paraId="4F2D3AF6" w14:textId="77777777" w:rsidR="00DB6A3D" w:rsidRDefault="00DB6A3D">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153BC863" w14:textId="77777777" w:rsidR="00DB6A3D" w:rsidRDefault="00DB6A3D">
            <w:pPr>
              <w:pStyle w:val="TAH"/>
              <w:rPr>
                <w:lang w:eastAsia="ja-JP"/>
              </w:rPr>
            </w:pPr>
            <w:r>
              <w:rPr>
                <w:lang w:eastAsia="ja-JP"/>
              </w:rPr>
              <w:t>10 MHz</w:t>
            </w:r>
          </w:p>
          <w:p w14:paraId="31832959" w14:textId="77777777" w:rsidR="00DB6A3D" w:rsidRDefault="00DB6A3D">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FD61BB1" w14:textId="77777777" w:rsidR="00DB6A3D" w:rsidRDefault="00DB6A3D">
            <w:pPr>
              <w:pStyle w:val="TAH"/>
              <w:rPr>
                <w:lang w:eastAsia="ja-JP"/>
              </w:rPr>
            </w:pPr>
            <w:r>
              <w:rPr>
                <w:lang w:eastAsia="ja-JP"/>
              </w:rPr>
              <w:t>15 MHz</w:t>
            </w:r>
          </w:p>
          <w:p w14:paraId="23F11F68" w14:textId="77777777" w:rsidR="00DB6A3D" w:rsidRDefault="00DB6A3D">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44EA4E8" w14:textId="77777777" w:rsidR="00DB6A3D" w:rsidRDefault="00DB6A3D">
            <w:pPr>
              <w:pStyle w:val="TAH"/>
              <w:rPr>
                <w:lang w:eastAsia="ja-JP"/>
              </w:rPr>
            </w:pPr>
            <w:r>
              <w:rPr>
                <w:lang w:eastAsia="ja-JP"/>
              </w:rPr>
              <w:t>20 MHz</w:t>
            </w:r>
          </w:p>
          <w:p w14:paraId="0819471B" w14:textId="77777777" w:rsidR="00DB6A3D" w:rsidRDefault="00DB6A3D">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CC97CCC" w14:textId="77777777" w:rsidR="00DB6A3D" w:rsidRDefault="00DB6A3D">
            <w:pPr>
              <w:pStyle w:val="TAH"/>
              <w:rPr>
                <w:lang w:eastAsia="ja-JP"/>
              </w:rPr>
            </w:pPr>
            <w:r>
              <w:rPr>
                <w:lang w:eastAsia="ja-JP"/>
              </w:rPr>
              <w:t>25 MHz</w:t>
            </w:r>
          </w:p>
          <w:p w14:paraId="68C57B78" w14:textId="77777777" w:rsidR="00DB6A3D" w:rsidRDefault="00DB6A3D">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B1E90DE" w14:textId="77777777" w:rsidR="00DB6A3D" w:rsidRDefault="00DB6A3D">
            <w:pPr>
              <w:pStyle w:val="TAH"/>
              <w:rPr>
                <w:lang w:val="en-US" w:eastAsia="zh-CN"/>
              </w:rPr>
            </w:pPr>
            <w:r>
              <w:rPr>
                <w:lang w:val="en-US" w:eastAsia="zh-CN"/>
              </w:rPr>
              <w:t>30</w:t>
            </w:r>
          </w:p>
          <w:p w14:paraId="5EA89287" w14:textId="77777777" w:rsidR="00DB6A3D" w:rsidRDefault="00DB6A3D">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040A24E1" w14:textId="77777777" w:rsidR="00DB6A3D" w:rsidRDefault="00DB6A3D">
            <w:pPr>
              <w:pStyle w:val="TAH"/>
              <w:rPr>
                <w:lang w:eastAsia="ja-JP"/>
              </w:rPr>
            </w:pPr>
            <w:r>
              <w:rPr>
                <w:lang w:eastAsia="ja-JP"/>
              </w:rPr>
              <w:t>40 MHz</w:t>
            </w:r>
          </w:p>
          <w:p w14:paraId="14358B6E" w14:textId="77777777" w:rsidR="00DB6A3D" w:rsidRDefault="00DB6A3D">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532BD92" w14:textId="77777777" w:rsidR="00DB6A3D" w:rsidRDefault="00DB6A3D">
            <w:pPr>
              <w:pStyle w:val="TAH"/>
              <w:rPr>
                <w:lang w:eastAsia="ja-JP"/>
              </w:rPr>
            </w:pPr>
            <w:r>
              <w:rPr>
                <w:lang w:eastAsia="ja-JP"/>
              </w:rPr>
              <w:t>50 MHz</w:t>
            </w:r>
          </w:p>
          <w:p w14:paraId="669F763C" w14:textId="77777777" w:rsidR="00DB6A3D" w:rsidRDefault="00DB6A3D">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E87C0BB" w14:textId="77777777" w:rsidR="00DB6A3D" w:rsidRDefault="00DB6A3D">
            <w:pPr>
              <w:pStyle w:val="TAH"/>
              <w:rPr>
                <w:lang w:eastAsia="ja-JP"/>
              </w:rPr>
            </w:pPr>
            <w:r>
              <w:rPr>
                <w:lang w:eastAsia="ja-JP"/>
              </w:rPr>
              <w:t>60 MHz</w:t>
            </w:r>
          </w:p>
          <w:p w14:paraId="08F96CC0" w14:textId="77777777" w:rsidR="00DB6A3D" w:rsidRDefault="00DB6A3D">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63CDB8AC" w14:textId="77777777" w:rsidR="00DB6A3D" w:rsidRDefault="00DB6A3D">
            <w:pPr>
              <w:pStyle w:val="TAH"/>
              <w:rPr>
                <w:lang w:val="en-US" w:eastAsia="zh-CN"/>
              </w:rPr>
            </w:pPr>
            <w:r>
              <w:rPr>
                <w:lang w:val="en-US" w:eastAsia="zh-CN"/>
              </w:rPr>
              <w:t>70</w:t>
            </w:r>
          </w:p>
          <w:p w14:paraId="66327DCB" w14:textId="77777777" w:rsidR="00DB6A3D" w:rsidRDefault="00DB6A3D">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3A10B062" w14:textId="77777777" w:rsidR="00DB6A3D" w:rsidRDefault="00DB6A3D">
            <w:pPr>
              <w:pStyle w:val="TAH"/>
              <w:rPr>
                <w:lang w:eastAsia="ja-JP"/>
              </w:rPr>
            </w:pPr>
            <w:r>
              <w:rPr>
                <w:lang w:eastAsia="ja-JP"/>
              </w:rPr>
              <w:t>80 MHz</w:t>
            </w:r>
          </w:p>
          <w:p w14:paraId="2D4B7F10" w14:textId="77777777" w:rsidR="00DB6A3D" w:rsidRDefault="00DB6A3D">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44564C06" w14:textId="77777777" w:rsidR="00DB6A3D" w:rsidRDefault="00DB6A3D">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3DAF5966" w14:textId="77777777" w:rsidR="00DB6A3D" w:rsidRDefault="00DB6A3D">
            <w:pPr>
              <w:pStyle w:val="TAH"/>
              <w:rPr>
                <w:lang w:eastAsia="ja-JP"/>
              </w:rPr>
            </w:pPr>
            <w:r>
              <w:rPr>
                <w:lang w:eastAsia="ja-JP"/>
              </w:rPr>
              <w:t>100 MHz</w:t>
            </w:r>
          </w:p>
          <w:p w14:paraId="0B056205" w14:textId="77777777" w:rsidR="00DB6A3D" w:rsidRDefault="00DB6A3D">
            <w:pPr>
              <w:pStyle w:val="TAH"/>
              <w:rPr>
                <w:lang w:eastAsia="ja-JP"/>
              </w:rPr>
            </w:pPr>
          </w:p>
        </w:tc>
      </w:tr>
      <w:tr w:rsidR="00DB6A3D" w14:paraId="79F3AA74"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2B2DF89A" w14:textId="77777777" w:rsidR="00DB6A3D" w:rsidRDefault="00DB6A3D">
            <w:pPr>
              <w:pStyle w:val="TAC"/>
              <w:rPr>
                <w:lang w:eastAsia="ja-JP"/>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1DA6FFDE" w14:textId="77777777" w:rsidR="00DB6A3D" w:rsidRDefault="00DB6A3D">
            <w:pPr>
              <w:pStyle w:val="TAC"/>
              <w:rPr>
                <w:lang w:eastAsia="ja-JP"/>
              </w:rPr>
            </w:pPr>
            <w:r>
              <w:rPr>
                <w:lang w:val="en-US" w:eastAsia="zh-CN"/>
              </w:rPr>
              <w:t>n71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AB2ABE9" w14:textId="77777777" w:rsidR="00DB6A3D" w:rsidRDefault="00DB6A3D">
            <w:pPr>
              <w:pStyle w:val="TAC"/>
              <w:rPr>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2379CF54" w14:textId="77777777" w:rsidR="00DB6A3D" w:rsidRDefault="00DB6A3D">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1313A083" w14:textId="77777777" w:rsidR="00DB6A3D" w:rsidRDefault="00DB6A3D">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30170A4" w14:textId="77777777" w:rsidR="00DB6A3D" w:rsidRDefault="00DB6A3D">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194B467B" w14:textId="77777777" w:rsidR="00DB6A3D" w:rsidRDefault="00DB6A3D">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77DB9CBF"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F1930D7"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4737FB2"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DF6B678"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CC2D52A"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9786F3E"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C508633" w14:textId="77777777" w:rsidR="00DB6A3D" w:rsidRDefault="00DB6A3D">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583922ED" w14:textId="77777777" w:rsidR="00DB6A3D" w:rsidRDefault="00DB6A3D">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22FDB41E" w14:textId="77777777" w:rsidR="00DB6A3D" w:rsidRDefault="00DB6A3D">
            <w:pPr>
              <w:pStyle w:val="TAC"/>
              <w:rPr>
                <w:lang w:eastAsia="ja-JP"/>
              </w:rPr>
            </w:pPr>
          </w:p>
        </w:tc>
      </w:tr>
      <w:tr w:rsidR="00DB6A3D" w14:paraId="4BC32629"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13DF0FE4" w14:textId="77777777" w:rsidR="00DB6A3D" w:rsidRDefault="00DB6A3D">
            <w:pPr>
              <w:pStyle w:val="TAC"/>
              <w:rPr>
                <w:lang w:eastAsia="ja-JP"/>
              </w:rPr>
            </w:pPr>
            <w:r>
              <w:rPr>
                <w:lang w:val="en-US" w:eastAsia="zh-CN"/>
              </w:rPr>
              <w:t>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F7158F2" w14:textId="77777777" w:rsidR="00DB6A3D" w:rsidRDefault="00DB6A3D">
            <w:pPr>
              <w:pStyle w:val="TAC"/>
              <w:rPr>
                <w:lang w:eastAsia="ja-JP"/>
              </w:rPr>
            </w:pPr>
            <w:r>
              <w:rPr>
                <w:lang w:val="en-US" w:eastAsia="zh-CN"/>
              </w:rPr>
              <w:t>n28</w:t>
            </w:r>
          </w:p>
        </w:tc>
        <w:tc>
          <w:tcPr>
            <w:tcW w:w="583" w:type="dxa"/>
            <w:tcBorders>
              <w:top w:val="single" w:sz="4" w:space="0" w:color="auto"/>
              <w:left w:val="single" w:sz="4" w:space="0" w:color="auto"/>
              <w:bottom w:val="single" w:sz="4" w:space="0" w:color="auto"/>
              <w:right w:val="single" w:sz="4" w:space="0" w:color="auto"/>
            </w:tcBorders>
            <w:vAlign w:val="center"/>
            <w:hideMark/>
          </w:tcPr>
          <w:p w14:paraId="6A6E21D0" w14:textId="77777777" w:rsidR="00DB6A3D" w:rsidRDefault="00DB6A3D">
            <w:pPr>
              <w:pStyle w:val="TAC"/>
              <w:rPr>
                <w:lang w:eastAsia="ja-JP"/>
              </w:rPr>
            </w:pPr>
            <w:r>
              <w:rPr>
                <w:lang w:eastAsia="ja-JP"/>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E1429F7" w14:textId="77777777" w:rsidR="00DB6A3D" w:rsidRDefault="00DB6A3D">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69AB6CF" w14:textId="77777777" w:rsidR="00DB6A3D" w:rsidRDefault="00DB6A3D">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863E103" w14:textId="77777777" w:rsidR="00DB6A3D" w:rsidRDefault="00DB6A3D">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2ABC2AAD" w14:textId="77777777" w:rsidR="00DB6A3D" w:rsidRDefault="00DB6A3D">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0FBDE89F"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391D0F7"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C0A45DC"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126D042"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9102474"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B5363FD"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92FAACB" w14:textId="77777777" w:rsidR="00DB6A3D" w:rsidRDefault="00DB6A3D">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54B7E4F8" w14:textId="77777777" w:rsidR="00DB6A3D" w:rsidRDefault="00DB6A3D">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2DD7D2EA" w14:textId="77777777" w:rsidR="00DB6A3D" w:rsidRDefault="00DB6A3D">
            <w:pPr>
              <w:pStyle w:val="TAC"/>
              <w:rPr>
                <w:lang w:val="en-US" w:eastAsia="zh-CN"/>
              </w:rPr>
            </w:pPr>
          </w:p>
        </w:tc>
      </w:tr>
      <w:tr w:rsidR="00DB6A3D" w14:paraId="6FDF28B4"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189BD3DB" w14:textId="77777777" w:rsidR="00DB6A3D" w:rsidRDefault="00DB6A3D">
            <w:pPr>
              <w:pStyle w:val="TAC"/>
              <w:rPr>
                <w:lang w:eastAsia="ja-JP"/>
              </w:rPr>
            </w:pPr>
            <w:r>
              <w:rPr>
                <w:lang w:eastAsia="ja-JP"/>
              </w:rPr>
              <w:t>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D1B2DAF" w14:textId="77777777" w:rsidR="00DB6A3D" w:rsidRDefault="00DB6A3D">
            <w:pPr>
              <w:pStyle w:val="TAC"/>
              <w:rPr>
                <w:lang w:eastAsia="ja-JP"/>
              </w:rPr>
            </w:pPr>
            <w:r>
              <w:rPr>
                <w:lang w:eastAsia="ja-JP"/>
              </w:rPr>
              <w:t>n78</w:t>
            </w:r>
          </w:p>
        </w:tc>
        <w:tc>
          <w:tcPr>
            <w:tcW w:w="583" w:type="dxa"/>
            <w:tcBorders>
              <w:top w:val="single" w:sz="4" w:space="0" w:color="auto"/>
              <w:left w:val="single" w:sz="4" w:space="0" w:color="auto"/>
              <w:bottom w:val="single" w:sz="4" w:space="0" w:color="auto"/>
              <w:right w:val="single" w:sz="4" w:space="0" w:color="auto"/>
            </w:tcBorders>
            <w:vAlign w:val="center"/>
            <w:hideMark/>
          </w:tcPr>
          <w:p w14:paraId="06B4641A" w14:textId="77777777" w:rsidR="00DB6A3D" w:rsidRDefault="00DB6A3D">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5170DE89" w14:textId="77777777" w:rsidR="00DB6A3D" w:rsidRDefault="00DB6A3D">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216043C" w14:textId="77777777" w:rsidR="00DB6A3D" w:rsidRDefault="00DB6A3D">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1AD632A" w14:textId="77777777" w:rsidR="00DB6A3D" w:rsidRDefault="00DB6A3D">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03C2155B" w14:textId="77777777" w:rsidR="00DB6A3D" w:rsidRDefault="00DB6A3D">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47BA0865"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6E0D758"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AB21DD7" w14:textId="77777777" w:rsidR="00DB6A3D" w:rsidRDefault="00DB6A3D">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E2F96E6" w14:textId="77777777" w:rsidR="00DB6A3D" w:rsidRDefault="00DB6A3D">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62BCCE91" w14:textId="77777777" w:rsidR="00DB6A3D" w:rsidRDefault="00DB6A3D">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tcPr>
          <w:p w14:paraId="004D88CA"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9856761" w14:textId="77777777" w:rsidR="00DB6A3D" w:rsidRDefault="00DB6A3D">
            <w:pPr>
              <w:pStyle w:val="TAC"/>
              <w:rPr>
                <w:lang w:val="en-US" w:eastAsia="zh-CN"/>
              </w:rPr>
            </w:pPr>
            <w:r>
              <w:rPr>
                <w:lang w:val="en-US" w:eastAsia="zh-CN"/>
              </w:rPr>
              <w:t>24</w:t>
            </w:r>
          </w:p>
        </w:tc>
        <w:tc>
          <w:tcPr>
            <w:tcW w:w="521" w:type="dxa"/>
            <w:tcBorders>
              <w:top w:val="single" w:sz="4" w:space="0" w:color="auto"/>
              <w:left w:val="single" w:sz="4" w:space="0" w:color="auto"/>
              <w:bottom w:val="single" w:sz="4" w:space="0" w:color="auto"/>
              <w:right w:val="single" w:sz="4" w:space="0" w:color="auto"/>
            </w:tcBorders>
            <w:vAlign w:val="center"/>
          </w:tcPr>
          <w:p w14:paraId="4DDBBE58" w14:textId="77777777" w:rsidR="00DB6A3D" w:rsidRDefault="00DB6A3D">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0222107C" w14:textId="77777777" w:rsidR="00DB6A3D" w:rsidRDefault="00DB6A3D">
            <w:pPr>
              <w:pStyle w:val="TAC"/>
              <w:rPr>
                <w:lang w:val="en-US" w:eastAsia="zh-CN"/>
              </w:rPr>
            </w:pPr>
            <w:r>
              <w:rPr>
                <w:lang w:val="en-US" w:eastAsia="zh-CN"/>
              </w:rPr>
              <w:t>24</w:t>
            </w:r>
          </w:p>
        </w:tc>
      </w:tr>
      <w:tr w:rsidR="00DB6A3D" w14:paraId="0F1515C0"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5F29826B" w14:textId="77777777" w:rsidR="00DB6A3D" w:rsidRDefault="00DB6A3D">
            <w:pPr>
              <w:pStyle w:val="TAC"/>
              <w:rPr>
                <w:lang w:eastAsia="ja-JP"/>
              </w:rPr>
            </w:pPr>
            <w:r>
              <w:t>n41</w:t>
            </w:r>
          </w:p>
        </w:tc>
        <w:tc>
          <w:tcPr>
            <w:tcW w:w="672" w:type="dxa"/>
            <w:tcBorders>
              <w:top w:val="single" w:sz="4" w:space="0" w:color="auto"/>
              <w:left w:val="single" w:sz="4" w:space="0" w:color="auto"/>
              <w:bottom w:val="single" w:sz="4" w:space="0" w:color="auto"/>
              <w:right w:val="single" w:sz="4" w:space="0" w:color="auto"/>
            </w:tcBorders>
            <w:hideMark/>
          </w:tcPr>
          <w:p w14:paraId="567D2B65" w14:textId="77777777" w:rsidR="00DB6A3D" w:rsidRDefault="00DB6A3D">
            <w:pPr>
              <w:pStyle w:val="TAC"/>
              <w:rPr>
                <w:lang w:eastAsia="ja-JP"/>
              </w:rPr>
            </w:pPr>
            <w:r>
              <w:t>n18</w:t>
            </w:r>
          </w:p>
        </w:tc>
        <w:tc>
          <w:tcPr>
            <w:tcW w:w="583" w:type="dxa"/>
            <w:tcBorders>
              <w:top w:val="single" w:sz="4" w:space="0" w:color="auto"/>
              <w:left w:val="single" w:sz="4" w:space="0" w:color="auto"/>
              <w:bottom w:val="single" w:sz="4" w:space="0" w:color="auto"/>
              <w:right w:val="single" w:sz="4" w:space="0" w:color="auto"/>
            </w:tcBorders>
            <w:hideMark/>
          </w:tcPr>
          <w:p w14:paraId="1AF6AA72" w14:textId="77777777" w:rsidR="00DB6A3D" w:rsidRDefault="00DB6A3D">
            <w:pPr>
              <w:pStyle w:val="TAC"/>
              <w:rPr>
                <w:lang w:eastAsia="ja-JP"/>
              </w:rPr>
            </w:pPr>
            <w:r>
              <w:t>15</w:t>
            </w:r>
          </w:p>
        </w:tc>
        <w:tc>
          <w:tcPr>
            <w:tcW w:w="571" w:type="dxa"/>
            <w:tcBorders>
              <w:top w:val="single" w:sz="4" w:space="0" w:color="auto"/>
              <w:left w:val="single" w:sz="4" w:space="0" w:color="auto"/>
              <w:bottom w:val="single" w:sz="4" w:space="0" w:color="auto"/>
              <w:right w:val="single" w:sz="4" w:space="0" w:color="auto"/>
            </w:tcBorders>
            <w:hideMark/>
          </w:tcPr>
          <w:p w14:paraId="03F58859" w14:textId="77777777" w:rsidR="00DB6A3D" w:rsidRDefault="00DB6A3D">
            <w:pPr>
              <w:pStyle w:val="TAC"/>
              <w:rPr>
                <w:lang w:eastAsia="ja-JP"/>
              </w:rPr>
            </w:pPr>
            <w:r>
              <w:t>25</w:t>
            </w:r>
          </w:p>
        </w:tc>
        <w:tc>
          <w:tcPr>
            <w:tcW w:w="606" w:type="dxa"/>
            <w:tcBorders>
              <w:top w:val="single" w:sz="4" w:space="0" w:color="auto"/>
              <w:left w:val="single" w:sz="4" w:space="0" w:color="auto"/>
              <w:bottom w:val="single" w:sz="4" w:space="0" w:color="auto"/>
              <w:right w:val="single" w:sz="4" w:space="0" w:color="auto"/>
            </w:tcBorders>
            <w:hideMark/>
          </w:tcPr>
          <w:p w14:paraId="7D7C62E5" w14:textId="77777777" w:rsidR="00DB6A3D" w:rsidRDefault="00DB6A3D">
            <w:pPr>
              <w:pStyle w:val="TAC"/>
              <w:rPr>
                <w:lang w:eastAsia="ja-JP"/>
              </w:rPr>
            </w:pPr>
            <w:r>
              <w:t>50</w:t>
            </w:r>
          </w:p>
        </w:tc>
        <w:tc>
          <w:tcPr>
            <w:tcW w:w="605" w:type="dxa"/>
            <w:tcBorders>
              <w:top w:val="single" w:sz="4" w:space="0" w:color="auto"/>
              <w:left w:val="single" w:sz="4" w:space="0" w:color="auto"/>
              <w:bottom w:val="single" w:sz="4" w:space="0" w:color="auto"/>
              <w:right w:val="single" w:sz="4" w:space="0" w:color="auto"/>
            </w:tcBorders>
            <w:hideMark/>
          </w:tcPr>
          <w:p w14:paraId="27EADD9C" w14:textId="77777777" w:rsidR="00DB6A3D" w:rsidRDefault="00DB6A3D">
            <w:pPr>
              <w:pStyle w:val="TAC"/>
              <w:rPr>
                <w:lang w:eastAsia="ja-JP"/>
              </w:rPr>
            </w:pPr>
            <w:r>
              <w:t>75</w:t>
            </w:r>
          </w:p>
        </w:tc>
        <w:tc>
          <w:tcPr>
            <w:tcW w:w="605" w:type="dxa"/>
            <w:tcBorders>
              <w:top w:val="single" w:sz="4" w:space="0" w:color="auto"/>
              <w:left w:val="single" w:sz="4" w:space="0" w:color="auto"/>
              <w:bottom w:val="single" w:sz="4" w:space="0" w:color="auto"/>
              <w:right w:val="single" w:sz="4" w:space="0" w:color="auto"/>
            </w:tcBorders>
            <w:vAlign w:val="center"/>
          </w:tcPr>
          <w:p w14:paraId="78446B3B"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3D2B429"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5568127"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2A5A38A"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77FAE09"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844855A"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7BCD816"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2BAB0B7" w14:textId="77777777" w:rsidR="00DB6A3D" w:rsidRDefault="00DB6A3D">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6F1A2588" w14:textId="77777777" w:rsidR="00DB6A3D" w:rsidRDefault="00DB6A3D">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91ED66E" w14:textId="77777777" w:rsidR="00DB6A3D" w:rsidRDefault="00DB6A3D">
            <w:pPr>
              <w:pStyle w:val="TAC"/>
              <w:rPr>
                <w:lang w:eastAsia="ja-JP"/>
              </w:rPr>
            </w:pPr>
          </w:p>
        </w:tc>
      </w:tr>
      <w:tr w:rsidR="00DB6A3D" w14:paraId="4D053AFF"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36F02DC8" w14:textId="77777777" w:rsidR="00DB6A3D" w:rsidRDefault="00DB6A3D">
            <w:pPr>
              <w:pStyle w:val="TAC"/>
              <w:rPr>
                <w:lang w:eastAsia="ja-JP"/>
              </w:rPr>
            </w:pPr>
            <w:r>
              <w:rPr>
                <w:lang w:eastAsia="ja-JP"/>
              </w:rPr>
              <w:t>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371932FD" w14:textId="77777777" w:rsidR="00DB6A3D" w:rsidRDefault="00DB6A3D">
            <w:pPr>
              <w:pStyle w:val="TAC"/>
              <w:rPr>
                <w:lang w:eastAsia="ja-JP"/>
              </w:rPr>
            </w:pPr>
            <w:r>
              <w:rPr>
                <w:lang w:eastAsia="ja-JP"/>
              </w:rPr>
              <w:t>n78</w:t>
            </w:r>
          </w:p>
        </w:tc>
        <w:tc>
          <w:tcPr>
            <w:tcW w:w="583" w:type="dxa"/>
            <w:tcBorders>
              <w:top w:val="single" w:sz="4" w:space="0" w:color="auto"/>
              <w:left w:val="single" w:sz="4" w:space="0" w:color="auto"/>
              <w:bottom w:val="single" w:sz="4" w:space="0" w:color="auto"/>
              <w:right w:val="single" w:sz="4" w:space="0" w:color="auto"/>
            </w:tcBorders>
            <w:vAlign w:val="center"/>
            <w:hideMark/>
          </w:tcPr>
          <w:p w14:paraId="5CC5EBE0" w14:textId="77777777" w:rsidR="00DB6A3D" w:rsidRDefault="00DB6A3D">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2FF6D3A8" w14:textId="77777777" w:rsidR="00DB6A3D" w:rsidRDefault="00DB6A3D">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B22A15C" w14:textId="77777777" w:rsidR="00DB6A3D" w:rsidRDefault="00DB6A3D">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6A950B47" w14:textId="77777777" w:rsidR="00DB6A3D" w:rsidRDefault="00DB6A3D">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72DEA038" w14:textId="77777777" w:rsidR="00DB6A3D" w:rsidRDefault="00DB6A3D">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61B58718"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C0C7C36"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5605EAF3" w14:textId="77777777" w:rsidR="00DB6A3D" w:rsidRDefault="00DB6A3D">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C13431F" w14:textId="77777777" w:rsidR="00DB6A3D" w:rsidRDefault="00DB6A3D">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A02C3BE" w14:textId="77777777" w:rsidR="00DB6A3D" w:rsidRDefault="00DB6A3D">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671C34CD"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0228213" w14:textId="77777777" w:rsidR="00DB6A3D" w:rsidRDefault="00DB6A3D">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06E4F86F" w14:textId="77777777" w:rsidR="00DB6A3D" w:rsidRDefault="00DB6A3D">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191B7286" w14:textId="77777777" w:rsidR="00DB6A3D" w:rsidRDefault="00DB6A3D">
            <w:pPr>
              <w:pStyle w:val="TAC"/>
              <w:rPr>
                <w:lang w:eastAsia="ja-JP"/>
              </w:rPr>
            </w:pPr>
            <w:r>
              <w:rPr>
                <w:lang w:eastAsia="ja-JP"/>
              </w:rPr>
              <w:t>24</w:t>
            </w:r>
          </w:p>
        </w:tc>
      </w:tr>
      <w:tr w:rsidR="00DB6A3D" w14:paraId="6A00B819"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5CB52AF1" w14:textId="77777777" w:rsidR="00DB6A3D" w:rsidRDefault="00DB6A3D">
            <w:pPr>
              <w:pStyle w:val="TAC"/>
              <w:rPr>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2D3D4561" w14:textId="77777777" w:rsidR="00DB6A3D" w:rsidRDefault="00DB6A3D">
            <w:pPr>
              <w:pStyle w:val="TAC"/>
              <w:rPr>
                <w:szCs w:val="18"/>
                <w:lang w:eastAsia="ja-JP"/>
              </w:rPr>
            </w:pPr>
            <w:r>
              <w:rPr>
                <w:rFonts w:cs="Arial"/>
                <w:szCs w:val="18"/>
                <w:lang w:eastAsia="ja-JP"/>
              </w:rPr>
              <w:t>n2</w:t>
            </w:r>
          </w:p>
        </w:tc>
        <w:tc>
          <w:tcPr>
            <w:tcW w:w="583" w:type="dxa"/>
            <w:tcBorders>
              <w:top w:val="single" w:sz="4" w:space="0" w:color="auto"/>
              <w:left w:val="single" w:sz="4" w:space="0" w:color="auto"/>
              <w:bottom w:val="single" w:sz="4" w:space="0" w:color="auto"/>
              <w:right w:val="single" w:sz="4" w:space="0" w:color="auto"/>
            </w:tcBorders>
            <w:vAlign w:val="center"/>
            <w:hideMark/>
          </w:tcPr>
          <w:p w14:paraId="229B6E4F" w14:textId="77777777" w:rsidR="00DB6A3D" w:rsidRDefault="00DB6A3D">
            <w:pPr>
              <w:pStyle w:val="TAC"/>
              <w:rPr>
                <w:szCs w:val="18"/>
                <w:lang w:eastAsia="ja-JP"/>
              </w:rPr>
            </w:pPr>
            <w:r>
              <w:rPr>
                <w:rFonts w:cs="Arial"/>
                <w:szCs w:val="18"/>
                <w:lang w:eastAsia="ja-JP"/>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3FE39EE5" w14:textId="77777777" w:rsidR="00DB6A3D" w:rsidRDefault="00DB6A3D">
            <w:pPr>
              <w:pStyle w:val="TAC"/>
              <w:rPr>
                <w:szCs w:val="18"/>
                <w:lang w:eastAsia="ja-JP"/>
              </w:rPr>
            </w:pPr>
            <w:r>
              <w:rPr>
                <w:rFonts w:cs="Arial"/>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1A539B00" w14:textId="77777777" w:rsidR="00DB6A3D" w:rsidRDefault="00DB6A3D">
            <w:pPr>
              <w:pStyle w:val="TAC"/>
              <w:rPr>
                <w:szCs w:val="18"/>
                <w:lang w:eastAsia="ja-JP"/>
              </w:rPr>
            </w:pPr>
            <w:r>
              <w:rPr>
                <w:rFonts w:cs="Arial"/>
                <w:szCs w:val="18"/>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46E0061" w14:textId="77777777" w:rsidR="00DB6A3D" w:rsidRDefault="00DB6A3D">
            <w:pPr>
              <w:pStyle w:val="TAC"/>
              <w:rPr>
                <w:szCs w:val="18"/>
                <w:lang w:eastAsia="ja-JP"/>
              </w:rPr>
            </w:pPr>
            <w:r>
              <w:rPr>
                <w:rFonts w:cs="Arial"/>
                <w:szCs w:val="18"/>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5B11579D" w14:textId="77777777" w:rsidR="00DB6A3D" w:rsidRDefault="00DB6A3D">
            <w:pPr>
              <w:pStyle w:val="TAC"/>
              <w:rPr>
                <w:szCs w:val="18"/>
                <w:lang w:eastAsia="ja-JP"/>
              </w:rPr>
            </w:pPr>
            <w:r>
              <w:rPr>
                <w:rFonts w:cs="Arial"/>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14:paraId="435AFBB9"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477D24F"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3CBDBF7"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EC28692"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7B161D6"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B031D92"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19220D1" w14:textId="77777777" w:rsidR="00DB6A3D" w:rsidRDefault="00DB6A3D">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2E019CF0" w14:textId="77777777" w:rsidR="00DB6A3D" w:rsidRDefault="00DB6A3D">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0EEE60B5" w14:textId="77777777" w:rsidR="00DB6A3D" w:rsidRDefault="00DB6A3D">
            <w:pPr>
              <w:pStyle w:val="TAC"/>
              <w:rPr>
                <w:lang w:eastAsia="ja-JP"/>
              </w:rPr>
            </w:pPr>
          </w:p>
        </w:tc>
      </w:tr>
      <w:tr w:rsidR="00DB6A3D" w14:paraId="0616ACBA"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38A387B3" w14:textId="77777777" w:rsidR="00DB6A3D" w:rsidRDefault="00DB6A3D">
            <w:pPr>
              <w:keepNext/>
              <w:keepLines/>
              <w:spacing w:after="0"/>
              <w:jc w:val="center"/>
              <w:rPr>
                <w:rFonts w:cs="Arial"/>
                <w:sz w:val="18"/>
                <w:szCs w:val="18"/>
                <w:lang w:eastAsia="ja-JP"/>
              </w:rPr>
            </w:pPr>
            <w:r>
              <w:rPr>
                <w:rFonts w:ascii="Arial" w:hAnsi="Arial" w:cs="Arial"/>
                <w:sz w:val="18"/>
                <w:szCs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7499B817" w14:textId="77777777" w:rsidR="00DB6A3D" w:rsidRDefault="00DB6A3D">
            <w:pPr>
              <w:keepNext/>
              <w:keepLines/>
              <w:spacing w:after="0"/>
              <w:jc w:val="center"/>
              <w:rPr>
                <w:rFonts w:cs="Arial"/>
                <w:sz w:val="18"/>
                <w:szCs w:val="18"/>
                <w:lang w:eastAsia="ja-JP"/>
              </w:rPr>
            </w:pPr>
            <w:r>
              <w:rPr>
                <w:rFonts w:ascii="Arial" w:hAnsi="Arial" w:cs="Arial"/>
                <w:sz w:val="18"/>
                <w:szCs w:val="18"/>
                <w:lang w:eastAsia="zh-CN"/>
              </w:rPr>
              <w:t>n5</w:t>
            </w:r>
          </w:p>
        </w:tc>
        <w:tc>
          <w:tcPr>
            <w:tcW w:w="583" w:type="dxa"/>
            <w:tcBorders>
              <w:top w:val="single" w:sz="4" w:space="0" w:color="auto"/>
              <w:left w:val="single" w:sz="4" w:space="0" w:color="auto"/>
              <w:bottom w:val="single" w:sz="4" w:space="0" w:color="auto"/>
              <w:right w:val="single" w:sz="4" w:space="0" w:color="auto"/>
            </w:tcBorders>
            <w:vAlign w:val="center"/>
            <w:hideMark/>
          </w:tcPr>
          <w:p w14:paraId="483830EF" w14:textId="77777777" w:rsidR="00DB6A3D" w:rsidRDefault="00DB6A3D">
            <w:pPr>
              <w:keepNext/>
              <w:keepLines/>
              <w:spacing w:after="0"/>
              <w:jc w:val="center"/>
              <w:rPr>
                <w:rFonts w:cs="Arial"/>
                <w:sz w:val="18"/>
                <w:szCs w:val="18"/>
                <w:lang w:eastAsia="ja-JP"/>
              </w:rPr>
            </w:pPr>
            <w:r>
              <w:rPr>
                <w:rFonts w:ascii="Arial" w:hAnsi="Arial" w:cs="Arial"/>
                <w:sz w:val="18"/>
                <w:szCs w:val="18"/>
              </w:rPr>
              <w:t>25</w:t>
            </w:r>
          </w:p>
        </w:tc>
        <w:tc>
          <w:tcPr>
            <w:tcW w:w="571" w:type="dxa"/>
            <w:tcBorders>
              <w:top w:val="single" w:sz="4" w:space="0" w:color="auto"/>
              <w:left w:val="single" w:sz="4" w:space="0" w:color="auto"/>
              <w:bottom w:val="single" w:sz="4" w:space="0" w:color="auto"/>
              <w:right w:val="single" w:sz="4" w:space="0" w:color="auto"/>
            </w:tcBorders>
            <w:vAlign w:val="center"/>
            <w:hideMark/>
          </w:tcPr>
          <w:p w14:paraId="2EBA0DED" w14:textId="77777777" w:rsidR="00DB6A3D" w:rsidRDefault="00DB6A3D">
            <w:pPr>
              <w:keepNext/>
              <w:keepLines/>
              <w:spacing w:after="0"/>
              <w:jc w:val="center"/>
              <w:rPr>
                <w:rFonts w:cs="Arial"/>
                <w:sz w:val="18"/>
                <w:szCs w:val="18"/>
              </w:rPr>
            </w:pPr>
            <w:r>
              <w:rPr>
                <w:rFonts w:ascii="Arial" w:hAnsi="Arial" w:cs="Arial"/>
                <w:sz w:val="18"/>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32B5136B" w14:textId="77777777" w:rsidR="00DB6A3D" w:rsidRDefault="00DB6A3D">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7B6ACF0" w14:textId="77777777" w:rsidR="00DB6A3D" w:rsidRDefault="00DB6A3D">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14:paraId="66154E73" w14:textId="77777777" w:rsidR="00DB6A3D" w:rsidRDefault="00DB6A3D">
            <w:pPr>
              <w:keepNext/>
              <w:keepLines/>
              <w:spacing w:after="0"/>
              <w:jc w:val="center"/>
              <w:rPr>
                <w:rFonts w:cs="Arial"/>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A6F74C2"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0DF0E4C"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342898"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05FE6D"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FE6B37"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F63BD0D"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0586BAC" w14:textId="77777777" w:rsidR="00DB6A3D" w:rsidRDefault="00DB6A3D">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7B27780D" w14:textId="77777777" w:rsidR="00DB6A3D" w:rsidRDefault="00DB6A3D">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3435915F" w14:textId="77777777" w:rsidR="00DB6A3D" w:rsidRDefault="00DB6A3D">
            <w:pPr>
              <w:pStyle w:val="TAC"/>
              <w:rPr>
                <w:lang w:eastAsia="ja-JP"/>
              </w:rPr>
            </w:pPr>
          </w:p>
        </w:tc>
      </w:tr>
      <w:tr w:rsidR="00DB6A3D" w14:paraId="139726D5"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2EED0C6D" w14:textId="77777777" w:rsidR="00DB6A3D" w:rsidRDefault="00DB6A3D">
            <w:pPr>
              <w:pStyle w:val="TAC"/>
              <w:rPr>
                <w:lang w:eastAsia="ja-JP"/>
              </w:rPr>
            </w:pPr>
            <w:r>
              <w:rPr>
                <w:lang w:eastAsia="zh-CN"/>
              </w:rPr>
              <w:t>n77</w:t>
            </w:r>
          </w:p>
        </w:tc>
        <w:tc>
          <w:tcPr>
            <w:tcW w:w="672" w:type="dxa"/>
            <w:tcBorders>
              <w:top w:val="single" w:sz="4" w:space="0" w:color="auto"/>
              <w:left w:val="single" w:sz="4" w:space="0" w:color="auto"/>
              <w:bottom w:val="single" w:sz="4" w:space="0" w:color="auto"/>
              <w:right w:val="single" w:sz="4" w:space="0" w:color="auto"/>
            </w:tcBorders>
            <w:hideMark/>
          </w:tcPr>
          <w:p w14:paraId="5702758E" w14:textId="77777777" w:rsidR="00DB6A3D" w:rsidRDefault="00DB6A3D">
            <w:pPr>
              <w:pStyle w:val="TAC"/>
              <w:rPr>
                <w:lang w:eastAsia="ja-JP"/>
              </w:rPr>
            </w:pPr>
            <w:r>
              <w:rPr>
                <w:lang w:eastAsia="zh-CN"/>
              </w:rPr>
              <w:t>n12</w:t>
            </w:r>
          </w:p>
        </w:tc>
        <w:tc>
          <w:tcPr>
            <w:tcW w:w="583" w:type="dxa"/>
            <w:tcBorders>
              <w:top w:val="single" w:sz="4" w:space="0" w:color="auto"/>
              <w:left w:val="single" w:sz="4" w:space="0" w:color="auto"/>
              <w:bottom w:val="single" w:sz="4" w:space="0" w:color="auto"/>
              <w:right w:val="single" w:sz="4" w:space="0" w:color="auto"/>
            </w:tcBorders>
            <w:hideMark/>
          </w:tcPr>
          <w:p w14:paraId="1464BF20" w14:textId="77777777" w:rsidR="00DB6A3D" w:rsidRDefault="00DB6A3D">
            <w:pPr>
              <w:pStyle w:val="TAC"/>
              <w:rPr>
                <w:lang w:eastAsia="ja-JP"/>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hideMark/>
          </w:tcPr>
          <w:p w14:paraId="7804EFBC" w14:textId="77777777" w:rsidR="00DB6A3D" w:rsidRDefault="00DB6A3D">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706DF994" w14:textId="77777777" w:rsidR="00DB6A3D" w:rsidRDefault="00DB6A3D">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460C8D63" w14:textId="77777777" w:rsidR="00DB6A3D" w:rsidRDefault="00DB6A3D">
            <w:pPr>
              <w:pStyle w:val="TAC"/>
            </w:pPr>
            <w:r>
              <w:rPr>
                <w:lang w:eastAsia="zh-CN"/>
              </w:rPr>
              <w:t>75</w:t>
            </w:r>
          </w:p>
        </w:tc>
        <w:tc>
          <w:tcPr>
            <w:tcW w:w="605" w:type="dxa"/>
            <w:tcBorders>
              <w:top w:val="single" w:sz="4" w:space="0" w:color="auto"/>
              <w:left w:val="single" w:sz="4" w:space="0" w:color="auto"/>
              <w:bottom w:val="single" w:sz="4" w:space="0" w:color="auto"/>
              <w:right w:val="single" w:sz="4" w:space="0" w:color="auto"/>
            </w:tcBorders>
          </w:tcPr>
          <w:p w14:paraId="6A98FB16" w14:textId="77777777" w:rsidR="00DB6A3D" w:rsidRDefault="00DB6A3D">
            <w:pPr>
              <w:pStyle w:val="TAC"/>
            </w:pPr>
          </w:p>
        </w:tc>
        <w:tc>
          <w:tcPr>
            <w:tcW w:w="605" w:type="dxa"/>
            <w:tcBorders>
              <w:top w:val="single" w:sz="4" w:space="0" w:color="auto"/>
              <w:left w:val="single" w:sz="4" w:space="0" w:color="auto"/>
              <w:bottom w:val="single" w:sz="4" w:space="0" w:color="auto"/>
              <w:right w:val="single" w:sz="4" w:space="0" w:color="auto"/>
            </w:tcBorders>
          </w:tcPr>
          <w:p w14:paraId="09E558F5"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3E9259F0"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F91291A"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4EE286E9"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35E88E3"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CB64A0D"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3843A98B" w14:textId="77777777" w:rsidR="00DB6A3D" w:rsidRDefault="00DB6A3D">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16CC04A7" w14:textId="77777777" w:rsidR="00DB6A3D" w:rsidRDefault="00DB6A3D">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2BDB3543" w14:textId="77777777" w:rsidR="00DB6A3D" w:rsidRDefault="00DB6A3D">
            <w:pPr>
              <w:pStyle w:val="TAC"/>
              <w:rPr>
                <w:lang w:eastAsia="ja-JP"/>
              </w:rPr>
            </w:pPr>
          </w:p>
        </w:tc>
      </w:tr>
      <w:tr w:rsidR="00DB6A3D" w14:paraId="61036FB1"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28B9648A" w14:textId="77777777" w:rsidR="00DB6A3D" w:rsidRDefault="00DB6A3D">
            <w:pPr>
              <w:pStyle w:val="TAC"/>
              <w:rPr>
                <w:lang w:eastAsia="ja-JP"/>
              </w:rPr>
            </w:pPr>
            <w:r>
              <w:rPr>
                <w:lang w:val="en-US" w:eastAsia="zh-CN"/>
              </w:rPr>
              <w:t>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6B52CD95" w14:textId="77777777" w:rsidR="00DB6A3D" w:rsidRDefault="00DB6A3D">
            <w:pPr>
              <w:pStyle w:val="TAC"/>
              <w:rPr>
                <w:lang w:eastAsia="ja-JP"/>
              </w:rPr>
            </w:pPr>
            <w:r>
              <w:rPr>
                <w:lang w:val="en-US" w:eastAsia="zh-CN"/>
              </w:rPr>
              <w:t>n13</w:t>
            </w:r>
          </w:p>
        </w:tc>
        <w:tc>
          <w:tcPr>
            <w:tcW w:w="583" w:type="dxa"/>
            <w:tcBorders>
              <w:top w:val="single" w:sz="4" w:space="0" w:color="auto"/>
              <w:left w:val="single" w:sz="4" w:space="0" w:color="auto"/>
              <w:bottom w:val="single" w:sz="4" w:space="0" w:color="auto"/>
              <w:right w:val="single" w:sz="4" w:space="0" w:color="auto"/>
            </w:tcBorders>
            <w:vAlign w:val="center"/>
            <w:hideMark/>
          </w:tcPr>
          <w:p w14:paraId="62A5C9F5" w14:textId="77777777" w:rsidR="00DB6A3D" w:rsidRDefault="00DB6A3D">
            <w:pPr>
              <w:pStyle w:val="TAC"/>
              <w:rPr>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D41AD60" w14:textId="77777777" w:rsidR="00DB6A3D" w:rsidRDefault="00DB6A3D">
            <w:pPr>
              <w:pStyle w:val="TAC"/>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BA4E889" w14:textId="77777777" w:rsidR="00DB6A3D" w:rsidRDefault="00DB6A3D">
            <w:pPr>
              <w:pStyle w:val="TAC"/>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tcPr>
          <w:p w14:paraId="70798D22" w14:textId="77777777" w:rsidR="00DB6A3D" w:rsidRDefault="00DB6A3D">
            <w:pPr>
              <w:pStyle w:val="TAC"/>
            </w:pPr>
          </w:p>
        </w:tc>
        <w:tc>
          <w:tcPr>
            <w:tcW w:w="605" w:type="dxa"/>
            <w:tcBorders>
              <w:top w:val="single" w:sz="4" w:space="0" w:color="auto"/>
              <w:left w:val="single" w:sz="4" w:space="0" w:color="auto"/>
              <w:bottom w:val="single" w:sz="4" w:space="0" w:color="auto"/>
              <w:right w:val="single" w:sz="4" w:space="0" w:color="auto"/>
            </w:tcBorders>
          </w:tcPr>
          <w:p w14:paraId="0228487E" w14:textId="77777777" w:rsidR="00DB6A3D" w:rsidRDefault="00DB6A3D">
            <w:pPr>
              <w:pStyle w:val="TAC"/>
            </w:pPr>
          </w:p>
        </w:tc>
        <w:tc>
          <w:tcPr>
            <w:tcW w:w="605" w:type="dxa"/>
            <w:tcBorders>
              <w:top w:val="single" w:sz="4" w:space="0" w:color="auto"/>
              <w:left w:val="single" w:sz="4" w:space="0" w:color="auto"/>
              <w:bottom w:val="single" w:sz="4" w:space="0" w:color="auto"/>
              <w:right w:val="single" w:sz="4" w:space="0" w:color="auto"/>
            </w:tcBorders>
          </w:tcPr>
          <w:p w14:paraId="5E71B5E8"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B5C5E99"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1A5F1D8"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463BB247"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B331A37"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281BAAC"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5E33AB6" w14:textId="77777777" w:rsidR="00DB6A3D" w:rsidRDefault="00DB6A3D">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29505D6B" w14:textId="77777777" w:rsidR="00DB6A3D" w:rsidRDefault="00DB6A3D">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0B1C8ABF" w14:textId="77777777" w:rsidR="00DB6A3D" w:rsidRDefault="00DB6A3D">
            <w:pPr>
              <w:pStyle w:val="TAC"/>
              <w:rPr>
                <w:lang w:eastAsia="ja-JP"/>
              </w:rPr>
            </w:pPr>
          </w:p>
        </w:tc>
      </w:tr>
      <w:tr w:rsidR="00DB6A3D" w14:paraId="2934151C"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5BE0BCE1" w14:textId="77777777" w:rsidR="00DB6A3D" w:rsidRDefault="00DB6A3D">
            <w:pPr>
              <w:pStyle w:val="TAC"/>
              <w:rPr>
                <w:lang w:eastAsia="ja-JP"/>
              </w:rPr>
            </w:pPr>
            <w:r>
              <w:rPr>
                <w:lang w:eastAsia="zh-CN"/>
              </w:rPr>
              <w:t>n77</w:t>
            </w:r>
          </w:p>
        </w:tc>
        <w:tc>
          <w:tcPr>
            <w:tcW w:w="672" w:type="dxa"/>
            <w:tcBorders>
              <w:top w:val="single" w:sz="4" w:space="0" w:color="auto"/>
              <w:left w:val="single" w:sz="4" w:space="0" w:color="auto"/>
              <w:bottom w:val="single" w:sz="4" w:space="0" w:color="auto"/>
              <w:right w:val="single" w:sz="4" w:space="0" w:color="auto"/>
            </w:tcBorders>
            <w:hideMark/>
          </w:tcPr>
          <w:p w14:paraId="57BAECF0" w14:textId="77777777" w:rsidR="00DB6A3D" w:rsidRDefault="00DB6A3D">
            <w:pPr>
              <w:pStyle w:val="TAC"/>
              <w:rPr>
                <w:lang w:eastAsia="ja-JP"/>
              </w:rPr>
            </w:pPr>
            <w:r>
              <w:rPr>
                <w:lang w:eastAsia="zh-CN"/>
              </w:rPr>
              <w:t>n14</w:t>
            </w:r>
          </w:p>
        </w:tc>
        <w:tc>
          <w:tcPr>
            <w:tcW w:w="583" w:type="dxa"/>
            <w:tcBorders>
              <w:top w:val="single" w:sz="4" w:space="0" w:color="auto"/>
              <w:left w:val="single" w:sz="4" w:space="0" w:color="auto"/>
              <w:bottom w:val="single" w:sz="4" w:space="0" w:color="auto"/>
              <w:right w:val="single" w:sz="4" w:space="0" w:color="auto"/>
            </w:tcBorders>
            <w:hideMark/>
          </w:tcPr>
          <w:p w14:paraId="39208DED" w14:textId="77777777" w:rsidR="00DB6A3D" w:rsidRDefault="00DB6A3D">
            <w:pPr>
              <w:pStyle w:val="TAC"/>
              <w:rPr>
                <w:lang w:eastAsia="ja-JP"/>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hideMark/>
          </w:tcPr>
          <w:p w14:paraId="30F195AA" w14:textId="77777777" w:rsidR="00DB6A3D" w:rsidRDefault="00DB6A3D">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3F07690F" w14:textId="77777777" w:rsidR="00DB6A3D" w:rsidRDefault="00DB6A3D">
            <w:pPr>
              <w:pStyle w:val="TAC"/>
            </w:pPr>
            <w:r>
              <w:t>50</w:t>
            </w:r>
          </w:p>
        </w:tc>
        <w:tc>
          <w:tcPr>
            <w:tcW w:w="605" w:type="dxa"/>
            <w:tcBorders>
              <w:top w:val="single" w:sz="4" w:space="0" w:color="auto"/>
              <w:left w:val="single" w:sz="4" w:space="0" w:color="auto"/>
              <w:bottom w:val="single" w:sz="4" w:space="0" w:color="auto"/>
              <w:right w:val="single" w:sz="4" w:space="0" w:color="auto"/>
            </w:tcBorders>
          </w:tcPr>
          <w:p w14:paraId="1A56372C" w14:textId="77777777" w:rsidR="00DB6A3D" w:rsidRDefault="00DB6A3D">
            <w:pPr>
              <w:pStyle w:val="TAC"/>
            </w:pPr>
          </w:p>
        </w:tc>
        <w:tc>
          <w:tcPr>
            <w:tcW w:w="605" w:type="dxa"/>
            <w:tcBorders>
              <w:top w:val="single" w:sz="4" w:space="0" w:color="auto"/>
              <w:left w:val="single" w:sz="4" w:space="0" w:color="auto"/>
              <w:bottom w:val="single" w:sz="4" w:space="0" w:color="auto"/>
              <w:right w:val="single" w:sz="4" w:space="0" w:color="auto"/>
            </w:tcBorders>
          </w:tcPr>
          <w:p w14:paraId="788F5AD6" w14:textId="77777777" w:rsidR="00DB6A3D" w:rsidRDefault="00DB6A3D">
            <w:pPr>
              <w:pStyle w:val="TAC"/>
            </w:pPr>
          </w:p>
        </w:tc>
        <w:tc>
          <w:tcPr>
            <w:tcW w:w="605" w:type="dxa"/>
            <w:tcBorders>
              <w:top w:val="single" w:sz="4" w:space="0" w:color="auto"/>
              <w:left w:val="single" w:sz="4" w:space="0" w:color="auto"/>
              <w:bottom w:val="single" w:sz="4" w:space="0" w:color="auto"/>
              <w:right w:val="single" w:sz="4" w:space="0" w:color="auto"/>
            </w:tcBorders>
          </w:tcPr>
          <w:p w14:paraId="2E9CCB5D"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0327FC8"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C5D030F"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74B2366"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899EECC"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446AF3C8"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6171A3E" w14:textId="77777777" w:rsidR="00DB6A3D" w:rsidRDefault="00DB6A3D">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4F56AD84" w14:textId="77777777" w:rsidR="00DB6A3D" w:rsidRDefault="00DB6A3D">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4B4B777F" w14:textId="77777777" w:rsidR="00DB6A3D" w:rsidRDefault="00DB6A3D">
            <w:pPr>
              <w:pStyle w:val="TAC"/>
              <w:rPr>
                <w:lang w:eastAsia="ja-JP"/>
              </w:rPr>
            </w:pPr>
          </w:p>
        </w:tc>
      </w:tr>
      <w:tr w:rsidR="00DB6A3D" w14:paraId="7BBFABA9"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4E1AA212" w14:textId="77777777" w:rsidR="00DB6A3D" w:rsidRDefault="00DB6A3D">
            <w:pPr>
              <w:pStyle w:val="TAC"/>
              <w:rPr>
                <w:lang w:eastAsia="zh-CN"/>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hideMark/>
          </w:tcPr>
          <w:p w14:paraId="6EC870A4" w14:textId="77777777" w:rsidR="00DB6A3D" w:rsidRDefault="00DB6A3D">
            <w:pPr>
              <w:pStyle w:val="TAC"/>
              <w:rPr>
                <w:lang w:eastAsia="zh-CN"/>
              </w:rPr>
            </w:pPr>
            <w:r>
              <w:rPr>
                <w:lang w:eastAsia="ja-JP"/>
              </w:rPr>
              <w:t>n25</w:t>
            </w:r>
          </w:p>
        </w:tc>
        <w:tc>
          <w:tcPr>
            <w:tcW w:w="583" w:type="dxa"/>
            <w:tcBorders>
              <w:top w:val="single" w:sz="4" w:space="0" w:color="auto"/>
              <w:left w:val="single" w:sz="4" w:space="0" w:color="auto"/>
              <w:bottom w:val="single" w:sz="4" w:space="0" w:color="auto"/>
              <w:right w:val="single" w:sz="4" w:space="0" w:color="auto"/>
            </w:tcBorders>
            <w:hideMark/>
          </w:tcPr>
          <w:p w14:paraId="1A963732" w14:textId="77777777" w:rsidR="00DB6A3D" w:rsidRDefault="00DB6A3D">
            <w:pPr>
              <w:pStyle w:val="TAC"/>
            </w:pPr>
            <w:r>
              <w:rPr>
                <w:lang w:eastAsia="ja-JP"/>
              </w:rPr>
              <w:t>15</w:t>
            </w:r>
          </w:p>
        </w:tc>
        <w:tc>
          <w:tcPr>
            <w:tcW w:w="571" w:type="dxa"/>
            <w:tcBorders>
              <w:top w:val="single" w:sz="4" w:space="0" w:color="auto"/>
              <w:left w:val="single" w:sz="4" w:space="0" w:color="auto"/>
              <w:bottom w:val="single" w:sz="4" w:space="0" w:color="auto"/>
              <w:right w:val="single" w:sz="4" w:space="0" w:color="auto"/>
            </w:tcBorders>
            <w:hideMark/>
          </w:tcPr>
          <w:p w14:paraId="0FD03722" w14:textId="77777777" w:rsidR="00DB6A3D" w:rsidRDefault="00DB6A3D">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41DFCF25" w14:textId="77777777" w:rsidR="00DB6A3D" w:rsidRDefault="00DB6A3D">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421A9655" w14:textId="77777777" w:rsidR="00DB6A3D" w:rsidRDefault="00DB6A3D">
            <w:pPr>
              <w:pStyle w:val="TAC"/>
            </w:pPr>
            <w:r>
              <w:t>75</w:t>
            </w:r>
          </w:p>
        </w:tc>
        <w:tc>
          <w:tcPr>
            <w:tcW w:w="605" w:type="dxa"/>
            <w:tcBorders>
              <w:top w:val="single" w:sz="4" w:space="0" w:color="auto"/>
              <w:left w:val="single" w:sz="4" w:space="0" w:color="auto"/>
              <w:bottom w:val="single" w:sz="4" w:space="0" w:color="auto"/>
              <w:right w:val="single" w:sz="4" w:space="0" w:color="auto"/>
            </w:tcBorders>
            <w:hideMark/>
          </w:tcPr>
          <w:p w14:paraId="11061732" w14:textId="77777777" w:rsidR="00DB6A3D" w:rsidRDefault="00DB6A3D">
            <w:pPr>
              <w:pStyle w:val="TAC"/>
            </w:pPr>
            <w:r>
              <w:t>100</w:t>
            </w:r>
          </w:p>
        </w:tc>
        <w:tc>
          <w:tcPr>
            <w:tcW w:w="605" w:type="dxa"/>
            <w:tcBorders>
              <w:top w:val="single" w:sz="4" w:space="0" w:color="auto"/>
              <w:left w:val="single" w:sz="4" w:space="0" w:color="auto"/>
              <w:bottom w:val="single" w:sz="4" w:space="0" w:color="auto"/>
              <w:right w:val="single" w:sz="4" w:space="0" w:color="auto"/>
            </w:tcBorders>
          </w:tcPr>
          <w:p w14:paraId="31B48440"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5424FBB"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BF9B9E4"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65D042C"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975C322"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5CBBD33"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426432B" w14:textId="77777777" w:rsidR="00DB6A3D" w:rsidRDefault="00DB6A3D">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6AEB82D7" w14:textId="77777777" w:rsidR="00DB6A3D" w:rsidRDefault="00DB6A3D">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6807511D" w14:textId="77777777" w:rsidR="00DB6A3D" w:rsidRDefault="00DB6A3D">
            <w:pPr>
              <w:pStyle w:val="TAC"/>
              <w:rPr>
                <w:lang w:eastAsia="ja-JP"/>
              </w:rPr>
            </w:pPr>
          </w:p>
        </w:tc>
      </w:tr>
      <w:tr w:rsidR="00DB6A3D" w14:paraId="4AC1A3EF"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03296257" w14:textId="77777777" w:rsidR="00DB6A3D" w:rsidRDefault="00DB6A3D">
            <w:pPr>
              <w:pStyle w:val="TAC"/>
              <w:rPr>
                <w:lang w:eastAsia="zh-CN"/>
              </w:rPr>
            </w:pPr>
            <w:r>
              <w:t>n7</w:t>
            </w:r>
            <w:r>
              <w:rPr>
                <w:lang w:eastAsia="zh-CN"/>
              </w:rPr>
              <w:t>7</w:t>
            </w:r>
          </w:p>
        </w:tc>
        <w:tc>
          <w:tcPr>
            <w:tcW w:w="672" w:type="dxa"/>
            <w:tcBorders>
              <w:top w:val="single" w:sz="4" w:space="0" w:color="auto"/>
              <w:left w:val="single" w:sz="4" w:space="0" w:color="auto"/>
              <w:bottom w:val="single" w:sz="4" w:space="0" w:color="auto"/>
              <w:right w:val="single" w:sz="4" w:space="0" w:color="auto"/>
            </w:tcBorders>
            <w:hideMark/>
          </w:tcPr>
          <w:p w14:paraId="65AE6551" w14:textId="77777777" w:rsidR="00DB6A3D" w:rsidRDefault="00DB6A3D">
            <w:pPr>
              <w:pStyle w:val="TAC"/>
              <w:rPr>
                <w:lang w:eastAsia="zh-CN"/>
              </w:rPr>
            </w:pPr>
            <w:r>
              <w:rPr>
                <w:lang w:eastAsia="zh-CN"/>
              </w:rPr>
              <w:t>41</w:t>
            </w:r>
          </w:p>
        </w:tc>
        <w:tc>
          <w:tcPr>
            <w:tcW w:w="583" w:type="dxa"/>
            <w:tcBorders>
              <w:top w:val="single" w:sz="4" w:space="0" w:color="auto"/>
              <w:left w:val="single" w:sz="4" w:space="0" w:color="auto"/>
              <w:bottom w:val="single" w:sz="4" w:space="0" w:color="auto"/>
              <w:right w:val="single" w:sz="4" w:space="0" w:color="auto"/>
            </w:tcBorders>
            <w:hideMark/>
          </w:tcPr>
          <w:p w14:paraId="6E71B9BB" w14:textId="77777777" w:rsidR="00DB6A3D" w:rsidRDefault="00DB6A3D">
            <w:pPr>
              <w:pStyle w:val="TAC"/>
            </w:pPr>
            <w:r>
              <w:rPr>
                <w:lang w:eastAsia="zh-CN"/>
              </w:rPr>
              <w:t>15</w:t>
            </w:r>
          </w:p>
        </w:tc>
        <w:tc>
          <w:tcPr>
            <w:tcW w:w="571" w:type="dxa"/>
            <w:tcBorders>
              <w:top w:val="single" w:sz="4" w:space="0" w:color="auto"/>
              <w:left w:val="single" w:sz="4" w:space="0" w:color="auto"/>
              <w:bottom w:val="single" w:sz="4" w:space="0" w:color="auto"/>
              <w:right w:val="single" w:sz="4" w:space="0" w:color="auto"/>
            </w:tcBorders>
          </w:tcPr>
          <w:p w14:paraId="1BEF1B98" w14:textId="77777777" w:rsidR="00DB6A3D" w:rsidRDefault="00DB6A3D">
            <w:pPr>
              <w:pStyle w:val="TAC"/>
            </w:pPr>
          </w:p>
        </w:tc>
        <w:tc>
          <w:tcPr>
            <w:tcW w:w="606" w:type="dxa"/>
            <w:tcBorders>
              <w:top w:val="single" w:sz="4" w:space="0" w:color="auto"/>
              <w:left w:val="single" w:sz="4" w:space="0" w:color="auto"/>
              <w:bottom w:val="single" w:sz="4" w:space="0" w:color="auto"/>
              <w:right w:val="single" w:sz="4" w:space="0" w:color="auto"/>
            </w:tcBorders>
            <w:hideMark/>
          </w:tcPr>
          <w:p w14:paraId="3F0255D5" w14:textId="77777777" w:rsidR="00DB6A3D" w:rsidRDefault="00DB6A3D">
            <w:pPr>
              <w:pStyle w:val="TAC"/>
            </w:pPr>
            <w:r>
              <w:rPr>
                <w:lang w:eastAsia="zh-CN"/>
              </w:rPr>
              <w:t>25</w:t>
            </w:r>
          </w:p>
        </w:tc>
        <w:tc>
          <w:tcPr>
            <w:tcW w:w="605" w:type="dxa"/>
            <w:tcBorders>
              <w:top w:val="single" w:sz="4" w:space="0" w:color="auto"/>
              <w:left w:val="single" w:sz="4" w:space="0" w:color="auto"/>
              <w:bottom w:val="single" w:sz="4" w:space="0" w:color="auto"/>
              <w:right w:val="single" w:sz="4" w:space="0" w:color="auto"/>
            </w:tcBorders>
            <w:hideMark/>
          </w:tcPr>
          <w:p w14:paraId="57A3AE62" w14:textId="77777777" w:rsidR="00DB6A3D" w:rsidRDefault="00DB6A3D">
            <w:pPr>
              <w:pStyle w:val="TAC"/>
            </w:pPr>
            <w:r>
              <w:rPr>
                <w:lang w:eastAsia="zh-CN"/>
              </w:rPr>
              <w:t>36</w:t>
            </w:r>
          </w:p>
        </w:tc>
        <w:tc>
          <w:tcPr>
            <w:tcW w:w="605" w:type="dxa"/>
            <w:tcBorders>
              <w:top w:val="single" w:sz="4" w:space="0" w:color="auto"/>
              <w:left w:val="single" w:sz="4" w:space="0" w:color="auto"/>
              <w:bottom w:val="single" w:sz="4" w:space="0" w:color="auto"/>
              <w:right w:val="single" w:sz="4" w:space="0" w:color="auto"/>
            </w:tcBorders>
            <w:hideMark/>
          </w:tcPr>
          <w:p w14:paraId="3D65D5EB" w14:textId="77777777" w:rsidR="00DB6A3D" w:rsidRDefault="00DB6A3D">
            <w:pPr>
              <w:pStyle w:val="TAC"/>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06CC7CEE"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6DE160CB" w14:textId="77777777" w:rsidR="00DB6A3D" w:rsidRDefault="00DB6A3D">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7A4B3DA2" w14:textId="77777777" w:rsidR="00DB6A3D" w:rsidRDefault="00DB6A3D">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338873A7" w14:textId="77777777" w:rsidR="00DB6A3D" w:rsidRDefault="00DB6A3D">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14C994A1" w14:textId="77777777" w:rsidR="00DB6A3D" w:rsidRDefault="00DB6A3D">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1457987E"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F81CF7E" w14:textId="77777777" w:rsidR="00DB6A3D" w:rsidRDefault="00DB6A3D">
            <w:pPr>
              <w:pStyle w:val="TAC"/>
              <w:rPr>
                <w:lang w:val="en-US" w:eastAsia="zh-CN"/>
              </w:rPr>
            </w:pPr>
            <w:r>
              <w:rPr>
                <w:lang w:eastAsia="zh-CN"/>
              </w:rPr>
              <w:t>50</w:t>
            </w:r>
          </w:p>
        </w:tc>
        <w:tc>
          <w:tcPr>
            <w:tcW w:w="521" w:type="dxa"/>
            <w:tcBorders>
              <w:top w:val="single" w:sz="4" w:space="0" w:color="auto"/>
              <w:left w:val="single" w:sz="4" w:space="0" w:color="auto"/>
              <w:bottom w:val="single" w:sz="4" w:space="0" w:color="auto"/>
              <w:right w:val="single" w:sz="4" w:space="0" w:color="auto"/>
            </w:tcBorders>
            <w:hideMark/>
          </w:tcPr>
          <w:p w14:paraId="32021E0B" w14:textId="77777777" w:rsidR="00DB6A3D" w:rsidRDefault="00DB6A3D">
            <w:pPr>
              <w:pStyle w:val="TAC"/>
              <w:rPr>
                <w:lang w:val="en-US" w:eastAsia="zh-CN"/>
              </w:rPr>
            </w:pPr>
            <w:r>
              <w:rPr>
                <w:lang w:eastAsia="zh-CN"/>
              </w:rPr>
              <w:t>50</w:t>
            </w:r>
          </w:p>
        </w:tc>
        <w:tc>
          <w:tcPr>
            <w:tcW w:w="695" w:type="dxa"/>
            <w:tcBorders>
              <w:top w:val="single" w:sz="4" w:space="0" w:color="auto"/>
              <w:left w:val="single" w:sz="4" w:space="0" w:color="auto"/>
              <w:bottom w:val="single" w:sz="4" w:space="0" w:color="auto"/>
              <w:right w:val="single" w:sz="4" w:space="0" w:color="auto"/>
            </w:tcBorders>
            <w:hideMark/>
          </w:tcPr>
          <w:p w14:paraId="16475CD9" w14:textId="77777777" w:rsidR="00DB6A3D" w:rsidRDefault="00DB6A3D">
            <w:pPr>
              <w:pStyle w:val="TAC"/>
              <w:rPr>
                <w:lang w:eastAsia="ja-JP"/>
              </w:rPr>
            </w:pPr>
            <w:r>
              <w:rPr>
                <w:lang w:eastAsia="zh-CN"/>
              </w:rPr>
              <w:t>50</w:t>
            </w:r>
          </w:p>
        </w:tc>
      </w:tr>
      <w:tr w:rsidR="00111A43" w14:paraId="44FD2C1E" w14:textId="77777777" w:rsidTr="00AC70D7">
        <w:trPr>
          <w:trHeight w:val="187"/>
          <w:jc w:val="center"/>
          <w:ins w:id="233" w:author="Bo Liu, CTC" w:date="2021-08-30T17:20:00Z"/>
        </w:trPr>
        <w:tc>
          <w:tcPr>
            <w:tcW w:w="672" w:type="dxa"/>
            <w:tcBorders>
              <w:top w:val="single" w:sz="4" w:space="0" w:color="auto"/>
              <w:left w:val="single" w:sz="4" w:space="0" w:color="auto"/>
              <w:bottom w:val="single" w:sz="4" w:space="0" w:color="auto"/>
              <w:right w:val="single" w:sz="4" w:space="0" w:color="auto"/>
            </w:tcBorders>
            <w:vAlign w:val="center"/>
          </w:tcPr>
          <w:p w14:paraId="600A82D0" w14:textId="533C84E1" w:rsidR="00111A43" w:rsidRDefault="00111A43" w:rsidP="00514DE3">
            <w:pPr>
              <w:pStyle w:val="TAC"/>
              <w:rPr>
                <w:ins w:id="234" w:author="Bo Liu, CTC" w:date="2021-08-30T17:20:00Z"/>
                <w:lang w:eastAsia="ja-JP"/>
              </w:rPr>
            </w:pPr>
            <w:ins w:id="235" w:author="Bo Liu, CTC" w:date="2021-08-30T17:20:00Z">
              <w:r>
                <w:rPr>
                  <w:lang w:val="en-US" w:eastAsia="zh-CN"/>
                </w:rPr>
                <w:t>n</w:t>
              </w:r>
              <w:r>
                <w:rPr>
                  <w:rFonts w:eastAsia="宋体"/>
                  <w:lang w:val="en-US" w:eastAsia="zh-CN"/>
                </w:rPr>
                <w:t>78</w:t>
              </w:r>
            </w:ins>
          </w:p>
        </w:tc>
        <w:tc>
          <w:tcPr>
            <w:tcW w:w="672" w:type="dxa"/>
            <w:tcBorders>
              <w:top w:val="single" w:sz="4" w:space="0" w:color="auto"/>
              <w:left w:val="single" w:sz="4" w:space="0" w:color="auto"/>
              <w:bottom w:val="single" w:sz="4" w:space="0" w:color="auto"/>
              <w:right w:val="single" w:sz="4" w:space="0" w:color="auto"/>
            </w:tcBorders>
            <w:vAlign w:val="center"/>
          </w:tcPr>
          <w:p w14:paraId="0E4952F6" w14:textId="53C287E6" w:rsidR="00111A43" w:rsidRDefault="00111A43" w:rsidP="00514DE3">
            <w:pPr>
              <w:pStyle w:val="TAC"/>
              <w:rPr>
                <w:ins w:id="236" w:author="Bo Liu, CTC" w:date="2021-08-30T17:20:00Z"/>
                <w:lang w:eastAsia="ja-JP"/>
              </w:rPr>
            </w:pPr>
            <w:ins w:id="237" w:author="Bo Liu, CTC" w:date="2021-08-30T17:20:00Z">
              <w:r>
                <w:rPr>
                  <w:lang w:val="en-US" w:eastAsia="zh-CN"/>
                </w:rPr>
                <w:t>n</w:t>
              </w:r>
              <w:r>
                <w:rPr>
                  <w:rFonts w:eastAsia="宋体"/>
                  <w:lang w:val="en-US" w:eastAsia="zh-CN"/>
                </w:rPr>
                <w:t>3</w:t>
              </w:r>
            </w:ins>
          </w:p>
        </w:tc>
        <w:tc>
          <w:tcPr>
            <w:tcW w:w="583" w:type="dxa"/>
            <w:tcBorders>
              <w:top w:val="single" w:sz="4" w:space="0" w:color="auto"/>
              <w:left w:val="single" w:sz="4" w:space="0" w:color="auto"/>
              <w:bottom w:val="single" w:sz="4" w:space="0" w:color="auto"/>
              <w:right w:val="single" w:sz="4" w:space="0" w:color="auto"/>
            </w:tcBorders>
            <w:vAlign w:val="center"/>
          </w:tcPr>
          <w:p w14:paraId="2E006256" w14:textId="68E46C6D" w:rsidR="00111A43" w:rsidRDefault="00111A43" w:rsidP="00514DE3">
            <w:pPr>
              <w:pStyle w:val="TAC"/>
              <w:rPr>
                <w:ins w:id="238" w:author="Bo Liu, CTC" w:date="2021-08-30T17:20:00Z"/>
                <w:lang w:eastAsia="ja-JP"/>
              </w:rPr>
            </w:pPr>
            <w:ins w:id="239" w:author="Bo Liu, CTC" w:date="2021-08-30T17:20:00Z">
              <w:r>
                <w:rPr>
                  <w:lang w:val="en-US" w:eastAsia="zh-CN"/>
                </w:rPr>
                <w:t>15</w:t>
              </w:r>
            </w:ins>
          </w:p>
        </w:tc>
        <w:tc>
          <w:tcPr>
            <w:tcW w:w="571" w:type="dxa"/>
            <w:tcBorders>
              <w:top w:val="single" w:sz="4" w:space="0" w:color="auto"/>
              <w:left w:val="single" w:sz="4" w:space="0" w:color="auto"/>
              <w:bottom w:val="single" w:sz="4" w:space="0" w:color="auto"/>
              <w:right w:val="single" w:sz="4" w:space="0" w:color="auto"/>
            </w:tcBorders>
            <w:vAlign w:val="center"/>
          </w:tcPr>
          <w:p w14:paraId="5FC95535" w14:textId="1E2084B1" w:rsidR="00111A43" w:rsidRDefault="00111A43" w:rsidP="00514DE3">
            <w:pPr>
              <w:pStyle w:val="TAC"/>
              <w:rPr>
                <w:ins w:id="240" w:author="Bo Liu, CTC" w:date="2021-08-30T17:20:00Z"/>
                <w:lang w:eastAsia="ja-JP"/>
              </w:rPr>
            </w:pPr>
            <w:ins w:id="241" w:author="Bo Liu, CTC" w:date="2021-08-30T17:20:00Z">
              <w:r>
                <w:rPr>
                  <w:lang w:val="en-US" w:eastAsia="zh-CN"/>
                </w:rPr>
                <w:t>25</w:t>
              </w:r>
            </w:ins>
          </w:p>
        </w:tc>
        <w:tc>
          <w:tcPr>
            <w:tcW w:w="606" w:type="dxa"/>
            <w:tcBorders>
              <w:top w:val="single" w:sz="4" w:space="0" w:color="auto"/>
              <w:left w:val="single" w:sz="4" w:space="0" w:color="auto"/>
              <w:bottom w:val="single" w:sz="4" w:space="0" w:color="auto"/>
              <w:right w:val="single" w:sz="4" w:space="0" w:color="auto"/>
            </w:tcBorders>
            <w:vAlign w:val="center"/>
          </w:tcPr>
          <w:p w14:paraId="49D6B589" w14:textId="608F2DC6" w:rsidR="00111A43" w:rsidRDefault="00111A43" w:rsidP="00514DE3">
            <w:pPr>
              <w:pStyle w:val="TAC"/>
              <w:rPr>
                <w:ins w:id="242" w:author="Bo Liu, CTC" w:date="2021-08-30T17:20:00Z"/>
                <w:lang w:eastAsia="ja-JP"/>
              </w:rPr>
            </w:pPr>
            <w:ins w:id="243" w:author="Bo Liu, CTC" w:date="2021-08-30T17:20:00Z">
              <w:r>
                <w:rPr>
                  <w:rFonts w:eastAsia="宋体"/>
                  <w:lang w:eastAsia="zh-CN"/>
                </w:rPr>
                <w:t>50</w:t>
              </w:r>
            </w:ins>
          </w:p>
        </w:tc>
        <w:tc>
          <w:tcPr>
            <w:tcW w:w="605" w:type="dxa"/>
            <w:tcBorders>
              <w:top w:val="single" w:sz="4" w:space="0" w:color="auto"/>
              <w:left w:val="single" w:sz="4" w:space="0" w:color="auto"/>
              <w:bottom w:val="single" w:sz="4" w:space="0" w:color="auto"/>
              <w:right w:val="single" w:sz="4" w:space="0" w:color="auto"/>
            </w:tcBorders>
            <w:vAlign w:val="center"/>
          </w:tcPr>
          <w:p w14:paraId="4CFF1618" w14:textId="6FDBFCF6" w:rsidR="00111A43" w:rsidRDefault="00111A43" w:rsidP="00514DE3">
            <w:pPr>
              <w:pStyle w:val="TAC"/>
              <w:rPr>
                <w:ins w:id="244" w:author="Bo Liu, CTC" w:date="2021-08-30T17:20:00Z"/>
                <w:lang w:eastAsia="ja-JP"/>
              </w:rPr>
            </w:pPr>
            <w:ins w:id="245" w:author="Bo Liu, CTC" w:date="2021-08-30T17:20:00Z">
              <w:r>
                <w:rPr>
                  <w:rFonts w:eastAsia="宋体"/>
                  <w:lang w:eastAsia="zh-CN"/>
                </w:rPr>
                <w:t>75</w:t>
              </w:r>
            </w:ins>
          </w:p>
        </w:tc>
        <w:tc>
          <w:tcPr>
            <w:tcW w:w="605" w:type="dxa"/>
            <w:tcBorders>
              <w:top w:val="single" w:sz="4" w:space="0" w:color="auto"/>
              <w:left w:val="single" w:sz="4" w:space="0" w:color="auto"/>
              <w:bottom w:val="single" w:sz="4" w:space="0" w:color="auto"/>
              <w:right w:val="single" w:sz="4" w:space="0" w:color="auto"/>
            </w:tcBorders>
            <w:vAlign w:val="center"/>
          </w:tcPr>
          <w:p w14:paraId="70FF81F0" w14:textId="6584691E" w:rsidR="00111A43" w:rsidRDefault="00111A43" w:rsidP="00514DE3">
            <w:pPr>
              <w:pStyle w:val="TAC"/>
              <w:rPr>
                <w:ins w:id="246" w:author="Bo Liu, CTC" w:date="2021-08-30T17:20:00Z"/>
                <w:lang w:eastAsia="ja-JP"/>
              </w:rPr>
            </w:pPr>
            <w:ins w:id="247" w:author="Bo Liu, CTC" w:date="2021-08-30T17:20:00Z">
              <w:r>
                <w:rPr>
                  <w:rFonts w:eastAsia="宋体"/>
                  <w:lang w:eastAsia="zh-CN"/>
                </w:rPr>
                <w:t>100</w:t>
              </w:r>
            </w:ins>
          </w:p>
        </w:tc>
        <w:tc>
          <w:tcPr>
            <w:tcW w:w="605" w:type="dxa"/>
            <w:tcBorders>
              <w:top w:val="single" w:sz="4" w:space="0" w:color="auto"/>
              <w:left w:val="single" w:sz="4" w:space="0" w:color="auto"/>
              <w:bottom w:val="single" w:sz="4" w:space="0" w:color="auto"/>
              <w:right w:val="single" w:sz="4" w:space="0" w:color="auto"/>
            </w:tcBorders>
          </w:tcPr>
          <w:p w14:paraId="1528D19F" w14:textId="23C19890" w:rsidR="00111A43" w:rsidRDefault="00111A43" w:rsidP="00514DE3">
            <w:pPr>
              <w:pStyle w:val="TAC"/>
              <w:rPr>
                <w:ins w:id="248" w:author="Bo Liu, CTC" w:date="2021-08-30T17:20:00Z"/>
                <w:lang w:eastAsia="ja-JP"/>
              </w:rPr>
            </w:pPr>
            <w:ins w:id="249" w:author="Bo Liu, CTC" w:date="2021-08-30T17:20:00Z">
              <w:r>
                <w:rPr>
                  <w:rFonts w:eastAsia="宋体"/>
                  <w:lang w:eastAsia="zh-CN"/>
                </w:rPr>
                <w:t>128</w:t>
              </w:r>
            </w:ins>
          </w:p>
        </w:tc>
        <w:tc>
          <w:tcPr>
            <w:tcW w:w="605" w:type="dxa"/>
            <w:tcBorders>
              <w:top w:val="single" w:sz="4" w:space="0" w:color="auto"/>
              <w:left w:val="single" w:sz="4" w:space="0" w:color="auto"/>
              <w:bottom w:val="single" w:sz="4" w:space="0" w:color="auto"/>
              <w:right w:val="single" w:sz="4" w:space="0" w:color="auto"/>
            </w:tcBorders>
          </w:tcPr>
          <w:p w14:paraId="59FE76C9" w14:textId="55069F08" w:rsidR="00111A43" w:rsidRDefault="00111A43" w:rsidP="00514DE3">
            <w:pPr>
              <w:pStyle w:val="TAC"/>
              <w:rPr>
                <w:ins w:id="250" w:author="Bo Liu, CTC" w:date="2021-08-30T17:20:00Z"/>
                <w:lang w:val="en-US" w:eastAsia="zh-CN"/>
              </w:rPr>
            </w:pPr>
            <w:ins w:id="251" w:author="Bo Liu, CTC" w:date="2021-08-30T17:20:00Z">
              <w:r>
                <w:rPr>
                  <w:rFonts w:eastAsia="宋体"/>
                  <w:lang w:eastAsia="zh-CN"/>
                </w:rPr>
                <w:t>160</w:t>
              </w:r>
            </w:ins>
          </w:p>
        </w:tc>
        <w:tc>
          <w:tcPr>
            <w:tcW w:w="605" w:type="dxa"/>
            <w:tcBorders>
              <w:top w:val="single" w:sz="4" w:space="0" w:color="auto"/>
              <w:left w:val="single" w:sz="4" w:space="0" w:color="auto"/>
              <w:bottom w:val="single" w:sz="4" w:space="0" w:color="auto"/>
              <w:right w:val="single" w:sz="4" w:space="0" w:color="auto"/>
            </w:tcBorders>
          </w:tcPr>
          <w:p w14:paraId="121FD570" w14:textId="7A0FE41F" w:rsidR="00111A43" w:rsidRDefault="00111A43" w:rsidP="00514DE3">
            <w:pPr>
              <w:pStyle w:val="TAC"/>
              <w:rPr>
                <w:ins w:id="252" w:author="Bo Liu, CTC" w:date="2021-08-30T17:20:00Z"/>
                <w:lang w:val="en-US" w:eastAsia="zh-CN"/>
              </w:rPr>
            </w:pPr>
            <w:ins w:id="253" w:author="Bo Liu, CTC" w:date="2021-08-30T17:20:00Z">
              <w:r>
                <w:rPr>
                  <w:rFonts w:eastAsia="宋体"/>
                  <w:lang w:eastAsia="zh-CN"/>
                </w:rPr>
                <w:t>216</w:t>
              </w:r>
            </w:ins>
          </w:p>
        </w:tc>
        <w:tc>
          <w:tcPr>
            <w:tcW w:w="605" w:type="dxa"/>
            <w:tcBorders>
              <w:top w:val="single" w:sz="4" w:space="0" w:color="auto"/>
              <w:left w:val="single" w:sz="4" w:space="0" w:color="auto"/>
              <w:bottom w:val="single" w:sz="4" w:space="0" w:color="auto"/>
              <w:right w:val="single" w:sz="4" w:space="0" w:color="auto"/>
            </w:tcBorders>
          </w:tcPr>
          <w:p w14:paraId="6A4BEA0C" w14:textId="6D8A641B" w:rsidR="00111A43" w:rsidRDefault="00111A43" w:rsidP="00514DE3">
            <w:pPr>
              <w:pStyle w:val="TAC"/>
              <w:rPr>
                <w:ins w:id="254" w:author="Bo Liu, CTC" w:date="2021-08-30T17:20: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D5ECFAF" w14:textId="6AC6F3F8" w:rsidR="00111A43" w:rsidRDefault="00111A43" w:rsidP="00514DE3">
            <w:pPr>
              <w:pStyle w:val="TAC"/>
              <w:rPr>
                <w:ins w:id="255" w:author="Bo Liu, CTC" w:date="2021-08-30T17:20: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525A0C" w14:textId="77777777" w:rsidR="00111A43" w:rsidRDefault="00111A43" w:rsidP="00514DE3">
            <w:pPr>
              <w:pStyle w:val="TAC"/>
              <w:rPr>
                <w:ins w:id="256" w:author="Bo Liu, CTC" w:date="2021-08-30T17:20:00Z"/>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755405F" w14:textId="3F924DFF" w:rsidR="00111A43" w:rsidRDefault="00111A43" w:rsidP="00514DE3">
            <w:pPr>
              <w:pStyle w:val="TAC"/>
              <w:rPr>
                <w:ins w:id="257" w:author="Bo Liu, CTC" w:date="2021-08-30T17:20:00Z"/>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0C935754" w14:textId="77777777" w:rsidR="00111A43" w:rsidRDefault="00111A43" w:rsidP="00514DE3">
            <w:pPr>
              <w:pStyle w:val="TAC"/>
              <w:rPr>
                <w:ins w:id="258" w:author="Bo Liu, CTC" w:date="2021-08-30T17:20:00Z"/>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0B89EAB0" w14:textId="77777777" w:rsidR="00111A43" w:rsidRDefault="00111A43" w:rsidP="00514DE3">
            <w:pPr>
              <w:pStyle w:val="TAC"/>
              <w:rPr>
                <w:ins w:id="259" w:author="Bo Liu, CTC" w:date="2021-08-30T17:20:00Z"/>
                <w:lang w:eastAsia="ja-JP"/>
              </w:rPr>
            </w:pPr>
          </w:p>
        </w:tc>
      </w:tr>
      <w:tr w:rsidR="00DB6A3D" w14:paraId="7180625B"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BADD06" w14:textId="77777777" w:rsidR="00DB6A3D" w:rsidRDefault="00DB6A3D">
            <w:pPr>
              <w:pStyle w:val="TAC"/>
              <w:rPr>
                <w:lang w:eastAsia="ja-JP"/>
              </w:rPr>
            </w:pPr>
            <w:r>
              <w:rPr>
                <w:lang w:eastAsia="ja-JP"/>
              </w:rPr>
              <w:t>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78BDD072" w14:textId="77777777" w:rsidR="00DB6A3D" w:rsidRDefault="00DB6A3D">
            <w:pPr>
              <w:pStyle w:val="TAC"/>
              <w:rPr>
                <w:lang w:eastAsia="ja-JP"/>
              </w:rPr>
            </w:pPr>
            <w:r>
              <w:rPr>
                <w:lang w:eastAsia="ja-JP"/>
              </w:rPr>
              <w:t>n40</w:t>
            </w:r>
          </w:p>
        </w:tc>
        <w:tc>
          <w:tcPr>
            <w:tcW w:w="583" w:type="dxa"/>
            <w:tcBorders>
              <w:top w:val="single" w:sz="4" w:space="0" w:color="auto"/>
              <w:left w:val="single" w:sz="4" w:space="0" w:color="auto"/>
              <w:bottom w:val="single" w:sz="4" w:space="0" w:color="auto"/>
              <w:right w:val="single" w:sz="4" w:space="0" w:color="auto"/>
            </w:tcBorders>
            <w:vAlign w:val="center"/>
            <w:hideMark/>
          </w:tcPr>
          <w:p w14:paraId="24F29822" w14:textId="77777777" w:rsidR="00DB6A3D" w:rsidRDefault="00DB6A3D">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hideMark/>
          </w:tcPr>
          <w:p w14:paraId="09C31E5B" w14:textId="77777777" w:rsidR="00DB6A3D" w:rsidRDefault="00DB6A3D">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1D703FE9" w14:textId="77777777" w:rsidR="00DB6A3D" w:rsidRDefault="00DB6A3D">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6507F9E" w14:textId="77777777" w:rsidR="00DB6A3D" w:rsidRDefault="00DB6A3D">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93CD686" w14:textId="77777777" w:rsidR="00DB6A3D" w:rsidRDefault="00DB6A3D">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7DFE8B66"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936B527" w14:textId="77777777" w:rsidR="00DB6A3D" w:rsidRDefault="00DB6A3D">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2D05EA1" w14:textId="77777777" w:rsidR="00DB6A3D" w:rsidRDefault="00DB6A3D">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ECB0892" w14:textId="77777777" w:rsidR="00DB6A3D" w:rsidRDefault="00DB6A3D">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E14D12F" w14:textId="77777777" w:rsidR="00DB6A3D" w:rsidRDefault="00DB6A3D">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0FA9D391"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01260CD7" w14:textId="77777777" w:rsidR="00DB6A3D" w:rsidRDefault="00DB6A3D">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2BC73932" w14:textId="77777777" w:rsidR="00DB6A3D" w:rsidRDefault="00DB6A3D">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14EA09A3" w14:textId="77777777" w:rsidR="00DB6A3D" w:rsidRDefault="00DB6A3D">
            <w:pPr>
              <w:pStyle w:val="TAC"/>
              <w:rPr>
                <w:lang w:eastAsia="ja-JP"/>
              </w:rPr>
            </w:pPr>
          </w:p>
        </w:tc>
      </w:tr>
      <w:tr w:rsidR="00DB6A3D" w14:paraId="7C3D4A26" w14:textId="77777777" w:rsidTr="00111A43">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54A1EBA" w14:textId="77777777" w:rsidR="00DB6A3D" w:rsidRDefault="00DB6A3D">
            <w:pPr>
              <w:pStyle w:val="TAC"/>
              <w:rPr>
                <w:lang w:eastAsia="ja-JP"/>
              </w:rPr>
            </w:pPr>
            <w:r>
              <w:rPr>
                <w:lang w:eastAsia="ja-JP"/>
              </w:rPr>
              <w:t>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6789A9BF" w14:textId="77777777" w:rsidR="00DB6A3D" w:rsidRDefault="00DB6A3D">
            <w:pPr>
              <w:pStyle w:val="TAC"/>
              <w:rPr>
                <w:lang w:eastAsia="ja-JP"/>
              </w:rPr>
            </w:pPr>
            <w:r>
              <w:rPr>
                <w:lang w:eastAsia="ja-JP"/>
              </w:rPr>
              <w:t>n41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741FEF9" w14:textId="77777777" w:rsidR="00DB6A3D" w:rsidRDefault="00DB6A3D">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29DF503A" w14:textId="77777777" w:rsidR="00DB6A3D" w:rsidRDefault="00DB6A3D">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159CA1" w14:textId="77777777" w:rsidR="00DB6A3D" w:rsidRDefault="00DB6A3D">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326CB58" w14:textId="77777777" w:rsidR="00DB6A3D" w:rsidRDefault="00DB6A3D">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5253B660" w14:textId="77777777" w:rsidR="00DB6A3D" w:rsidRDefault="00DB6A3D">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70885EAF"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AA5494C" w14:textId="77777777" w:rsidR="00DB6A3D" w:rsidRDefault="00DB6A3D">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1F9CDD6" w14:textId="77777777" w:rsidR="00DB6A3D" w:rsidRDefault="00DB6A3D">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75A73CB" w14:textId="77777777" w:rsidR="00DB6A3D" w:rsidRDefault="00DB6A3D">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418FF8D" w14:textId="77777777" w:rsidR="00DB6A3D" w:rsidRDefault="00DB6A3D">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4E107EAB" w14:textId="77777777" w:rsidR="00DB6A3D" w:rsidRDefault="00DB6A3D">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69D833AB" w14:textId="77777777" w:rsidR="00DB6A3D" w:rsidRDefault="00DB6A3D">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26432740" w14:textId="77777777" w:rsidR="00DB6A3D" w:rsidRDefault="00DB6A3D">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458CF3" w14:textId="77777777" w:rsidR="00DB6A3D" w:rsidRDefault="00DB6A3D">
            <w:pPr>
              <w:pStyle w:val="TAC"/>
              <w:rPr>
                <w:lang w:eastAsia="ja-JP"/>
              </w:rPr>
            </w:pPr>
            <w:r>
              <w:rPr>
                <w:lang w:eastAsia="ja-JP"/>
              </w:rPr>
              <w:t>50</w:t>
            </w:r>
          </w:p>
        </w:tc>
      </w:tr>
      <w:tr w:rsidR="00DB6A3D" w14:paraId="3738F72B" w14:textId="77777777" w:rsidTr="00111A43">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14:paraId="56528804" w14:textId="77777777" w:rsidR="00DB6A3D" w:rsidRDefault="00DB6A3D">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F6EEDD0" w14:textId="77777777" w:rsidR="00DB6A3D" w:rsidRDefault="00DB6A3D" w:rsidP="00DB6A3D">
      <w:pPr>
        <w:rPr>
          <w:lang w:eastAsia="zh-CN"/>
        </w:rPr>
      </w:pPr>
    </w:p>
    <w:p w14:paraId="7DA5F915" w14:textId="77777777" w:rsidR="00DB6A3D" w:rsidRDefault="00DB6A3D" w:rsidP="00DB6A3D">
      <w:pPr>
        <w:pStyle w:val="30"/>
        <w:rPr>
          <w:lang w:eastAsia="zh-CN"/>
        </w:rPr>
      </w:pPr>
      <w:bookmarkStart w:id="260" w:name="_Toc76718493"/>
      <w:bookmarkStart w:id="261" w:name="_Toc76509503"/>
      <w:bookmarkStart w:id="262" w:name="_Toc75467481"/>
      <w:bookmarkStart w:id="263" w:name="_Toc69084469"/>
      <w:bookmarkStart w:id="264" w:name="_Toc68231056"/>
      <w:bookmarkStart w:id="265" w:name="_Toc61373106"/>
      <w:bookmarkStart w:id="266" w:name="_Toc61367723"/>
      <w:bookmarkStart w:id="267" w:name="_Toc45889005"/>
      <w:bookmarkStart w:id="268" w:name="_Toc45888406"/>
      <w:bookmarkStart w:id="269" w:name="_Toc37251499"/>
      <w:bookmarkStart w:id="270" w:name="_Toc36107725"/>
      <w:bookmarkStart w:id="271" w:name="_Toc29802983"/>
      <w:bookmarkStart w:id="272" w:name="_Toc29802358"/>
      <w:bookmarkStart w:id="273" w:name="_Toc29801934"/>
      <w:bookmarkStart w:id="274" w:name="_Toc21344446"/>
      <w:r>
        <w:rPr>
          <w:lang w:eastAsia="zh-CN"/>
        </w:rPr>
        <w:t>7.3A.5</w:t>
      </w:r>
      <w:r>
        <w:rPr>
          <w:lang w:eastAsia="zh-CN"/>
        </w:rPr>
        <w:tab/>
        <w:t>Reference sensitivity exceptions due to intermodulation interference due to 2UL CA</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351A77E" w14:textId="77777777" w:rsidR="00DB6A3D" w:rsidRDefault="00DB6A3D" w:rsidP="00DB6A3D">
      <w:pPr>
        <w:rPr>
          <w:lang w:eastAsia="zh-CN"/>
        </w:rPr>
      </w:pPr>
      <w:r>
        <w:rPr>
          <w:lang w:eastAsia="zh-CN"/>
        </w:rPr>
        <w:t xml:space="preserve">For inter-band carrier aggregation with uplink assigned to two NR bands given in Table 7.3A.5-1, Table 7.3A.5-1a </w:t>
      </w:r>
      <w:r>
        <w:rPr>
          <w:lang w:val="en-US" w:eastAsia="zh-CN"/>
        </w:rPr>
        <w:t xml:space="preserve">and Table </w:t>
      </w:r>
      <w:r>
        <w:rPr>
          <w:lang w:eastAsia="zh-CN"/>
        </w:rPr>
        <w:t>7.3A.5-</w:t>
      </w:r>
      <w:r>
        <w:rPr>
          <w:lang w:val="en-US" w:eastAsia="zh-CN"/>
        </w:rPr>
        <w:t xml:space="preserve">2 </w:t>
      </w:r>
      <w:r>
        <w:rPr>
          <w:lang w:eastAsia="zh-CN"/>
        </w:rPr>
        <w:t>the reference sensitivity is defined only for the specific uplink and downlink test points specified in Table 7.3A.5-1, Table 7.3A.5-1a</w:t>
      </w:r>
      <w:r>
        <w:rPr>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 Table 7.3A.5-1a</w:t>
      </w:r>
      <w:r>
        <w:rPr>
          <w:lang w:val="en-US" w:eastAsia="zh-CN"/>
        </w:rPr>
        <w:t xml:space="preserve"> and Table 7.3A.5-2</w:t>
      </w:r>
      <w:r>
        <w:rPr>
          <w:lang w:eastAsia="zh-CN"/>
        </w:rPr>
        <w:t>.</w:t>
      </w:r>
    </w:p>
    <w:p w14:paraId="4E937932" w14:textId="77777777" w:rsidR="00DB6A3D" w:rsidRDefault="00DB6A3D" w:rsidP="00DB6A3D">
      <w:pPr>
        <w:pStyle w:val="TH"/>
        <w:rPr>
          <w:lang w:eastAsia="zh-CN"/>
        </w:rPr>
      </w:pPr>
      <w:r>
        <w:rPr>
          <w:lang w:eastAsia="zh-CN"/>
        </w:rPr>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DB6A3D" w14:paraId="288D96F4" w14:textId="77777777" w:rsidTr="00DB6A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A9D46A3" w14:textId="77777777" w:rsidR="00DB6A3D" w:rsidRDefault="00DB6A3D">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EAB9C07" w14:textId="77777777" w:rsidR="00DB6A3D" w:rsidRDefault="00DB6A3D">
            <w:pPr>
              <w:pStyle w:val="TAH"/>
            </w:pPr>
            <w:r>
              <w:t>Source of IMD</w:t>
            </w:r>
          </w:p>
        </w:tc>
      </w:tr>
      <w:tr w:rsidR="00DB6A3D" w14:paraId="55ECE607" w14:textId="77777777" w:rsidTr="00DB6A3D">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AE4E362" w14:textId="77777777" w:rsidR="00DB6A3D" w:rsidRDefault="00DB6A3D">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9F41127" w14:textId="77777777" w:rsidR="00DB6A3D" w:rsidRDefault="00DB6A3D">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4342C3E2" w14:textId="77777777" w:rsidR="00DB6A3D" w:rsidRDefault="00DB6A3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3619036" w14:textId="77777777" w:rsidR="00DB6A3D" w:rsidRDefault="00DB6A3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0E66307" w14:textId="77777777" w:rsidR="00DB6A3D" w:rsidRDefault="00DB6A3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171BD51" w14:textId="77777777" w:rsidR="00DB6A3D" w:rsidRDefault="00DB6A3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37881A1" w14:textId="77777777" w:rsidR="00DB6A3D" w:rsidRDefault="00DB6A3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111BB1D" w14:textId="77777777" w:rsidR="00DB6A3D" w:rsidRDefault="00DB6A3D">
            <w:pPr>
              <w:pStyle w:val="TAH"/>
            </w:pPr>
            <w:r>
              <w:t>Duplex mode</w:t>
            </w:r>
          </w:p>
        </w:tc>
        <w:tc>
          <w:tcPr>
            <w:tcW w:w="1057" w:type="dxa"/>
            <w:tcBorders>
              <w:top w:val="nil"/>
              <w:left w:val="single" w:sz="4" w:space="0" w:color="auto"/>
              <w:bottom w:val="single" w:sz="4" w:space="0" w:color="auto"/>
              <w:right w:val="single" w:sz="4" w:space="0" w:color="auto"/>
            </w:tcBorders>
          </w:tcPr>
          <w:p w14:paraId="004443E2" w14:textId="77777777" w:rsidR="00DB6A3D" w:rsidRDefault="00DB6A3D">
            <w:pPr>
              <w:pStyle w:val="TAH"/>
            </w:pPr>
          </w:p>
        </w:tc>
      </w:tr>
      <w:tr w:rsidR="00DB6A3D" w14:paraId="36721F98"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7C418BD5" w14:textId="77777777" w:rsidR="00DB6A3D" w:rsidRDefault="00DB6A3D">
            <w:pPr>
              <w:pStyle w:val="TAC"/>
              <w:rPr>
                <w:lang w:val="en-US" w:eastAsia="zh-CN"/>
              </w:rPr>
            </w:pPr>
            <w:r>
              <w:rPr>
                <w:lang w:val="en-US" w:eastAsia="zh-CN"/>
              </w:rPr>
              <w:t>CA_n1-n3</w:t>
            </w:r>
          </w:p>
        </w:tc>
        <w:tc>
          <w:tcPr>
            <w:tcW w:w="1146" w:type="dxa"/>
            <w:tcBorders>
              <w:top w:val="single" w:sz="4" w:space="0" w:color="auto"/>
              <w:left w:val="single" w:sz="4" w:space="0" w:color="auto"/>
              <w:bottom w:val="single" w:sz="4" w:space="0" w:color="auto"/>
              <w:right w:val="single" w:sz="4" w:space="0" w:color="auto"/>
            </w:tcBorders>
            <w:hideMark/>
          </w:tcPr>
          <w:p w14:paraId="799E6B2D" w14:textId="77777777" w:rsidR="00DB6A3D" w:rsidRDefault="00DB6A3D">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4D82A6D7" w14:textId="77777777" w:rsidR="00DB6A3D" w:rsidRDefault="00DB6A3D">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8476BEF"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0483E5"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344BA63" w14:textId="77777777" w:rsidR="00DB6A3D" w:rsidRDefault="00DB6A3D">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EAF4BC5" w14:textId="77777777" w:rsidR="00DB6A3D" w:rsidRDefault="00DB6A3D">
            <w:pPr>
              <w:pStyle w:val="TAC"/>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05FA9C50"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4B5112" w14:textId="77777777" w:rsidR="00DB6A3D" w:rsidRDefault="00DB6A3D">
            <w:pPr>
              <w:pStyle w:val="TAC"/>
            </w:pPr>
            <w:r>
              <w:rPr>
                <w:lang w:eastAsia="zh-CN"/>
              </w:rPr>
              <w:t>IMD3</w:t>
            </w:r>
          </w:p>
        </w:tc>
      </w:tr>
      <w:tr w:rsidR="00DB6A3D" w14:paraId="741F2E1E"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332CE0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16CB24"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87C13CD" w14:textId="77777777" w:rsidR="00DB6A3D" w:rsidRDefault="00DB6A3D">
            <w:pPr>
              <w:pStyle w:val="TAC"/>
              <w:rPr>
                <w:lang w:val="en-US" w:eastAsia="zh-CN"/>
              </w:rPr>
            </w:pPr>
            <w:r>
              <w:rPr>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B104C48"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4B3175"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54465" w14:textId="77777777" w:rsidR="00DB6A3D" w:rsidRDefault="00DB6A3D">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hideMark/>
          </w:tcPr>
          <w:p w14:paraId="3B0DD04D" w14:textId="77777777" w:rsidR="00DB6A3D" w:rsidRDefault="00DB6A3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FCEC52"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02D12B" w14:textId="77777777" w:rsidR="00DB6A3D" w:rsidRDefault="00DB6A3D">
            <w:pPr>
              <w:pStyle w:val="TAC"/>
            </w:pPr>
            <w:r>
              <w:rPr>
                <w:lang w:eastAsia="ja-JP"/>
              </w:rPr>
              <w:t>N/A</w:t>
            </w:r>
          </w:p>
        </w:tc>
      </w:tr>
      <w:tr w:rsidR="00DB6A3D" w14:paraId="297B2750"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B392A62" w14:textId="77777777" w:rsidR="00DB6A3D" w:rsidRDefault="00DB6A3D">
            <w:pPr>
              <w:pStyle w:val="TAC"/>
            </w:pPr>
            <w:r>
              <w:rPr>
                <w:lang w:val="en-US" w:eastAsia="zh-CN"/>
              </w:rPr>
              <w:t>CA_n1-n8</w:t>
            </w:r>
          </w:p>
        </w:tc>
        <w:tc>
          <w:tcPr>
            <w:tcW w:w="1146" w:type="dxa"/>
            <w:tcBorders>
              <w:top w:val="single" w:sz="4" w:space="0" w:color="auto"/>
              <w:left w:val="single" w:sz="4" w:space="0" w:color="auto"/>
              <w:bottom w:val="single" w:sz="4" w:space="0" w:color="auto"/>
              <w:right w:val="single" w:sz="4" w:space="0" w:color="auto"/>
            </w:tcBorders>
            <w:hideMark/>
          </w:tcPr>
          <w:p w14:paraId="0B1BEA9D" w14:textId="77777777" w:rsidR="00DB6A3D" w:rsidRDefault="00DB6A3D">
            <w:pPr>
              <w:pStyle w:val="TAC"/>
              <w:rPr>
                <w:lang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490449FF" w14:textId="77777777" w:rsidR="00DB6A3D" w:rsidRDefault="00DB6A3D">
            <w:pPr>
              <w:pStyle w:val="TAC"/>
              <w:rPr>
                <w:lang w:eastAsia="zh-CN"/>
              </w:rPr>
            </w:pPr>
            <w:r>
              <w:rPr>
                <w:lang w:val="en-US" w:eastAsia="zh-CN"/>
              </w:rPr>
              <w:t>1965</w:t>
            </w:r>
          </w:p>
        </w:tc>
        <w:tc>
          <w:tcPr>
            <w:tcW w:w="964" w:type="dxa"/>
            <w:tcBorders>
              <w:top w:val="single" w:sz="4" w:space="0" w:color="auto"/>
              <w:left w:val="single" w:sz="4" w:space="0" w:color="auto"/>
              <w:bottom w:val="single" w:sz="4" w:space="0" w:color="auto"/>
              <w:right w:val="single" w:sz="4" w:space="0" w:color="auto"/>
            </w:tcBorders>
            <w:hideMark/>
          </w:tcPr>
          <w:p w14:paraId="4497A7FC"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143B0D"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2A26A8" w14:textId="77777777" w:rsidR="00DB6A3D" w:rsidRDefault="00DB6A3D">
            <w:pPr>
              <w:pStyle w:val="TAC"/>
              <w:rPr>
                <w:lang w:eastAsia="zh-CN"/>
              </w:rPr>
            </w:pPr>
            <w:r>
              <w:rPr>
                <w:lang w:val="en-US"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3419D911" w14:textId="77777777" w:rsidR="00DB6A3D" w:rsidRDefault="00DB6A3D">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5EA93971"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0D7CD8" w14:textId="77777777" w:rsidR="00DB6A3D" w:rsidRDefault="00DB6A3D">
            <w:pPr>
              <w:pStyle w:val="TAC"/>
            </w:pPr>
            <w:r>
              <w:t>IMD4</w:t>
            </w:r>
          </w:p>
        </w:tc>
      </w:tr>
      <w:tr w:rsidR="00DB6A3D" w14:paraId="2751BEDE"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749FEE6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8A6E37" w14:textId="77777777" w:rsidR="00DB6A3D" w:rsidRDefault="00DB6A3D">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77B30AAB" w14:textId="77777777" w:rsidR="00DB6A3D" w:rsidRDefault="00DB6A3D">
            <w:pPr>
              <w:pStyle w:val="TAC"/>
              <w:rPr>
                <w:lang w:eastAsia="ja-JP"/>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2AAD4865" w14:textId="77777777" w:rsidR="00DB6A3D" w:rsidRDefault="00DB6A3D">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BF1159" w14:textId="77777777" w:rsidR="00DB6A3D" w:rsidRDefault="00DB6A3D">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096830" w14:textId="77777777" w:rsidR="00DB6A3D" w:rsidRDefault="00DB6A3D">
            <w:pPr>
              <w:pStyle w:val="TAC"/>
              <w:rPr>
                <w:lang w:eastAsia="ja-JP"/>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20EEBFA6"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3AFE5A" w14:textId="77777777" w:rsidR="00DB6A3D" w:rsidRDefault="00DB6A3D">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3C7B45" w14:textId="77777777" w:rsidR="00DB6A3D" w:rsidRDefault="00DB6A3D">
            <w:pPr>
              <w:pStyle w:val="TAC"/>
            </w:pPr>
            <w:r>
              <w:rPr>
                <w:lang w:eastAsia="zh-CN"/>
              </w:rPr>
              <w:t>N/A</w:t>
            </w:r>
          </w:p>
        </w:tc>
      </w:tr>
      <w:tr w:rsidR="00DB6A3D" w14:paraId="77A33B3B" w14:textId="77777777" w:rsidTr="00DB6A3D">
        <w:trPr>
          <w:trHeight w:val="187"/>
          <w:jc w:val="center"/>
        </w:trPr>
        <w:tc>
          <w:tcPr>
            <w:tcW w:w="2007" w:type="dxa"/>
            <w:tcBorders>
              <w:top w:val="nil"/>
              <w:left w:val="single" w:sz="4" w:space="0" w:color="auto"/>
              <w:bottom w:val="nil"/>
              <w:right w:val="single" w:sz="4" w:space="0" w:color="auto"/>
            </w:tcBorders>
            <w:hideMark/>
          </w:tcPr>
          <w:p w14:paraId="061408FE" w14:textId="77777777" w:rsidR="00DB6A3D" w:rsidRDefault="00DB6A3D">
            <w:pPr>
              <w:pStyle w:val="TAC"/>
              <w:rPr>
                <w:lang w:val="en-US" w:eastAsia="zh-CN"/>
              </w:rPr>
            </w:pPr>
            <w:r>
              <w:rPr>
                <w:lang w:val="en-US" w:eastAsia="zh-CN"/>
              </w:rPr>
              <w:t>CA</w:t>
            </w:r>
            <w:r>
              <w:t>_</w:t>
            </w:r>
            <w:r>
              <w:rPr>
                <w:lang w:val="en-US" w:eastAsia="zh-CN"/>
              </w:rPr>
              <w:t>n1</w:t>
            </w:r>
            <w:r>
              <w:t>-</w:t>
            </w:r>
            <w:r>
              <w:rPr>
                <w:lang w:eastAsia="zh-CN"/>
              </w:rPr>
              <w:t>n77</w:t>
            </w:r>
          </w:p>
        </w:tc>
        <w:tc>
          <w:tcPr>
            <w:tcW w:w="1146" w:type="dxa"/>
            <w:tcBorders>
              <w:top w:val="single" w:sz="4" w:space="0" w:color="auto"/>
              <w:left w:val="single" w:sz="4" w:space="0" w:color="auto"/>
              <w:bottom w:val="nil"/>
              <w:right w:val="single" w:sz="4" w:space="0" w:color="auto"/>
            </w:tcBorders>
            <w:hideMark/>
          </w:tcPr>
          <w:p w14:paraId="49A9B08B" w14:textId="77777777" w:rsidR="00DB6A3D" w:rsidRDefault="00DB6A3D">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0DE6AE26" w14:textId="77777777" w:rsidR="00DB6A3D" w:rsidRDefault="00DB6A3D">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65B39FA0" w14:textId="77777777" w:rsidR="00DB6A3D" w:rsidRDefault="00DB6A3D">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36FFA354" w14:textId="77777777" w:rsidR="00DB6A3D" w:rsidRDefault="00DB6A3D">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08299E11" w14:textId="77777777" w:rsidR="00DB6A3D" w:rsidRDefault="00DB6A3D">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FA1AFC4" w14:textId="77777777" w:rsidR="00DB6A3D" w:rsidRDefault="00DB6A3D">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38E0D7E2" w14:textId="77777777" w:rsidR="00DB6A3D" w:rsidRDefault="00DB6A3D">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24C6BF3D" w14:textId="77777777" w:rsidR="00DB6A3D" w:rsidRDefault="00DB6A3D">
            <w:pPr>
              <w:pStyle w:val="TAC"/>
              <w:rPr>
                <w:lang w:eastAsia="zh-CN"/>
              </w:rPr>
            </w:pPr>
            <w:r>
              <w:t>IMD</w:t>
            </w:r>
            <w:r>
              <w:rPr>
                <w:lang w:eastAsia="zh-CN"/>
              </w:rPr>
              <w:t>2</w:t>
            </w:r>
            <w:r>
              <w:rPr>
                <w:vertAlign w:val="superscript"/>
                <w:lang w:val="en-US" w:eastAsia="zh-CN"/>
              </w:rPr>
              <w:t>4</w:t>
            </w:r>
          </w:p>
        </w:tc>
      </w:tr>
      <w:tr w:rsidR="00DB6A3D" w14:paraId="71EE28F1" w14:textId="77777777" w:rsidTr="00DB6A3D">
        <w:trPr>
          <w:trHeight w:val="187"/>
          <w:jc w:val="center"/>
        </w:trPr>
        <w:tc>
          <w:tcPr>
            <w:tcW w:w="2007" w:type="dxa"/>
            <w:tcBorders>
              <w:top w:val="nil"/>
              <w:left w:val="single" w:sz="4" w:space="0" w:color="auto"/>
              <w:bottom w:val="nil"/>
              <w:right w:val="single" w:sz="4" w:space="0" w:color="auto"/>
            </w:tcBorders>
          </w:tcPr>
          <w:p w14:paraId="4C244FDA" w14:textId="77777777" w:rsidR="00DB6A3D" w:rsidRDefault="00DB6A3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8183CFB" w14:textId="77777777" w:rsidR="00DB6A3D" w:rsidRDefault="00DB6A3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4E83A68" w14:textId="77777777" w:rsidR="00DB6A3D" w:rsidRDefault="00DB6A3D">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1C157DBA" w14:textId="77777777" w:rsidR="00DB6A3D" w:rsidRDefault="00DB6A3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F850928" w14:textId="77777777" w:rsidR="00DB6A3D" w:rsidRDefault="00DB6A3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DBD3367" w14:textId="77777777" w:rsidR="00DB6A3D" w:rsidRDefault="00DB6A3D">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4E69B13C" w14:textId="77777777" w:rsidR="00DB6A3D" w:rsidRDefault="00DB6A3D">
            <w:pPr>
              <w:pStyle w:val="TAC"/>
              <w:rPr>
                <w:lang w:eastAsia="ja-JP"/>
              </w:rPr>
            </w:pPr>
            <w:r>
              <w:rPr>
                <w:lang w:eastAsia="ja-JP"/>
              </w:rPr>
              <w:t>32.5</w:t>
            </w:r>
            <w:r>
              <w:rPr>
                <w:lang w:eastAsia="ko-KR"/>
              </w:rPr>
              <w:t xml:space="preserve"> </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47C13B30" w14:textId="77777777" w:rsidR="00DB6A3D" w:rsidRDefault="00DB6A3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B088BF5" w14:textId="77777777" w:rsidR="00DB6A3D" w:rsidRDefault="00DB6A3D">
            <w:pPr>
              <w:pStyle w:val="TAC"/>
              <w:rPr>
                <w:lang w:eastAsia="zh-CN"/>
              </w:rPr>
            </w:pPr>
          </w:p>
        </w:tc>
      </w:tr>
      <w:tr w:rsidR="00DB6A3D" w14:paraId="45203149" w14:textId="77777777" w:rsidTr="00DB6A3D">
        <w:trPr>
          <w:trHeight w:val="187"/>
          <w:jc w:val="center"/>
        </w:trPr>
        <w:tc>
          <w:tcPr>
            <w:tcW w:w="2007" w:type="dxa"/>
            <w:tcBorders>
              <w:top w:val="nil"/>
              <w:left w:val="single" w:sz="4" w:space="0" w:color="auto"/>
              <w:bottom w:val="nil"/>
              <w:right w:val="single" w:sz="4" w:space="0" w:color="auto"/>
            </w:tcBorders>
          </w:tcPr>
          <w:p w14:paraId="58A597D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BE06EA" w14:textId="77777777" w:rsidR="00DB6A3D" w:rsidRDefault="00DB6A3D">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C1C1E9F" w14:textId="77777777" w:rsidR="00DB6A3D" w:rsidRDefault="00DB6A3D">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hideMark/>
          </w:tcPr>
          <w:p w14:paraId="2DCF648C" w14:textId="77777777" w:rsidR="00DB6A3D" w:rsidRDefault="00DB6A3D">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8511DD6" w14:textId="77777777" w:rsidR="00DB6A3D" w:rsidRDefault="00DB6A3D">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AF25F74" w14:textId="77777777" w:rsidR="00DB6A3D" w:rsidRDefault="00DB6A3D">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hideMark/>
          </w:tcPr>
          <w:p w14:paraId="2F44AE46" w14:textId="77777777" w:rsidR="00DB6A3D" w:rsidRDefault="00DB6A3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8DE71B1" w14:textId="77777777" w:rsidR="00DB6A3D" w:rsidRDefault="00DB6A3D">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BC9155" w14:textId="77777777" w:rsidR="00DB6A3D" w:rsidRDefault="00DB6A3D">
            <w:pPr>
              <w:pStyle w:val="TAC"/>
              <w:rPr>
                <w:lang w:eastAsia="zh-CN"/>
              </w:rPr>
            </w:pPr>
            <w:r>
              <w:t>N/A</w:t>
            </w:r>
          </w:p>
        </w:tc>
      </w:tr>
      <w:tr w:rsidR="00DB6A3D" w14:paraId="341EDEB8" w14:textId="77777777" w:rsidTr="00DB6A3D">
        <w:trPr>
          <w:trHeight w:val="187"/>
          <w:jc w:val="center"/>
        </w:trPr>
        <w:tc>
          <w:tcPr>
            <w:tcW w:w="2007" w:type="dxa"/>
            <w:tcBorders>
              <w:top w:val="nil"/>
              <w:left w:val="single" w:sz="4" w:space="0" w:color="auto"/>
              <w:bottom w:val="nil"/>
              <w:right w:val="single" w:sz="4" w:space="0" w:color="auto"/>
            </w:tcBorders>
          </w:tcPr>
          <w:p w14:paraId="7F0F9B54" w14:textId="77777777" w:rsidR="00DB6A3D" w:rsidRDefault="00DB6A3D">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14C6CF3E" w14:textId="77777777" w:rsidR="00DB6A3D" w:rsidRDefault="00DB6A3D">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2A093C64" w14:textId="77777777" w:rsidR="00DB6A3D" w:rsidRDefault="00DB6A3D">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3F5E8B04" w14:textId="77777777" w:rsidR="00DB6A3D" w:rsidRDefault="00DB6A3D">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2907E542" w14:textId="77777777" w:rsidR="00DB6A3D" w:rsidRDefault="00DB6A3D">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2EF2CF6C" w14:textId="77777777" w:rsidR="00DB6A3D" w:rsidRDefault="00DB6A3D">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40C2FC9" w14:textId="77777777" w:rsidR="00DB6A3D" w:rsidRDefault="00DB6A3D">
            <w:pPr>
              <w:pStyle w:val="TAC"/>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52920BC8" w14:textId="77777777" w:rsidR="00DB6A3D" w:rsidRDefault="00DB6A3D">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7DAE8B9" w14:textId="77777777" w:rsidR="00DB6A3D" w:rsidRDefault="00DB6A3D">
            <w:pPr>
              <w:pStyle w:val="TAC"/>
              <w:rPr>
                <w:lang w:eastAsia="zh-CN"/>
              </w:rPr>
            </w:pPr>
            <w:r>
              <w:t>IMD</w:t>
            </w:r>
            <w:r>
              <w:rPr>
                <w:lang w:eastAsia="zh-CN"/>
              </w:rPr>
              <w:t>4</w:t>
            </w:r>
            <w:r>
              <w:rPr>
                <w:vertAlign w:val="superscript"/>
                <w:lang w:val="en-US" w:eastAsia="zh-CN"/>
              </w:rPr>
              <w:t>4</w:t>
            </w:r>
          </w:p>
        </w:tc>
      </w:tr>
      <w:tr w:rsidR="00DB6A3D" w14:paraId="2B2B9010" w14:textId="77777777" w:rsidTr="00DB6A3D">
        <w:trPr>
          <w:trHeight w:val="187"/>
          <w:jc w:val="center"/>
        </w:trPr>
        <w:tc>
          <w:tcPr>
            <w:tcW w:w="2007" w:type="dxa"/>
            <w:tcBorders>
              <w:top w:val="nil"/>
              <w:left w:val="single" w:sz="4" w:space="0" w:color="auto"/>
              <w:bottom w:val="nil"/>
              <w:right w:val="single" w:sz="4" w:space="0" w:color="auto"/>
            </w:tcBorders>
          </w:tcPr>
          <w:p w14:paraId="1F5306B2" w14:textId="77777777" w:rsidR="00DB6A3D" w:rsidRDefault="00DB6A3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F34A9F0" w14:textId="77777777" w:rsidR="00DB6A3D" w:rsidRDefault="00DB6A3D">
            <w:pPr>
              <w:pStyle w:val="TAC"/>
            </w:pPr>
          </w:p>
        </w:tc>
        <w:tc>
          <w:tcPr>
            <w:tcW w:w="960" w:type="dxa"/>
            <w:tcBorders>
              <w:top w:val="nil"/>
              <w:left w:val="single" w:sz="4" w:space="0" w:color="auto"/>
              <w:bottom w:val="single" w:sz="4" w:space="0" w:color="auto"/>
              <w:right w:val="single" w:sz="4" w:space="0" w:color="auto"/>
            </w:tcBorders>
          </w:tcPr>
          <w:p w14:paraId="32683CC5" w14:textId="77777777" w:rsidR="00DB6A3D" w:rsidRDefault="00DB6A3D">
            <w:pPr>
              <w:pStyle w:val="TAC"/>
            </w:pPr>
          </w:p>
        </w:tc>
        <w:tc>
          <w:tcPr>
            <w:tcW w:w="964" w:type="dxa"/>
            <w:tcBorders>
              <w:top w:val="nil"/>
              <w:left w:val="single" w:sz="4" w:space="0" w:color="auto"/>
              <w:bottom w:val="single" w:sz="4" w:space="0" w:color="auto"/>
              <w:right w:val="single" w:sz="4" w:space="0" w:color="auto"/>
            </w:tcBorders>
          </w:tcPr>
          <w:p w14:paraId="63F03093" w14:textId="77777777" w:rsidR="00DB6A3D" w:rsidRDefault="00DB6A3D">
            <w:pPr>
              <w:pStyle w:val="TAC"/>
            </w:pPr>
          </w:p>
        </w:tc>
        <w:tc>
          <w:tcPr>
            <w:tcW w:w="960" w:type="dxa"/>
            <w:tcBorders>
              <w:top w:val="nil"/>
              <w:left w:val="single" w:sz="4" w:space="0" w:color="auto"/>
              <w:bottom w:val="single" w:sz="4" w:space="0" w:color="auto"/>
              <w:right w:val="single" w:sz="4" w:space="0" w:color="auto"/>
            </w:tcBorders>
          </w:tcPr>
          <w:p w14:paraId="10845D88" w14:textId="77777777" w:rsidR="00DB6A3D" w:rsidRDefault="00DB6A3D">
            <w:pPr>
              <w:pStyle w:val="TAC"/>
            </w:pPr>
          </w:p>
        </w:tc>
        <w:tc>
          <w:tcPr>
            <w:tcW w:w="960" w:type="dxa"/>
            <w:tcBorders>
              <w:top w:val="nil"/>
              <w:left w:val="single" w:sz="4" w:space="0" w:color="auto"/>
              <w:bottom w:val="single" w:sz="4" w:space="0" w:color="auto"/>
              <w:right w:val="single" w:sz="4" w:space="0" w:color="auto"/>
            </w:tcBorders>
          </w:tcPr>
          <w:p w14:paraId="4104F3FC" w14:textId="77777777" w:rsidR="00DB6A3D" w:rsidRDefault="00DB6A3D">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7610F29F" w14:textId="77777777" w:rsidR="00DB6A3D" w:rsidRDefault="00DB6A3D">
            <w:pPr>
              <w:pStyle w:val="TAC"/>
              <w:rPr>
                <w:lang w:eastAsia="zh-CN"/>
              </w:rPr>
            </w:pPr>
            <w:r>
              <w:rPr>
                <w:lang w:eastAsia="ja-JP"/>
              </w:rPr>
              <w:t>10.7</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338A312" w14:textId="77777777" w:rsidR="00DB6A3D" w:rsidRDefault="00DB6A3D">
            <w:pPr>
              <w:pStyle w:val="TAC"/>
            </w:pPr>
          </w:p>
        </w:tc>
        <w:tc>
          <w:tcPr>
            <w:tcW w:w="1057" w:type="dxa"/>
            <w:tcBorders>
              <w:top w:val="nil"/>
              <w:left w:val="single" w:sz="4" w:space="0" w:color="auto"/>
              <w:bottom w:val="single" w:sz="4" w:space="0" w:color="auto"/>
              <w:right w:val="single" w:sz="4" w:space="0" w:color="auto"/>
            </w:tcBorders>
          </w:tcPr>
          <w:p w14:paraId="2ED48CD5" w14:textId="77777777" w:rsidR="00DB6A3D" w:rsidRDefault="00DB6A3D">
            <w:pPr>
              <w:pStyle w:val="TAC"/>
            </w:pPr>
          </w:p>
        </w:tc>
      </w:tr>
      <w:tr w:rsidR="00DB6A3D" w14:paraId="2C782A5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14287A2" w14:textId="77777777" w:rsidR="00DB6A3D" w:rsidRDefault="00DB6A3D">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hideMark/>
          </w:tcPr>
          <w:p w14:paraId="305A392E" w14:textId="77777777" w:rsidR="00DB6A3D" w:rsidRDefault="00DB6A3D">
            <w:pPr>
              <w:pStyle w:val="TAC"/>
            </w:pPr>
            <w:r>
              <w:t>n77</w:t>
            </w:r>
          </w:p>
        </w:tc>
        <w:tc>
          <w:tcPr>
            <w:tcW w:w="960" w:type="dxa"/>
            <w:tcBorders>
              <w:top w:val="nil"/>
              <w:left w:val="single" w:sz="4" w:space="0" w:color="auto"/>
              <w:bottom w:val="single" w:sz="4" w:space="0" w:color="auto"/>
              <w:right w:val="single" w:sz="4" w:space="0" w:color="auto"/>
            </w:tcBorders>
            <w:vAlign w:val="center"/>
            <w:hideMark/>
          </w:tcPr>
          <w:p w14:paraId="10505FB2" w14:textId="77777777" w:rsidR="00DB6A3D" w:rsidRDefault="00DB6A3D">
            <w:pPr>
              <w:pStyle w:val="TAC"/>
            </w:pPr>
            <w:r>
              <w:t>3710</w:t>
            </w:r>
          </w:p>
        </w:tc>
        <w:tc>
          <w:tcPr>
            <w:tcW w:w="964" w:type="dxa"/>
            <w:tcBorders>
              <w:top w:val="nil"/>
              <w:left w:val="single" w:sz="4" w:space="0" w:color="auto"/>
              <w:bottom w:val="single" w:sz="4" w:space="0" w:color="auto"/>
              <w:right w:val="single" w:sz="4" w:space="0" w:color="auto"/>
            </w:tcBorders>
            <w:vAlign w:val="center"/>
            <w:hideMark/>
          </w:tcPr>
          <w:p w14:paraId="7673FC2A" w14:textId="77777777" w:rsidR="00DB6A3D" w:rsidRDefault="00DB6A3D">
            <w:pPr>
              <w:pStyle w:val="TAC"/>
            </w:pPr>
            <w:r>
              <w:t>10</w:t>
            </w:r>
          </w:p>
        </w:tc>
        <w:tc>
          <w:tcPr>
            <w:tcW w:w="960" w:type="dxa"/>
            <w:tcBorders>
              <w:top w:val="nil"/>
              <w:left w:val="single" w:sz="4" w:space="0" w:color="auto"/>
              <w:bottom w:val="single" w:sz="4" w:space="0" w:color="auto"/>
              <w:right w:val="single" w:sz="4" w:space="0" w:color="auto"/>
            </w:tcBorders>
            <w:vAlign w:val="center"/>
            <w:hideMark/>
          </w:tcPr>
          <w:p w14:paraId="5A9DC28E" w14:textId="77777777" w:rsidR="00DB6A3D" w:rsidRDefault="00DB6A3D">
            <w:pPr>
              <w:pStyle w:val="TAC"/>
            </w:pPr>
            <w:r>
              <w:t>50</w:t>
            </w:r>
          </w:p>
        </w:tc>
        <w:tc>
          <w:tcPr>
            <w:tcW w:w="960" w:type="dxa"/>
            <w:tcBorders>
              <w:top w:val="nil"/>
              <w:left w:val="single" w:sz="4" w:space="0" w:color="auto"/>
              <w:bottom w:val="single" w:sz="4" w:space="0" w:color="auto"/>
              <w:right w:val="single" w:sz="4" w:space="0" w:color="auto"/>
            </w:tcBorders>
            <w:vAlign w:val="center"/>
            <w:hideMark/>
          </w:tcPr>
          <w:p w14:paraId="713D9F9E" w14:textId="77777777" w:rsidR="00DB6A3D" w:rsidRDefault="00DB6A3D">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216F06" w14:textId="77777777" w:rsidR="00DB6A3D" w:rsidRDefault="00DB6A3D">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71AD3855" w14:textId="77777777" w:rsidR="00DB6A3D" w:rsidRDefault="00DB6A3D">
            <w:pPr>
              <w:pStyle w:val="TAC"/>
            </w:pPr>
            <w:r>
              <w:rPr>
                <w:lang w:eastAsia="zh-CN"/>
              </w:rPr>
              <w:t>TDD</w:t>
            </w:r>
          </w:p>
        </w:tc>
        <w:tc>
          <w:tcPr>
            <w:tcW w:w="1057" w:type="dxa"/>
            <w:tcBorders>
              <w:top w:val="nil"/>
              <w:left w:val="single" w:sz="4" w:space="0" w:color="auto"/>
              <w:bottom w:val="single" w:sz="4" w:space="0" w:color="auto"/>
              <w:right w:val="single" w:sz="4" w:space="0" w:color="auto"/>
            </w:tcBorders>
            <w:hideMark/>
          </w:tcPr>
          <w:p w14:paraId="1D56F816" w14:textId="77777777" w:rsidR="00DB6A3D" w:rsidRDefault="00DB6A3D">
            <w:pPr>
              <w:pStyle w:val="TAC"/>
            </w:pPr>
            <w:r>
              <w:t>N/A</w:t>
            </w:r>
          </w:p>
        </w:tc>
      </w:tr>
      <w:tr w:rsidR="00DB6A3D" w14:paraId="65F7709A"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18FD87AE" w14:textId="77777777" w:rsidR="00DB6A3D" w:rsidRDefault="00DB6A3D">
            <w:pPr>
              <w:pStyle w:val="TAC"/>
              <w:rPr>
                <w:lang w:val="en-US" w:eastAsia="zh-CN"/>
              </w:rPr>
            </w:pPr>
            <w:r>
              <w:rPr>
                <w:lang w:val="en-US" w:eastAsia="zh-CN"/>
              </w:rPr>
              <w:t>CA_n1-n78</w:t>
            </w:r>
          </w:p>
        </w:tc>
        <w:tc>
          <w:tcPr>
            <w:tcW w:w="1146" w:type="dxa"/>
            <w:tcBorders>
              <w:top w:val="single" w:sz="4" w:space="0" w:color="auto"/>
              <w:left w:val="single" w:sz="4" w:space="0" w:color="auto"/>
              <w:bottom w:val="nil"/>
              <w:right w:val="single" w:sz="4" w:space="0" w:color="auto"/>
            </w:tcBorders>
            <w:hideMark/>
          </w:tcPr>
          <w:p w14:paraId="514ACE8A" w14:textId="77777777" w:rsidR="00DB6A3D" w:rsidRDefault="00DB6A3D">
            <w:pPr>
              <w:pStyle w:val="TAC"/>
              <w:rPr>
                <w:lang w:eastAsia="zh-CN"/>
              </w:rPr>
            </w:pPr>
            <w:r>
              <w:rPr>
                <w:lang w:val="en-US" w:eastAsia="zh-CN"/>
              </w:rPr>
              <w:t>n1</w:t>
            </w:r>
          </w:p>
        </w:tc>
        <w:tc>
          <w:tcPr>
            <w:tcW w:w="960" w:type="dxa"/>
            <w:tcBorders>
              <w:top w:val="single" w:sz="4" w:space="0" w:color="auto"/>
              <w:left w:val="single" w:sz="4" w:space="0" w:color="auto"/>
              <w:bottom w:val="nil"/>
              <w:right w:val="single" w:sz="4" w:space="0" w:color="auto"/>
            </w:tcBorders>
            <w:hideMark/>
          </w:tcPr>
          <w:p w14:paraId="3DE2640B" w14:textId="77777777" w:rsidR="00DB6A3D" w:rsidRDefault="00DB6A3D">
            <w:pPr>
              <w:pStyle w:val="TAC"/>
              <w:rPr>
                <w:lang w:eastAsia="zh-CN"/>
              </w:rPr>
            </w:pPr>
            <w:r>
              <w:rPr>
                <w:lang w:val="en-US" w:eastAsia="zh-CN"/>
              </w:rPr>
              <w:t>1950</w:t>
            </w:r>
          </w:p>
        </w:tc>
        <w:tc>
          <w:tcPr>
            <w:tcW w:w="964" w:type="dxa"/>
            <w:tcBorders>
              <w:top w:val="single" w:sz="4" w:space="0" w:color="auto"/>
              <w:left w:val="single" w:sz="4" w:space="0" w:color="auto"/>
              <w:bottom w:val="nil"/>
              <w:right w:val="single" w:sz="4" w:space="0" w:color="auto"/>
            </w:tcBorders>
            <w:hideMark/>
          </w:tcPr>
          <w:p w14:paraId="3124C0A8"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nil"/>
              <w:right w:val="single" w:sz="4" w:space="0" w:color="auto"/>
            </w:tcBorders>
            <w:hideMark/>
          </w:tcPr>
          <w:p w14:paraId="69FFAB85"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nil"/>
              <w:right w:val="single" w:sz="4" w:space="0" w:color="auto"/>
            </w:tcBorders>
            <w:hideMark/>
          </w:tcPr>
          <w:p w14:paraId="1063F9E4" w14:textId="77777777" w:rsidR="00DB6A3D" w:rsidRDefault="00DB6A3D">
            <w:pPr>
              <w:pStyle w:val="TAC"/>
              <w:rPr>
                <w:lang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6765ADF" w14:textId="77777777" w:rsidR="00DB6A3D" w:rsidRDefault="00DB6A3D">
            <w:pPr>
              <w:pStyle w:val="TAC"/>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6588FBF2"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53365212" w14:textId="77777777" w:rsidR="00DB6A3D" w:rsidRDefault="00DB6A3D">
            <w:pPr>
              <w:pStyle w:val="TAC"/>
            </w:pPr>
            <w:r>
              <w:t>IMD4</w:t>
            </w:r>
          </w:p>
        </w:tc>
      </w:tr>
      <w:tr w:rsidR="00DB6A3D" w14:paraId="2EDF7BC6" w14:textId="77777777" w:rsidTr="00DB6A3D">
        <w:trPr>
          <w:trHeight w:val="187"/>
          <w:jc w:val="center"/>
        </w:trPr>
        <w:tc>
          <w:tcPr>
            <w:tcW w:w="2007" w:type="dxa"/>
            <w:tcBorders>
              <w:top w:val="nil"/>
              <w:left w:val="single" w:sz="4" w:space="0" w:color="auto"/>
              <w:bottom w:val="nil"/>
              <w:right w:val="single" w:sz="4" w:space="0" w:color="auto"/>
            </w:tcBorders>
          </w:tcPr>
          <w:p w14:paraId="60A7ABA5" w14:textId="77777777" w:rsidR="00DB6A3D" w:rsidRDefault="00DB6A3D">
            <w:pPr>
              <w:pStyle w:val="TAC"/>
            </w:pPr>
          </w:p>
        </w:tc>
        <w:tc>
          <w:tcPr>
            <w:tcW w:w="1146" w:type="dxa"/>
            <w:tcBorders>
              <w:top w:val="nil"/>
              <w:left w:val="single" w:sz="4" w:space="0" w:color="auto"/>
              <w:bottom w:val="single" w:sz="4" w:space="0" w:color="auto"/>
              <w:right w:val="single" w:sz="4" w:space="0" w:color="auto"/>
            </w:tcBorders>
          </w:tcPr>
          <w:p w14:paraId="1B70C1C5" w14:textId="77777777" w:rsidR="00DB6A3D" w:rsidRDefault="00DB6A3D">
            <w:pPr>
              <w:pStyle w:val="TAC"/>
              <w:rPr>
                <w:lang w:eastAsia="zh-CN"/>
              </w:rPr>
            </w:pPr>
          </w:p>
        </w:tc>
        <w:tc>
          <w:tcPr>
            <w:tcW w:w="960" w:type="dxa"/>
            <w:tcBorders>
              <w:top w:val="nil"/>
              <w:left w:val="single" w:sz="4" w:space="0" w:color="auto"/>
              <w:bottom w:val="single" w:sz="4" w:space="0" w:color="auto"/>
              <w:right w:val="single" w:sz="4" w:space="0" w:color="auto"/>
            </w:tcBorders>
          </w:tcPr>
          <w:p w14:paraId="4FC65A76" w14:textId="77777777" w:rsidR="00DB6A3D" w:rsidRDefault="00DB6A3D">
            <w:pPr>
              <w:pStyle w:val="TAC"/>
              <w:rPr>
                <w:lang w:eastAsia="zh-CN"/>
              </w:rPr>
            </w:pPr>
          </w:p>
        </w:tc>
        <w:tc>
          <w:tcPr>
            <w:tcW w:w="964" w:type="dxa"/>
            <w:tcBorders>
              <w:top w:val="nil"/>
              <w:left w:val="single" w:sz="4" w:space="0" w:color="auto"/>
              <w:bottom w:val="single" w:sz="4" w:space="0" w:color="auto"/>
              <w:right w:val="single" w:sz="4" w:space="0" w:color="auto"/>
            </w:tcBorders>
          </w:tcPr>
          <w:p w14:paraId="07894E0B" w14:textId="77777777" w:rsidR="00DB6A3D" w:rsidRDefault="00DB6A3D">
            <w:pPr>
              <w:pStyle w:val="TAC"/>
              <w:rPr>
                <w:lang w:eastAsia="zh-CN"/>
              </w:rPr>
            </w:pPr>
          </w:p>
        </w:tc>
        <w:tc>
          <w:tcPr>
            <w:tcW w:w="960" w:type="dxa"/>
            <w:tcBorders>
              <w:top w:val="nil"/>
              <w:left w:val="single" w:sz="4" w:space="0" w:color="auto"/>
              <w:bottom w:val="single" w:sz="4" w:space="0" w:color="auto"/>
              <w:right w:val="single" w:sz="4" w:space="0" w:color="auto"/>
            </w:tcBorders>
          </w:tcPr>
          <w:p w14:paraId="3983A20F" w14:textId="77777777" w:rsidR="00DB6A3D" w:rsidRDefault="00DB6A3D">
            <w:pPr>
              <w:pStyle w:val="TAC"/>
              <w:rPr>
                <w:lang w:eastAsia="zh-CN"/>
              </w:rPr>
            </w:pPr>
          </w:p>
        </w:tc>
        <w:tc>
          <w:tcPr>
            <w:tcW w:w="960" w:type="dxa"/>
            <w:tcBorders>
              <w:top w:val="nil"/>
              <w:left w:val="single" w:sz="4" w:space="0" w:color="auto"/>
              <w:bottom w:val="single" w:sz="4" w:space="0" w:color="auto"/>
              <w:right w:val="single" w:sz="4" w:space="0" w:color="auto"/>
            </w:tcBorders>
          </w:tcPr>
          <w:p w14:paraId="09ECFDC8" w14:textId="77777777" w:rsidR="00DB6A3D" w:rsidRDefault="00DB6A3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63D09D72" w14:textId="77777777" w:rsidR="00DB6A3D" w:rsidRDefault="00DB6A3D">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55351CAB" w14:textId="77777777" w:rsidR="00DB6A3D" w:rsidRDefault="00DB6A3D">
            <w:pPr>
              <w:pStyle w:val="TAC"/>
              <w:rPr>
                <w:lang w:eastAsia="zh-CN"/>
              </w:rPr>
            </w:pPr>
          </w:p>
        </w:tc>
        <w:tc>
          <w:tcPr>
            <w:tcW w:w="1057" w:type="dxa"/>
            <w:tcBorders>
              <w:top w:val="nil"/>
              <w:left w:val="single" w:sz="4" w:space="0" w:color="auto"/>
              <w:bottom w:val="single" w:sz="4" w:space="0" w:color="auto"/>
              <w:right w:val="single" w:sz="4" w:space="0" w:color="auto"/>
            </w:tcBorders>
          </w:tcPr>
          <w:p w14:paraId="7199A86E" w14:textId="77777777" w:rsidR="00DB6A3D" w:rsidRDefault="00DB6A3D">
            <w:pPr>
              <w:pStyle w:val="TAC"/>
            </w:pPr>
          </w:p>
        </w:tc>
      </w:tr>
      <w:tr w:rsidR="00DB6A3D" w14:paraId="43BA1138"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E9C1F7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70DFF7" w14:textId="77777777" w:rsidR="00DB6A3D" w:rsidRDefault="00DB6A3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34CF39A" w14:textId="77777777" w:rsidR="00DB6A3D" w:rsidRDefault="00DB6A3D">
            <w:pPr>
              <w:pStyle w:val="TAC"/>
              <w:rPr>
                <w:lang w:eastAsia="ja-JP"/>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A2A31DC" w14:textId="77777777" w:rsidR="00DB6A3D" w:rsidRDefault="00DB6A3D">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C7B9BC" w14:textId="77777777" w:rsidR="00DB6A3D" w:rsidRDefault="00DB6A3D">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2D4207" w14:textId="77777777" w:rsidR="00DB6A3D" w:rsidRDefault="00DB6A3D">
            <w:pPr>
              <w:pStyle w:val="TAC"/>
              <w:rPr>
                <w:lang w:eastAsia="ja-JP"/>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F4AF37E"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6BE04C" w14:textId="77777777" w:rsidR="00DB6A3D" w:rsidRDefault="00DB6A3D">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888DF0" w14:textId="77777777" w:rsidR="00DB6A3D" w:rsidRDefault="00DB6A3D">
            <w:pPr>
              <w:pStyle w:val="TAC"/>
            </w:pPr>
            <w:r>
              <w:rPr>
                <w:lang w:eastAsia="zh-CN"/>
              </w:rPr>
              <w:t>N/A</w:t>
            </w:r>
          </w:p>
        </w:tc>
      </w:tr>
      <w:tr w:rsidR="00DB6A3D" w14:paraId="14149110"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543373CC" w14:textId="77777777" w:rsidR="00DB6A3D" w:rsidRDefault="00DB6A3D">
            <w:pPr>
              <w:pStyle w:val="TAC"/>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54EE4CDF"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507F934" w14:textId="77777777" w:rsidR="00DB6A3D" w:rsidRDefault="00DB6A3D">
            <w:pPr>
              <w:pStyle w:val="TAC"/>
              <w:rPr>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2DF012D6" w14:textId="77777777" w:rsidR="00DB6A3D" w:rsidRDefault="00DB6A3D">
            <w:pPr>
              <w:pStyle w:val="TAC"/>
              <w:rPr>
                <w:lang w:eastAsia="zh-CN"/>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6E0F7880"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8EC1C1"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AC01AD" w14:textId="77777777" w:rsidR="00DB6A3D" w:rsidRDefault="00DB6A3D">
            <w:pPr>
              <w:pStyle w:val="TAC"/>
              <w:rPr>
                <w:lang w:eastAsia="zh-CN"/>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76C90749" w14:textId="77777777" w:rsidR="00DB6A3D" w:rsidRDefault="00DB6A3D">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92979A0"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2BBD93" w14:textId="77777777" w:rsidR="00DB6A3D" w:rsidRDefault="00DB6A3D">
            <w:pPr>
              <w:pStyle w:val="TAC"/>
            </w:pPr>
            <w:r>
              <w:t>IMD4</w:t>
            </w:r>
          </w:p>
        </w:tc>
      </w:tr>
      <w:tr w:rsidR="00DB6A3D" w14:paraId="6E597BD3"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740DD26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E819A" w14:textId="77777777" w:rsidR="00DB6A3D" w:rsidRDefault="00DB6A3D">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4BCEE143" w14:textId="77777777" w:rsidR="00DB6A3D" w:rsidRDefault="00DB6A3D">
            <w:pPr>
              <w:pStyle w:val="TAC"/>
              <w:rPr>
                <w:lang w:eastAsia="ja-JP"/>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AA4ABE4" w14:textId="77777777" w:rsidR="00DB6A3D" w:rsidRDefault="00DB6A3D">
            <w:pPr>
              <w:pStyle w:val="TAC"/>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A6340E3" w14:textId="77777777" w:rsidR="00DB6A3D" w:rsidRDefault="00DB6A3D">
            <w:pPr>
              <w:pStyle w:val="TAC"/>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4CBD365B" w14:textId="77777777" w:rsidR="00DB6A3D" w:rsidRDefault="00DB6A3D">
            <w:pPr>
              <w:pStyle w:val="TAC"/>
              <w:rPr>
                <w:lang w:eastAsia="ja-JP"/>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1DB1E7F"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2DB505" w14:textId="77777777" w:rsidR="00DB6A3D" w:rsidRDefault="00DB6A3D">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865436" w14:textId="77777777" w:rsidR="00DB6A3D" w:rsidRDefault="00DB6A3D">
            <w:pPr>
              <w:pStyle w:val="TAC"/>
            </w:pPr>
            <w:r>
              <w:rPr>
                <w:lang w:eastAsia="zh-CN"/>
              </w:rPr>
              <w:t>N/A</w:t>
            </w:r>
          </w:p>
        </w:tc>
      </w:tr>
      <w:tr w:rsidR="00DB6A3D" w14:paraId="51C3A711" w14:textId="77777777" w:rsidTr="00DB6A3D">
        <w:trPr>
          <w:trHeight w:val="187"/>
          <w:jc w:val="center"/>
        </w:trPr>
        <w:tc>
          <w:tcPr>
            <w:tcW w:w="2007" w:type="dxa"/>
            <w:tcBorders>
              <w:top w:val="nil"/>
              <w:left w:val="single" w:sz="4" w:space="0" w:color="auto"/>
              <w:bottom w:val="nil"/>
              <w:right w:val="single" w:sz="4" w:space="0" w:color="auto"/>
            </w:tcBorders>
            <w:hideMark/>
          </w:tcPr>
          <w:p w14:paraId="79F0302E" w14:textId="77777777" w:rsidR="00DB6A3D" w:rsidRDefault="00DB6A3D">
            <w:pPr>
              <w:pStyle w:val="TAC"/>
              <w:rPr>
                <w:lang w:val="en-US" w:eastAsia="zh-CN"/>
              </w:rPr>
            </w:pPr>
            <w:r>
              <w:rPr>
                <w:lang w:val="en-US" w:eastAsia="zh-CN"/>
              </w:rPr>
              <w:t>CA_n2-n66</w:t>
            </w:r>
          </w:p>
        </w:tc>
        <w:tc>
          <w:tcPr>
            <w:tcW w:w="1146" w:type="dxa"/>
            <w:tcBorders>
              <w:top w:val="single" w:sz="4" w:space="0" w:color="auto"/>
              <w:left w:val="single" w:sz="4" w:space="0" w:color="auto"/>
              <w:bottom w:val="single" w:sz="4" w:space="0" w:color="auto"/>
              <w:right w:val="single" w:sz="4" w:space="0" w:color="auto"/>
            </w:tcBorders>
            <w:hideMark/>
          </w:tcPr>
          <w:p w14:paraId="0E754F86" w14:textId="77777777" w:rsidR="00DB6A3D" w:rsidRDefault="00DB6A3D">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45787011" w14:textId="77777777" w:rsidR="00DB6A3D" w:rsidRDefault="00DB6A3D">
            <w:pPr>
              <w:pStyle w:val="TAC"/>
              <w:rPr>
                <w:lang w:val="en-US" w:eastAsia="zh-CN"/>
              </w:rPr>
            </w:pPr>
            <w:r>
              <w:rPr>
                <w:lang w:val="en-US"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38701258" w14:textId="77777777" w:rsidR="00DB6A3D" w:rsidRDefault="00DB6A3D">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7C8F76" w14:textId="77777777" w:rsidR="00DB6A3D" w:rsidRDefault="00DB6A3D">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98855F" w14:textId="77777777" w:rsidR="00DB6A3D" w:rsidRDefault="00DB6A3D">
            <w:pPr>
              <w:pStyle w:val="TAC"/>
              <w:rPr>
                <w:lang w:val="en-US" w:eastAsia="zh-CN"/>
              </w:rPr>
            </w:pPr>
            <w:r>
              <w:rPr>
                <w:lang w:val="en-US"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35416FBE" w14:textId="77777777" w:rsidR="00DB6A3D" w:rsidRDefault="00DB6A3D">
            <w:pPr>
              <w:pStyle w:val="TAC"/>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A68AAE2"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70784C" w14:textId="77777777" w:rsidR="00DB6A3D" w:rsidRDefault="00DB6A3D">
            <w:pPr>
              <w:pStyle w:val="TAC"/>
              <w:rPr>
                <w:lang w:eastAsia="zh-CN"/>
              </w:rPr>
            </w:pPr>
            <w:r>
              <w:rPr>
                <w:lang w:val="en-US" w:eastAsia="zh-CN"/>
              </w:rPr>
              <w:t>IMD3</w:t>
            </w:r>
          </w:p>
        </w:tc>
      </w:tr>
      <w:tr w:rsidR="00DB6A3D" w14:paraId="6CC6895B" w14:textId="77777777" w:rsidTr="00DB6A3D">
        <w:trPr>
          <w:trHeight w:val="187"/>
          <w:jc w:val="center"/>
        </w:trPr>
        <w:tc>
          <w:tcPr>
            <w:tcW w:w="2007" w:type="dxa"/>
            <w:tcBorders>
              <w:top w:val="nil"/>
              <w:left w:val="single" w:sz="4" w:space="0" w:color="auto"/>
              <w:bottom w:val="nil"/>
              <w:right w:val="single" w:sz="4" w:space="0" w:color="auto"/>
            </w:tcBorders>
          </w:tcPr>
          <w:p w14:paraId="59ED1E8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B800D8" w14:textId="77777777" w:rsidR="00DB6A3D" w:rsidRDefault="00DB6A3D">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6055155" w14:textId="77777777" w:rsidR="00DB6A3D" w:rsidRDefault="00DB6A3D">
            <w:pPr>
              <w:pStyle w:val="TAC"/>
              <w:rPr>
                <w:lang w:val="en-US" w:eastAsia="zh-CN"/>
              </w:rPr>
            </w:pPr>
            <w:r>
              <w:rPr>
                <w:lang w:val="en-US"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550E1540" w14:textId="77777777" w:rsidR="00DB6A3D" w:rsidRDefault="00DB6A3D">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521D42" w14:textId="77777777" w:rsidR="00DB6A3D" w:rsidRDefault="00DB6A3D">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391AC3" w14:textId="77777777" w:rsidR="00DB6A3D" w:rsidRDefault="00DB6A3D">
            <w:pPr>
              <w:pStyle w:val="TAC"/>
              <w:rPr>
                <w:lang w:val="en-US" w:eastAsia="zh-CN"/>
              </w:rPr>
            </w:pPr>
            <w:r>
              <w:rPr>
                <w:lang w:val="en-US"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26C45DA5" w14:textId="77777777" w:rsidR="00DB6A3D" w:rsidRDefault="00DB6A3D">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493C43"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9AE74" w14:textId="77777777" w:rsidR="00DB6A3D" w:rsidRDefault="00DB6A3D">
            <w:pPr>
              <w:pStyle w:val="TAC"/>
              <w:rPr>
                <w:lang w:eastAsia="zh-CN"/>
              </w:rPr>
            </w:pPr>
            <w:r>
              <w:rPr>
                <w:lang w:val="en-US" w:eastAsia="zh-CN"/>
              </w:rPr>
              <w:t>N/A</w:t>
            </w:r>
          </w:p>
        </w:tc>
      </w:tr>
      <w:tr w:rsidR="00DB6A3D" w14:paraId="38D5C5B4" w14:textId="77777777" w:rsidTr="00DB6A3D">
        <w:trPr>
          <w:trHeight w:val="187"/>
          <w:jc w:val="center"/>
        </w:trPr>
        <w:tc>
          <w:tcPr>
            <w:tcW w:w="2007" w:type="dxa"/>
            <w:tcBorders>
              <w:top w:val="nil"/>
              <w:left w:val="single" w:sz="4" w:space="0" w:color="auto"/>
              <w:bottom w:val="nil"/>
              <w:right w:val="single" w:sz="4" w:space="0" w:color="auto"/>
            </w:tcBorders>
          </w:tcPr>
          <w:p w14:paraId="1790538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E067D6" w14:textId="77777777" w:rsidR="00DB6A3D" w:rsidRDefault="00DB6A3D">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39FC4CC4" w14:textId="77777777" w:rsidR="00DB6A3D" w:rsidRDefault="00DB6A3D">
            <w:pPr>
              <w:pStyle w:val="TAC"/>
              <w:rPr>
                <w:lang w:val="en-US" w:eastAsia="zh-CN"/>
              </w:rPr>
            </w:pPr>
            <w:r>
              <w:rPr>
                <w:lang w:val="en-US"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1F19D4BF" w14:textId="77777777" w:rsidR="00DB6A3D" w:rsidRDefault="00DB6A3D">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035930" w14:textId="77777777" w:rsidR="00DB6A3D" w:rsidRDefault="00DB6A3D">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8149F3" w14:textId="77777777" w:rsidR="00DB6A3D" w:rsidRDefault="00DB6A3D">
            <w:pPr>
              <w:pStyle w:val="TAC"/>
              <w:rPr>
                <w:lang w:val="en-US" w:eastAsia="zh-CN"/>
              </w:rPr>
            </w:pPr>
            <w:r>
              <w:rPr>
                <w:lang w:val="en-US"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2EFEBC01" w14:textId="77777777" w:rsidR="00DB6A3D" w:rsidRDefault="00DB6A3D">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7F4C33"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9B3891" w14:textId="77777777" w:rsidR="00DB6A3D" w:rsidRDefault="00DB6A3D">
            <w:pPr>
              <w:pStyle w:val="TAC"/>
              <w:rPr>
                <w:lang w:eastAsia="zh-CN"/>
              </w:rPr>
            </w:pPr>
            <w:r>
              <w:rPr>
                <w:lang w:val="en-US" w:eastAsia="zh-CN"/>
              </w:rPr>
              <w:t>N/A</w:t>
            </w:r>
          </w:p>
        </w:tc>
      </w:tr>
      <w:tr w:rsidR="00DB6A3D" w14:paraId="7F6C2CB7"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7C0E589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6A7127" w14:textId="77777777" w:rsidR="00DB6A3D" w:rsidRDefault="00DB6A3D">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783B139" w14:textId="77777777" w:rsidR="00DB6A3D" w:rsidRDefault="00DB6A3D">
            <w:pPr>
              <w:pStyle w:val="TAC"/>
              <w:rPr>
                <w:lang w:val="en-US" w:eastAsia="zh-CN"/>
              </w:rPr>
            </w:pPr>
            <w:r>
              <w:rPr>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2329931" w14:textId="77777777" w:rsidR="00DB6A3D" w:rsidRDefault="00DB6A3D">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2BE390" w14:textId="77777777" w:rsidR="00DB6A3D" w:rsidRDefault="00DB6A3D">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C5E155" w14:textId="77777777" w:rsidR="00DB6A3D" w:rsidRDefault="00DB6A3D">
            <w:pPr>
              <w:pStyle w:val="TAC"/>
              <w:rPr>
                <w:lang w:val="en-US" w:eastAsia="zh-CN"/>
              </w:rPr>
            </w:pPr>
            <w:r>
              <w:rPr>
                <w:lang w:val="en-US"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12624170" w14:textId="77777777" w:rsidR="00DB6A3D" w:rsidRDefault="00DB6A3D">
            <w:pPr>
              <w:pStyle w:val="TAC"/>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5E752B12"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023305" w14:textId="77777777" w:rsidR="00DB6A3D" w:rsidRDefault="00DB6A3D">
            <w:pPr>
              <w:pStyle w:val="TAC"/>
              <w:rPr>
                <w:lang w:eastAsia="zh-CN"/>
              </w:rPr>
            </w:pPr>
            <w:r>
              <w:rPr>
                <w:lang w:val="en-US" w:eastAsia="zh-CN"/>
              </w:rPr>
              <w:t>IMD5</w:t>
            </w:r>
          </w:p>
        </w:tc>
      </w:tr>
      <w:tr w:rsidR="00DB6A3D" w14:paraId="50176BB2"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73FC69E1" w14:textId="77777777" w:rsidR="00DB6A3D" w:rsidRDefault="00DB6A3D">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hideMark/>
          </w:tcPr>
          <w:p w14:paraId="3576D141" w14:textId="77777777" w:rsidR="00DB6A3D" w:rsidRDefault="00DB6A3D">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2A466F79" w14:textId="77777777" w:rsidR="00DB6A3D" w:rsidRDefault="00DB6A3D">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hideMark/>
          </w:tcPr>
          <w:p w14:paraId="6B2F4C05" w14:textId="77777777" w:rsidR="00DB6A3D" w:rsidRDefault="00DB6A3D">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10845E92" w14:textId="77777777" w:rsidR="00DB6A3D" w:rsidRDefault="00DB6A3D">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412CB92B" w14:textId="77777777" w:rsidR="00DB6A3D" w:rsidRDefault="00DB6A3D">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6BC86DF3" w14:textId="77777777" w:rsidR="00DB6A3D" w:rsidRDefault="00DB6A3D">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032F007D" w14:textId="77777777" w:rsidR="00DB6A3D" w:rsidRDefault="00DB6A3D">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3D325C9B" w14:textId="77777777" w:rsidR="00DB6A3D" w:rsidRDefault="00DB6A3D">
            <w:pPr>
              <w:pStyle w:val="TAC"/>
              <w:rPr>
                <w:szCs w:val="18"/>
              </w:rPr>
            </w:pPr>
            <w:r>
              <w:rPr>
                <w:rFonts w:cs="Arial"/>
                <w:szCs w:val="18"/>
              </w:rPr>
              <w:t>IMD2</w:t>
            </w:r>
          </w:p>
        </w:tc>
      </w:tr>
      <w:tr w:rsidR="00DB6A3D" w14:paraId="6CD365F2" w14:textId="77777777" w:rsidTr="00DB6A3D">
        <w:trPr>
          <w:trHeight w:val="187"/>
          <w:jc w:val="center"/>
        </w:trPr>
        <w:tc>
          <w:tcPr>
            <w:tcW w:w="2007" w:type="dxa"/>
            <w:tcBorders>
              <w:top w:val="nil"/>
              <w:left w:val="single" w:sz="4" w:space="0" w:color="auto"/>
              <w:bottom w:val="nil"/>
              <w:right w:val="single" w:sz="4" w:space="0" w:color="auto"/>
            </w:tcBorders>
          </w:tcPr>
          <w:p w14:paraId="2D8B5DC9" w14:textId="77777777" w:rsidR="00DB6A3D" w:rsidRDefault="00DB6A3D">
            <w:pPr>
              <w:pStyle w:val="TAC"/>
              <w:rPr>
                <w:szCs w:val="18"/>
              </w:rPr>
            </w:pPr>
          </w:p>
        </w:tc>
        <w:tc>
          <w:tcPr>
            <w:tcW w:w="1146" w:type="dxa"/>
            <w:tcBorders>
              <w:top w:val="nil"/>
              <w:left w:val="single" w:sz="4" w:space="0" w:color="auto"/>
              <w:bottom w:val="single" w:sz="4" w:space="0" w:color="auto"/>
              <w:right w:val="single" w:sz="4" w:space="0" w:color="auto"/>
            </w:tcBorders>
          </w:tcPr>
          <w:p w14:paraId="5699C4DB" w14:textId="77777777" w:rsidR="00DB6A3D" w:rsidRDefault="00DB6A3D">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6421E16B" w14:textId="77777777" w:rsidR="00DB6A3D" w:rsidRDefault="00DB6A3D">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02D1BA3D" w14:textId="77777777" w:rsidR="00DB6A3D" w:rsidRDefault="00DB6A3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42E26D02" w14:textId="77777777" w:rsidR="00DB6A3D" w:rsidRDefault="00DB6A3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037CBE13" w14:textId="77777777" w:rsidR="00DB6A3D" w:rsidRDefault="00DB6A3D">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639488EF" w14:textId="77777777" w:rsidR="00DB6A3D" w:rsidRDefault="00DB6A3D">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tcPr>
          <w:p w14:paraId="54563534" w14:textId="77777777" w:rsidR="00DB6A3D" w:rsidRDefault="00DB6A3D">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0A43F9D0" w14:textId="77777777" w:rsidR="00DB6A3D" w:rsidRDefault="00DB6A3D">
            <w:pPr>
              <w:pStyle w:val="TAC"/>
              <w:rPr>
                <w:szCs w:val="18"/>
              </w:rPr>
            </w:pPr>
          </w:p>
        </w:tc>
      </w:tr>
      <w:tr w:rsidR="00DB6A3D" w14:paraId="55561F13" w14:textId="77777777" w:rsidTr="00DB6A3D">
        <w:trPr>
          <w:trHeight w:val="187"/>
          <w:jc w:val="center"/>
        </w:trPr>
        <w:tc>
          <w:tcPr>
            <w:tcW w:w="2007" w:type="dxa"/>
            <w:tcBorders>
              <w:top w:val="nil"/>
              <w:left w:val="single" w:sz="4" w:space="0" w:color="auto"/>
              <w:bottom w:val="nil"/>
              <w:right w:val="single" w:sz="4" w:space="0" w:color="auto"/>
            </w:tcBorders>
          </w:tcPr>
          <w:p w14:paraId="04FAD666" w14:textId="77777777" w:rsidR="00DB6A3D" w:rsidRDefault="00DB6A3D">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25FFC6AC" w14:textId="77777777" w:rsidR="00DB6A3D" w:rsidRDefault="00DB6A3D">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60757020" w14:textId="77777777" w:rsidR="00DB6A3D" w:rsidRDefault="00DB6A3D">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45B6BF2" w14:textId="77777777" w:rsidR="00DB6A3D" w:rsidRDefault="00DB6A3D">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248E11C" w14:textId="77777777" w:rsidR="00DB6A3D" w:rsidRDefault="00DB6A3D">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0F09982" w14:textId="77777777" w:rsidR="00DB6A3D" w:rsidRDefault="00DB6A3D">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93DDBC0" w14:textId="77777777" w:rsidR="00DB6A3D" w:rsidRDefault="00DB6A3D">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24588C" w14:textId="77777777" w:rsidR="00DB6A3D" w:rsidRDefault="00DB6A3D">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E65E02D" w14:textId="77777777" w:rsidR="00DB6A3D" w:rsidRDefault="00DB6A3D">
            <w:pPr>
              <w:pStyle w:val="TAC"/>
              <w:rPr>
                <w:szCs w:val="18"/>
              </w:rPr>
            </w:pPr>
            <w:r>
              <w:rPr>
                <w:rFonts w:cs="Arial"/>
                <w:szCs w:val="18"/>
                <w:lang w:eastAsia="ja-JP"/>
              </w:rPr>
              <w:t>N/A</w:t>
            </w:r>
          </w:p>
        </w:tc>
      </w:tr>
      <w:tr w:rsidR="00DB6A3D" w14:paraId="19E1A515" w14:textId="77777777" w:rsidTr="00DB6A3D">
        <w:trPr>
          <w:trHeight w:val="187"/>
          <w:jc w:val="center"/>
        </w:trPr>
        <w:tc>
          <w:tcPr>
            <w:tcW w:w="2007" w:type="dxa"/>
            <w:tcBorders>
              <w:top w:val="nil"/>
              <w:left w:val="single" w:sz="4" w:space="0" w:color="auto"/>
              <w:bottom w:val="nil"/>
              <w:right w:val="single" w:sz="4" w:space="0" w:color="auto"/>
            </w:tcBorders>
          </w:tcPr>
          <w:p w14:paraId="63F2F7FD" w14:textId="77777777" w:rsidR="00DB6A3D" w:rsidRDefault="00DB6A3D">
            <w:pPr>
              <w:pStyle w:val="TAC"/>
              <w:rPr>
                <w:szCs w:val="18"/>
              </w:rPr>
            </w:pPr>
          </w:p>
        </w:tc>
        <w:tc>
          <w:tcPr>
            <w:tcW w:w="1146" w:type="dxa"/>
            <w:tcBorders>
              <w:top w:val="single" w:sz="4" w:space="0" w:color="auto"/>
              <w:left w:val="single" w:sz="4" w:space="0" w:color="auto"/>
              <w:bottom w:val="nil"/>
              <w:right w:val="single" w:sz="4" w:space="0" w:color="auto"/>
            </w:tcBorders>
            <w:hideMark/>
          </w:tcPr>
          <w:p w14:paraId="7B2087D0" w14:textId="77777777" w:rsidR="00DB6A3D" w:rsidRDefault="00DB6A3D">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2A072DC6" w14:textId="77777777" w:rsidR="00DB6A3D" w:rsidRDefault="00DB6A3D">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nil"/>
              <w:right w:val="single" w:sz="4" w:space="0" w:color="auto"/>
            </w:tcBorders>
            <w:hideMark/>
          </w:tcPr>
          <w:p w14:paraId="7073DE77" w14:textId="77777777" w:rsidR="00DB6A3D" w:rsidRDefault="00DB6A3D">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282A7DC2" w14:textId="77777777" w:rsidR="00DB6A3D" w:rsidRDefault="00DB6A3D">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01273EFE" w14:textId="77777777" w:rsidR="00DB6A3D" w:rsidRDefault="00DB6A3D">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59A83CA3" w14:textId="77777777" w:rsidR="00DB6A3D" w:rsidRDefault="00DB6A3D">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262B130F" w14:textId="77777777" w:rsidR="00DB6A3D" w:rsidRDefault="00DB6A3D">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5D86DD38" w14:textId="77777777" w:rsidR="00DB6A3D" w:rsidRDefault="00DB6A3D">
            <w:pPr>
              <w:pStyle w:val="TAC"/>
              <w:rPr>
                <w:szCs w:val="18"/>
              </w:rPr>
            </w:pPr>
            <w:r>
              <w:rPr>
                <w:rFonts w:cs="Arial"/>
                <w:szCs w:val="18"/>
              </w:rPr>
              <w:t>IMD4</w:t>
            </w:r>
          </w:p>
        </w:tc>
      </w:tr>
      <w:tr w:rsidR="00DB6A3D" w14:paraId="12CBEB33" w14:textId="77777777" w:rsidTr="00DB6A3D">
        <w:trPr>
          <w:trHeight w:val="187"/>
          <w:jc w:val="center"/>
        </w:trPr>
        <w:tc>
          <w:tcPr>
            <w:tcW w:w="2007" w:type="dxa"/>
            <w:tcBorders>
              <w:top w:val="nil"/>
              <w:left w:val="single" w:sz="4" w:space="0" w:color="auto"/>
              <w:bottom w:val="nil"/>
              <w:right w:val="single" w:sz="4" w:space="0" w:color="auto"/>
            </w:tcBorders>
          </w:tcPr>
          <w:p w14:paraId="0086D426" w14:textId="77777777" w:rsidR="00DB6A3D" w:rsidRDefault="00DB6A3D">
            <w:pPr>
              <w:pStyle w:val="TAC"/>
              <w:rPr>
                <w:szCs w:val="18"/>
              </w:rPr>
            </w:pPr>
          </w:p>
        </w:tc>
        <w:tc>
          <w:tcPr>
            <w:tcW w:w="1146" w:type="dxa"/>
            <w:tcBorders>
              <w:top w:val="nil"/>
              <w:left w:val="single" w:sz="4" w:space="0" w:color="auto"/>
              <w:bottom w:val="single" w:sz="4" w:space="0" w:color="auto"/>
              <w:right w:val="single" w:sz="4" w:space="0" w:color="auto"/>
            </w:tcBorders>
          </w:tcPr>
          <w:p w14:paraId="4F856E26" w14:textId="77777777" w:rsidR="00DB6A3D" w:rsidRDefault="00DB6A3D">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4CDF986C" w14:textId="77777777" w:rsidR="00DB6A3D" w:rsidRDefault="00DB6A3D">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38E74CC3" w14:textId="77777777" w:rsidR="00DB6A3D" w:rsidRDefault="00DB6A3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1C78B367" w14:textId="77777777" w:rsidR="00DB6A3D" w:rsidRDefault="00DB6A3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5D8732BC" w14:textId="77777777" w:rsidR="00DB6A3D" w:rsidRDefault="00DB6A3D">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26B2389B" w14:textId="77777777" w:rsidR="00DB6A3D" w:rsidRDefault="00DB6A3D">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tcPr>
          <w:p w14:paraId="1E3251C6" w14:textId="77777777" w:rsidR="00DB6A3D" w:rsidRDefault="00DB6A3D">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0B77ED01" w14:textId="77777777" w:rsidR="00DB6A3D" w:rsidRDefault="00DB6A3D">
            <w:pPr>
              <w:pStyle w:val="TAC"/>
              <w:rPr>
                <w:szCs w:val="18"/>
              </w:rPr>
            </w:pPr>
          </w:p>
        </w:tc>
      </w:tr>
      <w:tr w:rsidR="00DB6A3D" w14:paraId="3464C64D" w14:textId="77777777" w:rsidTr="00DB6A3D">
        <w:trPr>
          <w:trHeight w:val="187"/>
          <w:jc w:val="center"/>
        </w:trPr>
        <w:tc>
          <w:tcPr>
            <w:tcW w:w="2007" w:type="dxa"/>
            <w:tcBorders>
              <w:top w:val="nil"/>
              <w:left w:val="single" w:sz="4" w:space="0" w:color="auto"/>
              <w:bottom w:val="nil"/>
              <w:right w:val="single" w:sz="4" w:space="0" w:color="auto"/>
            </w:tcBorders>
          </w:tcPr>
          <w:p w14:paraId="340AC0F8" w14:textId="77777777" w:rsidR="00DB6A3D" w:rsidRDefault="00DB6A3D">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1B99C1D6" w14:textId="77777777" w:rsidR="00DB6A3D" w:rsidRDefault="00DB6A3D">
            <w:pPr>
              <w:pStyle w:val="TAC"/>
              <w:rPr>
                <w:szCs w:val="18"/>
                <w:lang w:val="en-US" w:eastAsia="zh-CN"/>
              </w:rPr>
            </w:pPr>
            <w:r>
              <w:rPr>
                <w:rFonts w:cs="Arial"/>
                <w:szCs w:val="18"/>
                <w:lang w:eastAsia="ja-JP"/>
              </w:rPr>
              <w:t>n7</w:t>
            </w:r>
            <w:r>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74ADFD1D" w14:textId="77777777" w:rsidR="00DB6A3D" w:rsidRDefault="00DB6A3D">
            <w:pPr>
              <w:pStyle w:val="TAC"/>
              <w:rPr>
                <w:rFonts w:cs="Arial"/>
                <w:szCs w:val="18"/>
                <w:lang w:eastAsia="ja-JP"/>
              </w:rPr>
            </w:pPr>
            <w:r>
              <w:rPr>
                <w:rFonts w:cs="Arial"/>
                <w:szCs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51D44196" w14:textId="77777777" w:rsidR="00DB6A3D" w:rsidRDefault="00DB6A3D">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6E501AA" w14:textId="77777777" w:rsidR="00DB6A3D" w:rsidRDefault="00DB6A3D">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7DBF5C" w14:textId="77777777" w:rsidR="00DB6A3D" w:rsidRDefault="00DB6A3D">
            <w:pPr>
              <w:pStyle w:val="TAC"/>
              <w:rPr>
                <w:rFonts w:cs="Arial"/>
                <w:szCs w:val="18"/>
                <w:lang w:eastAsia="ja-JP"/>
              </w:rPr>
            </w:pPr>
            <w:r>
              <w:rPr>
                <w:rFonts w:cs="Arial"/>
                <w:szCs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3522F5C7" w14:textId="77777777" w:rsidR="00DB6A3D" w:rsidRDefault="00DB6A3D">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3BA677" w14:textId="77777777" w:rsidR="00DB6A3D" w:rsidRDefault="00DB6A3D">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06DEE89" w14:textId="77777777" w:rsidR="00DB6A3D" w:rsidRDefault="00DB6A3D">
            <w:pPr>
              <w:pStyle w:val="TAC"/>
              <w:rPr>
                <w:szCs w:val="18"/>
              </w:rPr>
            </w:pPr>
            <w:r>
              <w:rPr>
                <w:rFonts w:cs="Arial"/>
                <w:szCs w:val="18"/>
                <w:lang w:eastAsia="ja-JP"/>
              </w:rPr>
              <w:t>N/A</w:t>
            </w:r>
          </w:p>
        </w:tc>
      </w:tr>
      <w:tr w:rsidR="00DB6A3D" w14:paraId="2A39E74B" w14:textId="77777777" w:rsidTr="00DB6A3D">
        <w:trPr>
          <w:trHeight w:val="187"/>
          <w:jc w:val="center"/>
        </w:trPr>
        <w:tc>
          <w:tcPr>
            <w:tcW w:w="2007" w:type="dxa"/>
            <w:tcBorders>
              <w:top w:val="nil"/>
              <w:left w:val="single" w:sz="4" w:space="0" w:color="auto"/>
              <w:bottom w:val="nil"/>
              <w:right w:val="single" w:sz="4" w:space="0" w:color="auto"/>
            </w:tcBorders>
          </w:tcPr>
          <w:p w14:paraId="19184B38" w14:textId="77777777" w:rsidR="00DB6A3D" w:rsidRDefault="00DB6A3D">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540A759D" w14:textId="77777777" w:rsidR="00DB6A3D" w:rsidRDefault="00DB6A3D">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hideMark/>
          </w:tcPr>
          <w:p w14:paraId="304EF2CF" w14:textId="77777777" w:rsidR="00DB6A3D" w:rsidRDefault="00DB6A3D">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5FC5C2D1" w14:textId="77777777" w:rsidR="00DB6A3D" w:rsidRDefault="00DB6A3D">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0CFC10A" w14:textId="77777777" w:rsidR="00DB6A3D" w:rsidRDefault="00DB6A3D">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2D72CC" w14:textId="77777777" w:rsidR="00DB6A3D" w:rsidRDefault="00DB6A3D">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5399F7F7" w14:textId="77777777" w:rsidR="00DB6A3D" w:rsidRDefault="00DB6A3D">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54CAA24F" w14:textId="77777777" w:rsidR="00DB6A3D" w:rsidRDefault="00DB6A3D">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C199E5" w14:textId="77777777" w:rsidR="00DB6A3D" w:rsidRDefault="00DB6A3D">
            <w:pPr>
              <w:pStyle w:val="TAC"/>
              <w:rPr>
                <w:szCs w:val="18"/>
              </w:rPr>
            </w:pPr>
            <w:r>
              <w:rPr>
                <w:rFonts w:cs="Arial"/>
                <w:szCs w:val="18"/>
              </w:rPr>
              <w:t>IMD5</w:t>
            </w:r>
          </w:p>
        </w:tc>
      </w:tr>
      <w:tr w:rsidR="00DB6A3D" w14:paraId="1D50A1D0" w14:textId="77777777" w:rsidTr="00DB6A3D">
        <w:trPr>
          <w:trHeight w:val="187"/>
          <w:jc w:val="center"/>
        </w:trPr>
        <w:tc>
          <w:tcPr>
            <w:tcW w:w="2007" w:type="dxa"/>
            <w:tcBorders>
              <w:top w:val="nil"/>
              <w:left w:val="single" w:sz="4" w:space="0" w:color="auto"/>
              <w:bottom w:val="nil"/>
              <w:right w:val="single" w:sz="4" w:space="0" w:color="auto"/>
            </w:tcBorders>
          </w:tcPr>
          <w:p w14:paraId="0A6B00E4" w14:textId="77777777" w:rsidR="00DB6A3D" w:rsidRDefault="00DB6A3D">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460DD9BC" w14:textId="77777777" w:rsidR="00DB6A3D" w:rsidRDefault="00DB6A3D">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1C66CFE6" w14:textId="77777777" w:rsidR="00DB6A3D" w:rsidRDefault="00DB6A3D">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2F4272C9" w14:textId="77777777" w:rsidR="00DB6A3D" w:rsidRDefault="00DB6A3D">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33A66C2" w14:textId="77777777" w:rsidR="00DB6A3D" w:rsidRDefault="00DB6A3D">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284DCDF" w14:textId="77777777" w:rsidR="00DB6A3D" w:rsidRDefault="00DB6A3D">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0E1A19ED" w14:textId="77777777" w:rsidR="00DB6A3D" w:rsidRDefault="00DB6A3D">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615472" w14:textId="77777777" w:rsidR="00DB6A3D" w:rsidRDefault="00DB6A3D">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F1477F" w14:textId="77777777" w:rsidR="00DB6A3D" w:rsidRDefault="00DB6A3D">
            <w:pPr>
              <w:pStyle w:val="TAC"/>
              <w:rPr>
                <w:szCs w:val="18"/>
              </w:rPr>
            </w:pPr>
            <w:r>
              <w:rPr>
                <w:rFonts w:cs="Arial"/>
                <w:szCs w:val="18"/>
              </w:rPr>
              <w:t>N/A</w:t>
            </w:r>
          </w:p>
        </w:tc>
      </w:tr>
      <w:tr w:rsidR="00DB6A3D" w14:paraId="1078BD77" w14:textId="77777777" w:rsidTr="00DB6A3D">
        <w:trPr>
          <w:trHeight w:val="187"/>
          <w:jc w:val="center"/>
        </w:trPr>
        <w:tc>
          <w:tcPr>
            <w:tcW w:w="2007" w:type="dxa"/>
            <w:tcBorders>
              <w:top w:val="nil"/>
              <w:left w:val="single" w:sz="4" w:space="0" w:color="auto"/>
              <w:bottom w:val="nil"/>
              <w:right w:val="single" w:sz="4" w:space="0" w:color="auto"/>
            </w:tcBorders>
          </w:tcPr>
          <w:p w14:paraId="395C77C3" w14:textId="77777777" w:rsidR="00DB6A3D" w:rsidRDefault="00DB6A3D">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2B6B4D75" w14:textId="77777777" w:rsidR="00DB6A3D" w:rsidRDefault="00DB6A3D">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4E873E45" w14:textId="77777777" w:rsidR="00DB6A3D" w:rsidRDefault="00DB6A3D">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56CC2D2" w14:textId="77777777" w:rsidR="00DB6A3D" w:rsidRDefault="00DB6A3D">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7ABF64" w14:textId="77777777" w:rsidR="00DB6A3D" w:rsidRDefault="00DB6A3D">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80D35A6" w14:textId="77777777" w:rsidR="00DB6A3D" w:rsidRDefault="00DB6A3D">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7DCFDE5E" w14:textId="77777777" w:rsidR="00DB6A3D" w:rsidRDefault="00DB6A3D">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2A92BDC7" w14:textId="77777777" w:rsidR="00DB6A3D" w:rsidRDefault="00DB6A3D">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8737E9" w14:textId="77777777" w:rsidR="00DB6A3D" w:rsidRDefault="00DB6A3D">
            <w:pPr>
              <w:pStyle w:val="TAC"/>
              <w:rPr>
                <w:rFonts w:cs="Arial"/>
                <w:szCs w:val="18"/>
              </w:rPr>
            </w:pPr>
            <w:r>
              <w:rPr>
                <w:lang w:eastAsia="zh-CN"/>
              </w:rPr>
              <w:t>IMD7</w:t>
            </w:r>
          </w:p>
        </w:tc>
      </w:tr>
      <w:tr w:rsidR="00DB6A3D" w14:paraId="090494F4"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3092D37" w14:textId="77777777" w:rsidR="00DB6A3D" w:rsidRDefault="00DB6A3D">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12184630" w14:textId="77777777" w:rsidR="00DB6A3D" w:rsidRDefault="00DB6A3D">
            <w:pPr>
              <w:pStyle w:val="TAC"/>
              <w:rPr>
                <w:rFonts w:cs="Arial"/>
                <w:szCs w:val="18"/>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849638D" w14:textId="77777777" w:rsidR="00DB6A3D" w:rsidRDefault="00DB6A3D">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hideMark/>
          </w:tcPr>
          <w:p w14:paraId="427CE6F9" w14:textId="77777777" w:rsidR="00DB6A3D" w:rsidRDefault="00DB6A3D">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CB5B4A0" w14:textId="77777777" w:rsidR="00DB6A3D" w:rsidRDefault="00DB6A3D">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hideMark/>
          </w:tcPr>
          <w:p w14:paraId="71DF339E" w14:textId="77777777" w:rsidR="00DB6A3D" w:rsidRDefault="00DB6A3D">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1ACC17E8" w14:textId="77777777" w:rsidR="00DB6A3D" w:rsidRDefault="00DB6A3D">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BDDB27" w14:textId="77777777" w:rsidR="00DB6A3D" w:rsidRDefault="00DB6A3D">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8D1FA9" w14:textId="77777777" w:rsidR="00DB6A3D" w:rsidRDefault="00DB6A3D">
            <w:pPr>
              <w:pStyle w:val="TAC"/>
              <w:rPr>
                <w:rFonts w:cs="Arial"/>
                <w:szCs w:val="18"/>
              </w:rPr>
            </w:pPr>
            <w:r>
              <w:rPr>
                <w:rFonts w:cs="Arial"/>
                <w:szCs w:val="18"/>
                <w:lang w:eastAsia="ja-JP"/>
              </w:rPr>
              <w:t>N/A</w:t>
            </w:r>
          </w:p>
        </w:tc>
      </w:tr>
      <w:tr w:rsidR="00DB6A3D" w14:paraId="55E6A474"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0FD3001A" w14:textId="77777777" w:rsidR="00DB6A3D" w:rsidRDefault="00DB6A3D">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hideMark/>
          </w:tcPr>
          <w:p w14:paraId="2CB7A669" w14:textId="77777777" w:rsidR="00DB6A3D" w:rsidRDefault="00DB6A3D">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hideMark/>
          </w:tcPr>
          <w:p w14:paraId="1C77D021" w14:textId="77777777" w:rsidR="00DB6A3D" w:rsidRDefault="00DB6A3D">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hideMark/>
          </w:tcPr>
          <w:p w14:paraId="3B784E7E" w14:textId="77777777" w:rsidR="00DB6A3D" w:rsidRDefault="00DB6A3D">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hideMark/>
          </w:tcPr>
          <w:p w14:paraId="1167FCB6" w14:textId="77777777" w:rsidR="00DB6A3D" w:rsidRDefault="00DB6A3D">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hideMark/>
          </w:tcPr>
          <w:p w14:paraId="5D5689CA" w14:textId="77777777" w:rsidR="00DB6A3D" w:rsidRDefault="00DB6A3D">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BF0E2A6" w14:textId="77777777" w:rsidR="00DB6A3D" w:rsidRDefault="00DB6A3D">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4333D318"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363622ED" w14:textId="77777777" w:rsidR="00DB6A3D" w:rsidRDefault="00DB6A3D">
            <w:pPr>
              <w:pStyle w:val="TAC"/>
              <w:rPr>
                <w:lang w:eastAsia="zh-CN"/>
              </w:rPr>
            </w:pPr>
            <w:r>
              <w:t>IMD2</w:t>
            </w:r>
            <w:r>
              <w:rPr>
                <w:rFonts w:cs="Arial"/>
                <w:vertAlign w:val="superscript"/>
                <w:lang w:eastAsia="ko-KR"/>
              </w:rPr>
              <w:t>4</w:t>
            </w:r>
          </w:p>
        </w:tc>
      </w:tr>
      <w:tr w:rsidR="00DB6A3D" w14:paraId="0F3726AE" w14:textId="77777777" w:rsidTr="00DB6A3D">
        <w:trPr>
          <w:trHeight w:val="187"/>
          <w:jc w:val="center"/>
        </w:trPr>
        <w:tc>
          <w:tcPr>
            <w:tcW w:w="2007" w:type="dxa"/>
            <w:tcBorders>
              <w:top w:val="nil"/>
              <w:left w:val="single" w:sz="4" w:space="0" w:color="auto"/>
              <w:bottom w:val="nil"/>
              <w:right w:val="single" w:sz="4" w:space="0" w:color="auto"/>
            </w:tcBorders>
          </w:tcPr>
          <w:p w14:paraId="0C3FE57D" w14:textId="77777777" w:rsidR="00DB6A3D" w:rsidRDefault="00DB6A3D">
            <w:pPr>
              <w:pStyle w:val="TAC"/>
            </w:pPr>
          </w:p>
        </w:tc>
        <w:tc>
          <w:tcPr>
            <w:tcW w:w="1146" w:type="dxa"/>
            <w:tcBorders>
              <w:top w:val="nil"/>
              <w:left w:val="single" w:sz="4" w:space="0" w:color="auto"/>
              <w:bottom w:val="single" w:sz="4" w:space="0" w:color="auto"/>
              <w:right w:val="single" w:sz="4" w:space="0" w:color="auto"/>
            </w:tcBorders>
          </w:tcPr>
          <w:p w14:paraId="0A539CBE" w14:textId="77777777" w:rsidR="00DB6A3D" w:rsidRDefault="00DB6A3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4B0DE92" w14:textId="77777777" w:rsidR="00DB6A3D" w:rsidRDefault="00DB6A3D">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50574DB2" w14:textId="77777777" w:rsidR="00DB6A3D" w:rsidRDefault="00DB6A3D">
            <w:pPr>
              <w:pStyle w:val="TAC"/>
              <w:rPr>
                <w:rFonts w:cs="Arial"/>
              </w:rPr>
            </w:pPr>
          </w:p>
        </w:tc>
        <w:tc>
          <w:tcPr>
            <w:tcW w:w="960" w:type="dxa"/>
            <w:tcBorders>
              <w:top w:val="nil"/>
              <w:left w:val="single" w:sz="4" w:space="0" w:color="auto"/>
              <w:bottom w:val="single" w:sz="4" w:space="0" w:color="auto"/>
              <w:right w:val="single" w:sz="4" w:space="0" w:color="auto"/>
            </w:tcBorders>
          </w:tcPr>
          <w:p w14:paraId="404C8A85" w14:textId="77777777" w:rsidR="00DB6A3D" w:rsidRDefault="00DB6A3D">
            <w:pPr>
              <w:pStyle w:val="TAC"/>
              <w:rPr>
                <w:rFonts w:cs="Arial"/>
              </w:rPr>
            </w:pPr>
          </w:p>
        </w:tc>
        <w:tc>
          <w:tcPr>
            <w:tcW w:w="960" w:type="dxa"/>
            <w:tcBorders>
              <w:top w:val="nil"/>
              <w:left w:val="single" w:sz="4" w:space="0" w:color="auto"/>
              <w:bottom w:val="single" w:sz="4" w:space="0" w:color="auto"/>
              <w:right w:val="single" w:sz="4" w:space="0" w:color="auto"/>
            </w:tcBorders>
          </w:tcPr>
          <w:p w14:paraId="536AD686" w14:textId="77777777" w:rsidR="00DB6A3D" w:rsidRDefault="00DB6A3D">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44B4B416" w14:textId="77777777" w:rsidR="00DB6A3D" w:rsidRDefault="00DB6A3D">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tcPr>
          <w:p w14:paraId="636D8EED" w14:textId="77777777" w:rsidR="00DB6A3D" w:rsidRDefault="00DB6A3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D10F941" w14:textId="77777777" w:rsidR="00DB6A3D" w:rsidRDefault="00DB6A3D">
            <w:pPr>
              <w:pStyle w:val="TAC"/>
            </w:pPr>
          </w:p>
        </w:tc>
      </w:tr>
      <w:tr w:rsidR="00DB6A3D" w14:paraId="6E9CB647"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1D3A29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129D8E" w14:textId="77777777" w:rsidR="00DB6A3D" w:rsidRDefault="00DB6A3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8332AB9" w14:textId="77777777" w:rsidR="00DB6A3D" w:rsidRDefault="00DB6A3D">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6DFAE8C0" w14:textId="77777777" w:rsidR="00DB6A3D" w:rsidRDefault="00DB6A3D">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DBFFD05" w14:textId="77777777" w:rsidR="00DB6A3D" w:rsidRDefault="00DB6A3D">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595A789D" w14:textId="77777777" w:rsidR="00DB6A3D" w:rsidRDefault="00DB6A3D">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ED20A07"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D7BD6E"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8B0DCA" w14:textId="77777777" w:rsidR="00DB6A3D" w:rsidRDefault="00DB6A3D">
            <w:pPr>
              <w:pStyle w:val="TAC"/>
              <w:rPr>
                <w:lang w:eastAsia="zh-CN"/>
              </w:rPr>
            </w:pPr>
            <w:r>
              <w:rPr>
                <w:lang w:eastAsia="zh-CN"/>
              </w:rPr>
              <w:t>N/A</w:t>
            </w:r>
          </w:p>
        </w:tc>
      </w:tr>
      <w:tr w:rsidR="00DB6A3D" w14:paraId="778E7B3A"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0D09AEF8" w14:textId="77777777" w:rsidR="00DB6A3D" w:rsidRDefault="00DB6A3D">
            <w:pPr>
              <w:pStyle w:val="TAC"/>
              <w:rPr>
                <w:lang w:val="en-US" w:eastAsia="zh-CN"/>
              </w:rPr>
            </w:pPr>
            <w:r>
              <w:rPr>
                <w:lang w:val="en-US" w:eastAsia="zh-CN"/>
              </w:rPr>
              <w:t>CA_n3-n7</w:t>
            </w:r>
          </w:p>
        </w:tc>
        <w:tc>
          <w:tcPr>
            <w:tcW w:w="1146" w:type="dxa"/>
            <w:tcBorders>
              <w:top w:val="single" w:sz="4" w:space="0" w:color="auto"/>
              <w:left w:val="single" w:sz="4" w:space="0" w:color="auto"/>
              <w:bottom w:val="single" w:sz="4" w:space="0" w:color="auto"/>
              <w:right w:val="single" w:sz="4" w:space="0" w:color="auto"/>
            </w:tcBorders>
            <w:hideMark/>
          </w:tcPr>
          <w:p w14:paraId="478A063B"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51DF0BC" w14:textId="77777777" w:rsidR="00DB6A3D" w:rsidRDefault="00DB6A3D">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8A913F8"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6FE95C"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584736" w14:textId="77777777" w:rsidR="00DB6A3D" w:rsidRDefault="00DB6A3D">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6B0C5D3" w14:textId="77777777" w:rsidR="00DB6A3D" w:rsidRDefault="00DB6A3D">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A1F603"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79A12" w14:textId="77777777" w:rsidR="00DB6A3D" w:rsidRDefault="00DB6A3D">
            <w:pPr>
              <w:pStyle w:val="TAC"/>
              <w:rPr>
                <w:lang w:eastAsia="zh-CN"/>
              </w:rPr>
            </w:pPr>
            <w:r>
              <w:rPr>
                <w:lang w:val="en-US" w:eastAsia="zh-CN"/>
              </w:rPr>
              <w:t>N/A</w:t>
            </w:r>
          </w:p>
        </w:tc>
      </w:tr>
      <w:tr w:rsidR="00DB6A3D" w14:paraId="1A36995E"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01A665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D5049F" w14:textId="77777777" w:rsidR="00DB6A3D" w:rsidRDefault="00DB6A3D">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2A1F52FB" w14:textId="77777777" w:rsidR="00DB6A3D" w:rsidRDefault="00DB6A3D">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0EBF2D65" w14:textId="77777777" w:rsidR="00DB6A3D" w:rsidRDefault="00DB6A3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3D36BC" w14:textId="77777777" w:rsidR="00DB6A3D" w:rsidRDefault="00DB6A3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69A93B" w14:textId="77777777" w:rsidR="00DB6A3D" w:rsidRDefault="00DB6A3D">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0A8E1B99" w14:textId="77777777" w:rsidR="00DB6A3D" w:rsidRDefault="00DB6A3D">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08C563EC"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971613" w14:textId="77777777" w:rsidR="00DB6A3D" w:rsidRDefault="00DB6A3D">
            <w:pPr>
              <w:pStyle w:val="TAC"/>
              <w:rPr>
                <w:lang w:eastAsia="zh-CN"/>
              </w:rPr>
            </w:pPr>
            <w:r>
              <w:rPr>
                <w:lang w:val="en-US" w:eastAsia="zh-CN"/>
              </w:rPr>
              <w:t>IMD4</w:t>
            </w:r>
          </w:p>
        </w:tc>
      </w:tr>
      <w:tr w:rsidR="00DB6A3D" w14:paraId="065DF90E"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BA6630C" w14:textId="77777777" w:rsidR="00DB6A3D" w:rsidRDefault="00DB6A3D">
            <w:pPr>
              <w:pStyle w:val="TAC"/>
              <w:rPr>
                <w:lang w:val="en-US" w:eastAsia="zh-CN"/>
              </w:rPr>
            </w:pPr>
            <w:r>
              <w:rPr>
                <w:lang w:val="en-US" w:eastAsia="zh-CN"/>
              </w:rPr>
              <w:t>CA_n3-n8</w:t>
            </w:r>
          </w:p>
        </w:tc>
        <w:tc>
          <w:tcPr>
            <w:tcW w:w="1146" w:type="dxa"/>
            <w:tcBorders>
              <w:top w:val="single" w:sz="4" w:space="0" w:color="auto"/>
              <w:left w:val="single" w:sz="4" w:space="0" w:color="auto"/>
              <w:bottom w:val="single" w:sz="4" w:space="0" w:color="auto"/>
              <w:right w:val="single" w:sz="4" w:space="0" w:color="auto"/>
            </w:tcBorders>
            <w:hideMark/>
          </w:tcPr>
          <w:p w14:paraId="79328A2A"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2EB600D" w14:textId="77777777" w:rsidR="00DB6A3D" w:rsidRDefault="00DB6A3D">
            <w:pPr>
              <w:pStyle w:val="TAC"/>
              <w:rPr>
                <w:lang w:val="en-US" w:eastAsia="zh-CN"/>
              </w:rPr>
            </w:pPr>
            <w:r>
              <w:rPr>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AD090B0" w14:textId="77777777" w:rsidR="00DB6A3D" w:rsidRDefault="00DB6A3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E4B9217" w14:textId="77777777" w:rsidR="00DB6A3D" w:rsidRDefault="00DB6A3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307A9C" w14:textId="77777777" w:rsidR="00DB6A3D" w:rsidRDefault="00DB6A3D">
            <w:pPr>
              <w:pStyle w:val="TAC"/>
              <w:rPr>
                <w:lang w:val="en-US" w:eastAsia="zh-CN"/>
              </w:rPr>
            </w:pPr>
            <w:r>
              <w:rPr>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32DC8F0F"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690ADD"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D2A704" w14:textId="77777777" w:rsidR="00DB6A3D" w:rsidRDefault="00DB6A3D">
            <w:pPr>
              <w:pStyle w:val="TAC"/>
              <w:rPr>
                <w:lang w:eastAsia="zh-CN"/>
              </w:rPr>
            </w:pPr>
            <w:r>
              <w:rPr>
                <w:lang w:eastAsia="zh-CN"/>
              </w:rPr>
              <w:t>N/A</w:t>
            </w:r>
          </w:p>
        </w:tc>
      </w:tr>
      <w:tr w:rsidR="00DB6A3D" w14:paraId="4ED71C8C" w14:textId="77777777" w:rsidTr="00DB6A3D">
        <w:trPr>
          <w:trHeight w:val="187"/>
          <w:jc w:val="center"/>
        </w:trPr>
        <w:tc>
          <w:tcPr>
            <w:tcW w:w="2007" w:type="dxa"/>
            <w:tcBorders>
              <w:top w:val="nil"/>
              <w:left w:val="single" w:sz="4" w:space="0" w:color="auto"/>
              <w:bottom w:val="nil"/>
              <w:right w:val="single" w:sz="4" w:space="0" w:color="auto"/>
            </w:tcBorders>
          </w:tcPr>
          <w:p w14:paraId="5E28553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59211A" w14:textId="77777777" w:rsidR="00DB6A3D" w:rsidRDefault="00DB6A3D">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257B64B" w14:textId="77777777" w:rsidR="00DB6A3D" w:rsidRDefault="00DB6A3D">
            <w:pPr>
              <w:pStyle w:val="TAC"/>
              <w:rPr>
                <w:lang w:val="en-US" w:eastAsia="zh-CN"/>
              </w:rPr>
            </w:pPr>
            <w:r>
              <w:rPr>
                <w:lang w:val="en-US"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49F9188A"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2F2FEF"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4EE0CE" w14:textId="77777777" w:rsidR="00DB6A3D" w:rsidRDefault="00DB6A3D">
            <w:pPr>
              <w:pStyle w:val="TAC"/>
              <w:rPr>
                <w:lang w:val="en-US" w:eastAsia="zh-CN"/>
              </w:rPr>
            </w:pPr>
            <w:r>
              <w:rPr>
                <w:lang w:val="en-US" w:eastAsia="zh-CN"/>
              </w:rPr>
              <w:t>945</w:t>
            </w:r>
          </w:p>
        </w:tc>
        <w:tc>
          <w:tcPr>
            <w:tcW w:w="977" w:type="dxa"/>
            <w:tcBorders>
              <w:top w:val="single" w:sz="4" w:space="0" w:color="auto"/>
              <w:left w:val="single" w:sz="4" w:space="0" w:color="auto"/>
              <w:bottom w:val="single" w:sz="4" w:space="0" w:color="auto"/>
              <w:right w:val="single" w:sz="4" w:space="0" w:color="auto"/>
            </w:tcBorders>
            <w:hideMark/>
          </w:tcPr>
          <w:p w14:paraId="5A1317C6" w14:textId="77777777" w:rsidR="00DB6A3D" w:rsidRDefault="00DB6A3D">
            <w:pPr>
              <w:pStyle w:val="TAC"/>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983F813"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D0AF05" w14:textId="77777777" w:rsidR="00DB6A3D" w:rsidRDefault="00DB6A3D">
            <w:pPr>
              <w:pStyle w:val="TAC"/>
              <w:rPr>
                <w:lang w:eastAsia="zh-CN"/>
              </w:rPr>
            </w:pPr>
            <w:r>
              <w:t>IMD4</w:t>
            </w:r>
            <w:r>
              <w:rPr>
                <w:vertAlign w:val="superscript"/>
              </w:rPr>
              <w:t>4</w:t>
            </w:r>
          </w:p>
        </w:tc>
      </w:tr>
      <w:tr w:rsidR="00DB6A3D" w14:paraId="21E85380" w14:textId="77777777" w:rsidTr="00DB6A3D">
        <w:trPr>
          <w:trHeight w:val="187"/>
          <w:jc w:val="center"/>
        </w:trPr>
        <w:tc>
          <w:tcPr>
            <w:tcW w:w="2007" w:type="dxa"/>
            <w:tcBorders>
              <w:top w:val="nil"/>
              <w:left w:val="single" w:sz="4" w:space="0" w:color="auto"/>
              <w:bottom w:val="nil"/>
              <w:right w:val="single" w:sz="4" w:space="0" w:color="auto"/>
            </w:tcBorders>
          </w:tcPr>
          <w:p w14:paraId="2D6EF68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F3B64A"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4A4FF49" w14:textId="77777777" w:rsidR="00DB6A3D" w:rsidRDefault="00DB6A3D">
            <w:pPr>
              <w:pStyle w:val="TAC"/>
              <w:rPr>
                <w:lang w:val="en-US" w:eastAsia="zh-CN"/>
              </w:rPr>
            </w:pPr>
            <w:r>
              <w:rPr>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28E27B86" w14:textId="77777777" w:rsidR="00DB6A3D" w:rsidRDefault="00DB6A3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3A97BA7" w14:textId="77777777" w:rsidR="00DB6A3D" w:rsidRDefault="00DB6A3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F98371" w14:textId="77777777" w:rsidR="00DB6A3D" w:rsidRDefault="00DB6A3D">
            <w:pPr>
              <w:pStyle w:val="TAC"/>
              <w:rPr>
                <w:lang w:val="en-US" w:eastAsia="zh-CN"/>
              </w:rPr>
            </w:pPr>
            <w:r>
              <w:rPr>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6A3474B8" w14:textId="77777777" w:rsidR="00DB6A3D" w:rsidRDefault="00DB6A3D">
            <w:pPr>
              <w:pStyle w:val="TAC"/>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796E9B8B"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52287F" w14:textId="77777777" w:rsidR="00DB6A3D" w:rsidRDefault="00DB6A3D">
            <w:pPr>
              <w:pStyle w:val="TAC"/>
              <w:rPr>
                <w:lang w:eastAsia="zh-CN"/>
              </w:rPr>
            </w:pPr>
            <w:r>
              <w:rPr>
                <w:lang w:eastAsia="zh-CN"/>
              </w:rPr>
              <w:t>IMD</w:t>
            </w:r>
            <w:r>
              <w:rPr>
                <w:lang w:val="en-US" w:eastAsia="zh-CN"/>
              </w:rPr>
              <w:t>5</w:t>
            </w:r>
          </w:p>
        </w:tc>
      </w:tr>
      <w:tr w:rsidR="00DB6A3D" w14:paraId="13D5A27B"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8D8144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8F3CF7" w14:textId="77777777" w:rsidR="00DB6A3D" w:rsidRDefault="00DB6A3D">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622A0A7" w14:textId="77777777" w:rsidR="00DB6A3D" w:rsidRDefault="00DB6A3D">
            <w:pPr>
              <w:pStyle w:val="TAC"/>
              <w:rPr>
                <w:lang w:val="en-US" w:eastAsia="zh-CN"/>
              </w:rPr>
            </w:pPr>
            <w:r>
              <w:rPr>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397A071A"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F4185"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315352" w14:textId="77777777" w:rsidR="00DB6A3D" w:rsidRDefault="00DB6A3D">
            <w:pPr>
              <w:pStyle w:val="TAC"/>
              <w:rPr>
                <w:lang w:val="en-US" w:eastAsia="zh-CN"/>
              </w:rPr>
            </w:pPr>
            <w:r>
              <w:rPr>
                <w:lang w:val="en-US"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6B565FFB"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AD0F4D"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0E532" w14:textId="77777777" w:rsidR="00DB6A3D" w:rsidRDefault="00DB6A3D">
            <w:pPr>
              <w:pStyle w:val="TAC"/>
              <w:rPr>
                <w:lang w:eastAsia="zh-CN"/>
              </w:rPr>
            </w:pPr>
            <w:r>
              <w:rPr>
                <w:lang w:eastAsia="zh-CN"/>
              </w:rPr>
              <w:t>N/A</w:t>
            </w:r>
          </w:p>
        </w:tc>
      </w:tr>
      <w:tr w:rsidR="00DB6A3D" w14:paraId="500EA556"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05C71111" w14:textId="77777777" w:rsidR="00DB6A3D" w:rsidRDefault="00DB6A3D">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hideMark/>
          </w:tcPr>
          <w:p w14:paraId="40E67E7C" w14:textId="77777777" w:rsidR="00DB6A3D" w:rsidRDefault="00DB6A3D">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658F358F" w14:textId="77777777" w:rsidR="00DB6A3D" w:rsidRDefault="00DB6A3D">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hideMark/>
          </w:tcPr>
          <w:p w14:paraId="420698F9" w14:textId="77777777" w:rsidR="00DB6A3D" w:rsidRDefault="00DB6A3D">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12276320" w14:textId="77777777" w:rsidR="00DB6A3D" w:rsidRDefault="00DB6A3D">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0C126DDD" w14:textId="77777777" w:rsidR="00DB6A3D" w:rsidRDefault="00DB6A3D">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hideMark/>
          </w:tcPr>
          <w:p w14:paraId="3A0D6358" w14:textId="77777777" w:rsidR="00DB6A3D" w:rsidRDefault="00DB6A3D">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2EA8F951" w14:textId="77777777" w:rsidR="00DB6A3D" w:rsidRDefault="00DB6A3D">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7163CE" w14:textId="77777777" w:rsidR="00DB6A3D" w:rsidRDefault="00DB6A3D">
            <w:pPr>
              <w:pStyle w:val="TAC"/>
              <w:rPr>
                <w:lang w:eastAsia="zh-TW"/>
              </w:rPr>
            </w:pPr>
            <w:r>
              <w:t>N/A</w:t>
            </w:r>
          </w:p>
        </w:tc>
      </w:tr>
      <w:tr w:rsidR="00DB6A3D" w14:paraId="74161BC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CE9A35D" w14:textId="77777777" w:rsidR="00DB6A3D" w:rsidRDefault="00DB6A3D">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2D1FCC" w14:textId="77777777" w:rsidR="00DB6A3D" w:rsidRDefault="00DB6A3D">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0299600" w14:textId="77777777" w:rsidR="00DB6A3D" w:rsidRDefault="00DB6A3D">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hideMark/>
          </w:tcPr>
          <w:p w14:paraId="566C3D03" w14:textId="77777777" w:rsidR="00DB6A3D" w:rsidRDefault="00DB6A3D">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116D9315" w14:textId="77777777" w:rsidR="00DB6A3D" w:rsidRDefault="00DB6A3D">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33B03936" w14:textId="77777777" w:rsidR="00DB6A3D" w:rsidRDefault="00DB6A3D">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hideMark/>
          </w:tcPr>
          <w:p w14:paraId="0A8FA962" w14:textId="77777777" w:rsidR="00DB6A3D" w:rsidRDefault="00DB6A3D">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4461C322" w14:textId="77777777" w:rsidR="00DB6A3D" w:rsidRDefault="00DB6A3D">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87C178" w14:textId="77777777" w:rsidR="00DB6A3D" w:rsidRDefault="00DB6A3D">
            <w:pPr>
              <w:pStyle w:val="TAC"/>
              <w:rPr>
                <w:lang w:eastAsia="zh-TW"/>
              </w:rPr>
            </w:pPr>
            <w:r>
              <w:t>IMD4</w:t>
            </w:r>
          </w:p>
        </w:tc>
      </w:tr>
      <w:tr w:rsidR="00DB6A3D" w14:paraId="1D873B25" w14:textId="77777777" w:rsidTr="00DB6A3D">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0F3516B0" w14:textId="77777777" w:rsidR="00DB6A3D" w:rsidRDefault="00DB6A3D">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hideMark/>
          </w:tcPr>
          <w:p w14:paraId="02B40C9F" w14:textId="77777777" w:rsidR="00DB6A3D" w:rsidRDefault="00DB6A3D">
            <w:pPr>
              <w:pStyle w:val="TAC"/>
              <w:rPr>
                <w:lang w:val="en-US" w:eastAsia="zh-CN"/>
              </w:rPr>
            </w:pPr>
            <w:r>
              <w:rPr>
                <w:rFonts w:cs="Arial"/>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054E975" w14:textId="77777777" w:rsidR="00DB6A3D" w:rsidRDefault="00DB6A3D">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hideMark/>
          </w:tcPr>
          <w:p w14:paraId="648D0219" w14:textId="77777777" w:rsidR="00DB6A3D" w:rsidRDefault="00DB6A3D">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0966CB3" w14:textId="77777777" w:rsidR="00DB6A3D" w:rsidRDefault="00DB6A3D">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5D4CCEA" w14:textId="77777777" w:rsidR="00DB6A3D" w:rsidRDefault="00DB6A3D">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hideMark/>
          </w:tcPr>
          <w:p w14:paraId="7FC62E8E" w14:textId="77777777" w:rsidR="00DB6A3D" w:rsidRDefault="00DB6A3D">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70F50009" w14:textId="77777777" w:rsidR="00DB6A3D" w:rsidRDefault="00DB6A3D">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20F3C41" w14:textId="77777777" w:rsidR="00DB6A3D" w:rsidRDefault="00DB6A3D">
            <w:pPr>
              <w:pStyle w:val="TAC"/>
              <w:rPr>
                <w:lang w:eastAsia="zh-CN"/>
              </w:rPr>
            </w:pPr>
            <w:r>
              <w:rPr>
                <w:lang w:eastAsia="zh-TW"/>
              </w:rPr>
              <w:t>IMD4</w:t>
            </w:r>
          </w:p>
        </w:tc>
      </w:tr>
      <w:tr w:rsidR="00DB6A3D" w14:paraId="393A01CE" w14:textId="77777777" w:rsidTr="00DB6A3D">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67F4B064" w14:textId="77777777" w:rsidR="00DB6A3D" w:rsidRDefault="00DB6A3D">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1FD4C8" w14:textId="77777777" w:rsidR="00DB6A3D" w:rsidRDefault="00DB6A3D">
            <w:pPr>
              <w:pStyle w:val="TAC"/>
              <w:rPr>
                <w:lang w:val="en-US" w:eastAsia="zh-CN"/>
              </w:rPr>
            </w:pPr>
            <w:r>
              <w:rPr>
                <w:rFonts w:cs="Arial"/>
                <w:szCs w:val="18"/>
                <w:lang w:eastAsia="zh-CN"/>
              </w:rPr>
              <w:t>n</w:t>
            </w:r>
            <w:r>
              <w:rPr>
                <w:rFonts w:cs="Arial"/>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hideMark/>
          </w:tcPr>
          <w:p w14:paraId="2D32B813" w14:textId="77777777" w:rsidR="00DB6A3D" w:rsidRDefault="00DB6A3D">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hideMark/>
          </w:tcPr>
          <w:p w14:paraId="0DCC8C51" w14:textId="77777777" w:rsidR="00DB6A3D" w:rsidRDefault="00DB6A3D">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B2FC9FA" w14:textId="77777777" w:rsidR="00DB6A3D" w:rsidRDefault="00DB6A3D">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36471C1" w14:textId="77777777" w:rsidR="00DB6A3D" w:rsidRDefault="00DB6A3D">
            <w:pPr>
              <w:pStyle w:val="TAC"/>
              <w:rPr>
                <w:lang w:val="en-US" w:eastAsia="zh-CN"/>
              </w:rPr>
            </w:pPr>
            <w:r>
              <w:rPr>
                <w:lang w:eastAsia="zh-TW"/>
              </w:rPr>
              <w:t>2617</w:t>
            </w:r>
          </w:p>
        </w:tc>
        <w:tc>
          <w:tcPr>
            <w:tcW w:w="977" w:type="dxa"/>
            <w:tcBorders>
              <w:top w:val="single" w:sz="4" w:space="0" w:color="auto"/>
              <w:left w:val="single" w:sz="4" w:space="0" w:color="auto"/>
              <w:bottom w:val="single" w:sz="4" w:space="0" w:color="auto"/>
              <w:right w:val="single" w:sz="4" w:space="0" w:color="auto"/>
            </w:tcBorders>
            <w:hideMark/>
          </w:tcPr>
          <w:p w14:paraId="6F6CF591" w14:textId="77777777" w:rsidR="00DB6A3D" w:rsidRDefault="00DB6A3D">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215B0A4" w14:textId="77777777" w:rsidR="00DB6A3D" w:rsidRDefault="00DB6A3D">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55264BE2" w14:textId="77777777" w:rsidR="00DB6A3D" w:rsidRDefault="00DB6A3D">
            <w:pPr>
              <w:pStyle w:val="TAC"/>
              <w:rPr>
                <w:lang w:eastAsia="zh-CN"/>
              </w:rPr>
            </w:pPr>
            <w:r>
              <w:rPr>
                <w:lang w:eastAsia="zh-TW"/>
              </w:rPr>
              <w:t>N/A</w:t>
            </w:r>
          </w:p>
        </w:tc>
      </w:tr>
      <w:tr w:rsidR="00DB6A3D" w14:paraId="4CCADB1D"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01641A79" w14:textId="77777777" w:rsidR="00DB6A3D" w:rsidRDefault="00DB6A3D">
            <w:pPr>
              <w:pStyle w:val="TAC"/>
              <w:rPr>
                <w:lang w:val="en-US" w:eastAsia="zh-CN"/>
              </w:rPr>
            </w:pPr>
            <w:r>
              <w:rPr>
                <w:lang w:val="en-US" w:eastAsia="zh-CN"/>
              </w:rPr>
              <w:t>CA_n3-n41</w:t>
            </w:r>
          </w:p>
        </w:tc>
        <w:tc>
          <w:tcPr>
            <w:tcW w:w="1146" w:type="dxa"/>
            <w:tcBorders>
              <w:top w:val="single" w:sz="4" w:space="0" w:color="auto"/>
              <w:left w:val="single" w:sz="4" w:space="0" w:color="auto"/>
              <w:bottom w:val="single" w:sz="4" w:space="0" w:color="auto"/>
              <w:right w:val="single" w:sz="4" w:space="0" w:color="auto"/>
            </w:tcBorders>
            <w:hideMark/>
          </w:tcPr>
          <w:p w14:paraId="7858573D"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017C3B5" w14:textId="77777777" w:rsidR="00DB6A3D" w:rsidRDefault="00DB6A3D">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ABBE86B"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D03FD6"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2DF552" w14:textId="77777777" w:rsidR="00DB6A3D" w:rsidRDefault="00DB6A3D">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B2918F0" w14:textId="77777777" w:rsidR="00DB6A3D" w:rsidRDefault="00DB6A3D">
            <w:pPr>
              <w:pStyle w:val="TAC"/>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22AE9A56"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63A558" w14:textId="77777777" w:rsidR="00DB6A3D" w:rsidRDefault="00DB6A3D">
            <w:pPr>
              <w:pStyle w:val="TAC"/>
              <w:rPr>
                <w:lang w:eastAsia="zh-CN"/>
              </w:rPr>
            </w:pPr>
            <w:r>
              <w:rPr>
                <w:lang w:eastAsia="zh-CN"/>
              </w:rPr>
              <w:t>IMD4</w:t>
            </w:r>
          </w:p>
        </w:tc>
      </w:tr>
      <w:tr w:rsidR="00DB6A3D" w14:paraId="2467A580"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D44BF9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7654A6" w14:textId="77777777" w:rsidR="00DB6A3D" w:rsidRDefault="00DB6A3D">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39A53DF" w14:textId="77777777" w:rsidR="00DB6A3D" w:rsidRDefault="00DB6A3D">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2907DAF" w14:textId="77777777" w:rsidR="00DB6A3D" w:rsidRDefault="00DB6A3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327D16" w14:textId="77777777" w:rsidR="00DB6A3D" w:rsidRDefault="00DB6A3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F59F03" w14:textId="77777777" w:rsidR="00DB6A3D" w:rsidRDefault="00DB6A3D">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54E23731"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6C2B5F"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C88373" w14:textId="77777777" w:rsidR="00DB6A3D" w:rsidRDefault="00DB6A3D">
            <w:pPr>
              <w:pStyle w:val="TAC"/>
              <w:rPr>
                <w:lang w:eastAsia="zh-CN"/>
              </w:rPr>
            </w:pPr>
            <w:r>
              <w:rPr>
                <w:lang w:eastAsia="ja-JP"/>
              </w:rPr>
              <w:t>N/A</w:t>
            </w:r>
          </w:p>
        </w:tc>
      </w:tr>
      <w:tr w:rsidR="00DB6A3D" w14:paraId="17C50A0F"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744E75B" w14:textId="77777777" w:rsidR="00DB6A3D" w:rsidRDefault="00DB6A3D">
            <w:pPr>
              <w:pStyle w:val="TAC"/>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hideMark/>
          </w:tcPr>
          <w:p w14:paraId="696C6F50"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7FF7476B" w14:textId="77777777" w:rsidR="00DB6A3D" w:rsidRDefault="00DB6A3D">
            <w:pPr>
              <w:pStyle w:val="TAC"/>
              <w:rPr>
                <w:lang w:eastAsia="ja-JP"/>
              </w:rPr>
            </w:pPr>
            <w:r>
              <w:t>1740</w:t>
            </w:r>
          </w:p>
        </w:tc>
        <w:tc>
          <w:tcPr>
            <w:tcW w:w="964" w:type="dxa"/>
            <w:tcBorders>
              <w:top w:val="single" w:sz="4" w:space="0" w:color="auto"/>
              <w:left w:val="single" w:sz="4" w:space="0" w:color="auto"/>
              <w:bottom w:val="nil"/>
              <w:right w:val="single" w:sz="4" w:space="0" w:color="auto"/>
            </w:tcBorders>
            <w:hideMark/>
          </w:tcPr>
          <w:p w14:paraId="4C7BE1A3" w14:textId="77777777" w:rsidR="00DB6A3D" w:rsidRDefault="00DB6A3D">
            <w:pPr>
              <w:pStyle w:val="TAC"/>
            </w:pPr>
            <w:r>
              <w:t>5</w:t>
            </w:r>
          </w:p>
        </w:tc>
        <w:tc>
          <w:tcPr>
            <w:tcW w:w="960" w:type="dxa"/>
            <w:tcBorders>
              <w:top w:val="single" w:sz="4" w:space="0" w:color="auto"/>
              <w:left w:val="single" w:sz="4" w:space="0" w:color="auto"/>
              <w:bottom w:val="nil"/>
              <w:right w:val="single" w:sz="4" w:space="0" w:color="auto"/>
            </w:tcBorders>
            <w:hideMark/>
          </w:tcPr>
          <w:p w14:paraId="478BF72B" w14:textId="77777777" w:rsidR="00DB6A3D" w:rsidRDefault="00DB6A3D">
            <w:pPr>
              <w:pStyle w:val="TAC"/>
            </w:pPr>
            <w:r>
              <w:t>25</w:t>
            </w:r>
          </w:p>
        </w:tc>
        <w:tc>
          <w:tcPr>
            <w:tcW w:w="960" w:type="dxa"/>
            <w:tcBorders>
              <w:top w:val="single" w:sz="4" w:space="0" w:color="auto"/>
              <w:left w:val="single" w:sz="4" w:space="0" w:color="auto"/>
              <w:bottom w:val="nil"/>
              <w:right w:val="single" w:sz="4" w:space="0" w:color="auto"/>
            </w:tcBorders>
            <w:hideMark/>
          </w:tcPr>
          <w:p w14:paraId="5F95F500" w14:textId="77777777" w:rsidR="00DB6A3D" w:rsidRDefault="00DB6A3D">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hideMark/>
          </w:tcPr>
          <w:p w14:paraId="16E4ECAD" w14:textId="77777777" w:rsidR="00DB6A3D" w:rsidRDefault="00DB6A3D">
            <w:pPr>
              <w:pStyle w:val="TAC"/>
              <w:rPr>
                <w:lang w:eastAsia="ja-JP"/>
              </w:rPr>
            </w:pPr>
            <w:r>
              <w:t>26</w:t>
            </w:r>
          </w:p>
        </w:tc>
        <w:tc>
          <w:tcPr>
            <w:tcW w:w="828" w:type="dxa"/>
            <w:tcBorders>
              <w:top w:val="single" w:sz="4" w:space="0" w:color="auto"/>
              <w:left w:val="single" w:sz="4" w:space="0" w:color="auto"/>
              <w:bottom w:val="nil"/>
              <w:right w:val="single" w:sz="4" w:space="0" w:color="auto"/>
            </w:tcBorders>
            <w:hideMark/>
          </w:tcPr>
          <w:p w14:paraId="67585CFF" w14:textId="77777777" w:rsidR="00DB6A3D" w:rsidRDefault="00DB6A3D">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43F48CA9" w14:textId="77777777" w:rsidR="00DB6A3D" w:rsidRDefault="00DB6A3D">
            <w:pPr>
              <w:pStyle w:val="TAC"/>
              <w:rPr>
                <w:lang w:val="en-US" w:eastAsia="zh-CN"/>
              </w:rPr>
            </w:pPr>
            <w:r>
              <w:t>IMD2</w:t>
            </w:r>
            <w:r>
              <w:rPr>
                <w:vertAlign w:val="superscript"/>
                <w:lang w:val="en-US" w:eastAsia="zh-CN"/>
              </w:rPr>
              <w:t>4</w:t>
            </w:r>
          </w:p>
        </w:tc>
      </w:tr>
      <w:tr w:rsidR="00DB6A3D" w14:paraId="39ADB2E2" w14:textId="77777777" w:rsidTr="00DB6A3D">
        <w:trPr>
          <w:trHeight w:val="187"/>
          <w:jc w:val="center"/>
        </w:trPr>
        <w:tc>
          <w:tcPr>
            <w:tcW w:w="2007" w:type="dxa"/>
            <w:tcBorders>
              <w:top w:val="nil"/>
              <w:left w:val="single" w:sz="4" w:space="0" w:color="auto"/>
              <w:bottom w:val="nil"/>
              <w:right w:val="single" w:sz="4" w:space="0" w:color="auto"/>
            </w:tcBorders>
          </w:tcPr>
          <w:p w14:paraId="7D1FB30B" w14:textId="77777777" w:rsidR="00DB6A3D" w:rsidRDefault="00DB6A3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424A5C8" w14:textId="77777777" w:rsidR="00DB6A3D" w:rsidRDefault="00DB6A3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CF8BC01" w14:textId="77777777" w:rsidR="00DB6A3D" w:rsidRDefault="00DB6A3D">
            <w:pPr>
              <w:pStyle w:val="TAC"/>
              <w:rPr>
                <w:lang w:eastAsia="ja-JP"/>
              </w:rPr>
            </w:pPr>
          </w:p>
        </w:tc>
        <w:tc>
          <w:tcPr>
            <w:tcW w:w="964" w:type="dxa"/>
            <w:tcBorders>
              <w:top w:val="nil"/>
              <w:left w:val="single" w:sz="4" w:space="0" w:color="auto"/>
              <w:bottom w:val="single" w:sz="4" w:space="0" w:color="auto"/>
              <w:right w:val="single" w:sz="4" w:space="0" w:color="auto"/>
            </w:tcBorders>
          </w:tcPr>
          <w:p w14:paraId="7D513DBD" w14:textId="77777777" w:rsidR="00DB6A3D" w:rsidRDefault="00DB6A3D">
            <w:pPr>
              <w:pStyle w:val="TAC"/>
            </w:pPr>
          </w:p>
        </w:tc>
        <w:tc>
          <w:tcPr>
            <w:tcW w:w="960" w:type="dxa"/>
            <w:tcBorders>
              <w:top w:val="nil"/>
              <w:left w:val="single" w:sz="4" w:space="0" w:color="auto"/>
              <w:bottom w:val="single" w:sz="4" w:space="0" w:color="auto"/>
              <w:right w:val="single" w:sz="4" w:space="0" w:color="auto"/>
            </w:tcBorders>
          </w:tcPr>
          <w:p w14:paraId="30BA7186" w14:textId="77777777" w:rsidR="00DB6A3D" w:rsidRDefault="00DB6A3D">
            <w:pPr>
              <w:pStyle w:val="TAC"/>
            </w:pPr>
          </w:p>
        </w:tc>
        <w:tc>
          <w:tcPr>
            <w:tcW w:w="960" w:type="dxa"/>
            <w:tcBorders>
              <w:top w:val="nil"/>
              <w:left w:val="single" w:sz="4" w:space="0" w:color="auto"/>
              <w:bottom w:val="single" w:sz="4" w:space="0" w:color="auto"/>
              <w:right w:val="single" w:sz="4" w:space="0" w:color="auto"/>
            </w:tcBorders>
          </w:tcPr>
          <w:p w14:paraId="7BA1F0E0" w14:textId="77777777" w:rsidR="00DB6A3D" w:rsidRDefault="00DB6A3D">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0EA2C15B" w14:textId="77777777" w:rsidR="00DB6A3D" w:rsidRDefault="00DB6A3D">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tcPr>
          <w:p w14:paraId="14E07CD4" w14:textId="77777777" w:rsidR="00DB6A3D" w:rsidRDefault="00DB6A3D">
            <w:pPr>
              <w:pStyle w:val="TAC"/>
            </w:pPr>
          </w:p>
        </w:tc>
        <w:tc>
          <w:tcPr>
            <w:tcW w:w="1057" w:type="dxa"/>
            <w:tcBorders>
              <w:top w:val="nil"/>
              <w:left w:val="single" w:sz="4" w:space="0" w:color="auto"/>
              <w:bottom w:val="single" w:sz="4" w:space="0" w:color="auto"/>
              <w:right w:val="single" w:sz="4" w:space="0" w:color="auto"/>
            </w:tcBorders>
          </w:tcPr>
          <w:p w14:paraId="03219069" w14:textId="77777777" w:rsidR="00DB6A3D" w:rsidRDefault="00DB6A3D">
            <w:pPr>
              <w:pStyle w:val="TAC"/>
            </w:pPr>
          </w:p>
        </w:tc>
      </w:tr>
      <w:tr w:rsidR="00DB6A3D" w14:paraId="7ECA92B3" w14:textId="77777777" w:rsidTr="00DB6A3D">
        <w:trPr>
          <w:trHeight w:val="187"/>
          <w:jc w:val="center"/>
        </w:trPr>
        <w:tc>
          <w:tcPr>
            <w:tcW w:w="2007" w:type="dxa"/>
            <w:tcBorders>
              <w:top w:val="nil"/>
              <w:left w:val="single" w:sz="4" w:space="0" w:color="auto"/>
              <w:bottom w:val="nil"/>
              <w:right w:val="single" w:sz="4" w:space="0" w:color="auto"/>
            </w:tcBorders>
          </w:tcPr>
          <w:p w14:paraId="57B45E6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97294E" w14:textId="77777777" w:rsidR="00DB6A3D" w:rsidRDefault="00DB6A3D">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B186788" w14:textId="77777777" w:rsidR="00DB6A3D" w:rsidRDefault="00DB6A3D">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hideMark/>
          </w:tcPr>
          <w:p w14:paraId="2248B036"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9CDF5B"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2319ACB" w14:textId="77777777" w:rsidR="00DB6A3D" w:rsidRDefault="00DB6A3D">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hideMark/>
          </w:tcPr>
          <w:p w14:paraId="740C5DCC" w14:textId="77777777" w:rsidR="00DB6A3D" w:rsidRDefault="00DB6A3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9774549" w14:textId="77777777" w:rsidR="00DB6A3D" w:rsidRDefault="00DB6A3D">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A9C3D6" w14:textId="77777777" w:rsidR="00DB6A3D" w:rsidRDefault="00DB6A3D">
            <w:pPr>
              <w:pStyle w:val="TAC"/>
            </w:pPr>
            <w:r>
              <w:rPr>
                <w:lang w:eastAsia="ja-JP"/>
              </w:rPr>
              <w:t>N/A</w:t>
            </w:r>
          </w:p>
        </w:tc>
      </w:tr>
      <w:tr w:rsidR="00DB6A3D" w14:paraId="1F2A43D3" w14:textId="77777777" w:rsidTr="00DB6A3D">
        <w:trPr>
          <w:trHeight w:val="187"/>
          <w:jc w:val="center"/>
        </w:trPr>
        <w:tc>
          <w:tcPr>
            <w:tcW w:w="2007" w:type="dxa"/>
            <w:tcBorders>
              <w:top w:val="nil"/>
              <w:left w:val="single" w:sz="4" w:space="0" w:color="auto"/>
              <w:bottom w:val="nil"/>
              <w:right w:val="single" w:sz="4" w:space="0" w:color="auto"/>
            </w:tcBorders>
          </w:tcPr>
          <w:p w14:paraId="3C6AD271" w14:textId="77777777" w:rsidR="00DB6A3D" w:rsidRDefault="00DB6A3D">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91804CD"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597D1ED0" w14:textId="77777777" w:rsidR="00DB6A3D" w:rsidRDefault="00DB6A3D">
            <w:pPr>
              <w:pStyle w:val="TAC"/>
              <w:rPr>
                <w:lang w:eastAsia="ja-JP"/>
              </w:rPr>
            </w:pPr>
            <w:r>
              <w:t>1765</w:t>
            </w:r>
          </w:p>
        </w:tc>
        <w:tc>
          <w:tcPr>
            <w:tcW w:w="964" w:type="dxa"/>
            <w:tcBorders>
              <w:top w:val="single" w:sz="4" w:space="0" w:color="auto"/>
              <w:left w:val="single" w:sz="4" w:space="0" w:color="auto"/>
              <w:bottom w:val="nil"/>
              <w:right w:val="single" w:sz="4" w:space="0" w:color="auto"/>
            </w:tcBorders>
            <w:hideMark/>
          </w:tcPr>
          <w:p w14:paraId="3013F272" w14:textId="77777777" w:rsidR="00DB6A3D" w:rsidRDefault="00DB6A3D">
            <w:pPr>
              <w:pStyle w:val="TAC"/>
            </w:pPr>
            <w:r>
              <w:t>5</w:t>
            </w:r>
          </w:p>
        </w:tc>
        <w:tc>
          <w:tcPr>
            <w:tcW w:w="960" w:type="dxa"/>
            <w:tcBorders>
              <w:top w:val="single" w:sz="4" w:space="0" w:color="auto"/>
              <w:left w:val="single" w:sz="4" w:space="0" w:color="auto"/>
              <w:bottom w:val="nil"/>
              <w:right w:val="single" w:sz="4" w:space="0" w:color="auto"/>
            </w:tcBorders>
            <w:hideMark/>
          </w:tcPr>
          <w:p w14:paraId="0848D3F0" w14:textId="77777777" w:rsidR="00DB6A3D" w:rsidRDefault="00DB6A3D">
            <w:pPr>
              <w:pStyle w:val="TAC"/>
            </w:pPr>
            <w:r>
              <w:t>25</w:t>
            </w:r>
          </w:p>
        </w:tc>
        <w:tc>
          <w:tcPr>
            <w:tcW w:w="960" w:type="dxa"/>
            <w:tcBorders>
              <w:top w:val="single" w:sz="4" w:space="0" w:color="auto"/>
              <w:left w:val="single" w:sz="4" w:space="0" w:color="auto"/>
              <w:bottom w:val="nil"/>
              <w:right w:val="single" w:sz="4" w:space="0" w:color="auto"/>
            </w:tcBorders>
            <w:hideMark/>
          </w:tcPr>
          <w:p w14:paraId="6CF74D77" w14:textId="77777777" w:rsidR="00DB6A3D" w:rsidRDefault="00DB6A3D">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hideMark/>
          </w:tcPr>
          <w:p w14:paraId="6663BFAB" w14:textId="77777777" w:rsidR="00DB6A3D" w:rsidRDefault="00DB6A3D">
            <w:pPr>
              <w:pStyle w:val="TAC"/>
              <w:rPr>
                <w:lang w:eastAsia="ja-JP"/>
              </w:rPr>
            </w:pPr>
            <w:r>
              <w:t>8.0</w:t>
            </w:r>
          </w:p>
        </w:tc>
        <w:tc>
          <w:tcPr>
            <w:tcW w:w="828" w:type="dxa"/>
            <w:tcBorders>
              <w:top w:val="single" w:sz="4" w:space="0" w:color="auto"/>
              <w:left w:val="single" w:sz="4" w:space="0" w:color="auto"/>
              <w:bottom w:val="nil"/>
              <w:right w:val="single" w:sz="4" w:space="0" w:color="auto"/>
            </w:tcBorders>
            <w:hideMark/>
          </w:tcPr>
          <w:p w14:paraId="1BBD037A" w14:textId="77777777" w:rsidR="00DB6A3D" w:rsidRDefault="00DB6A3D">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3D3B1891" w14:textId="77777777" w:rsidR="00DB6A3D" w:rsidRDefault="00DB6A3D">
            <w:pPr>
              <w:pStyle w:val="TAC"/>
              <w:rPr>
                <w:lang w:val="en-US" w:eastAsia="zh-CN"/>
              </w:rPr>
            </w:pPr>
            <w:r>
              <w:t>IMD4</w:t>
            </w:r>
            <w:r>
              <w:rPr>
                <w:vertAlign w:val="superscript"/>
                <w:lang w:val="en-US" w:eastAsia="zh-CN"/>
              </w:rPr>
              <w:t>4</w:t>
            </w:r>
          </w:p>
        </w:tc>
      </w:tr>
      <w:tr w:rsidR="00DB6A3D" w14:paraId="5605F477" w14:textId="77777777" w:rsidTr="00DB6A3D">
        <w:trPr>
          <w:trHeight w:val="187"/>
          <w:jc w:val="center"/>
        </w:trPr>
        <w:tc>
          <w:tcPr>
            <w:tcW w:w="2007" w:type="dxa"/>
            <w:tcBorders>
              <w:top w:val="nil"/>
              <w:left w:val="single" w:sz="4" w:space="0" w:color="auto"/>
              <w:bottom w:val="nil"/>
              <w:right w:val="single" w:sz="4" w:space="0" w:color="auto"/>
            </w:tcBorders>
          </w:tcPr>
          <w:p w14:paraId="3378C4A1" w14:textId="77777777" w:rsidR="00DB6A3D" w:rsidRDefault="00DB6A3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B1C1933" w14:textId="77777777" w:rsidR="00DB6A3D" w:rsidRDefault="00DB6A3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FFF82A8" w14:textId="77777777" w:rsidR="00DB6A3D" w:rsidRDefault="00DB6A3D">
            <w:pPr>
              <w:pStyle w:val="TAC"/>
              <w:rPr>
                <w:lang w:eastAsia="ja-JP"/>
              </w:rPr>
            </w:pPr>
          </w:p>
        </w:tc>
        <w:tc>
          <w:tcPr>
            <w:tcW w:w="964" w:type="dxa"/>
            <w:tcBorders>
              <w:top w:val="nil"/>
              <w:left w:val="single" w:sz="4" w:space="0" w:color="auto"/>
              <w:bottom w:val="single" w:sz="4" w:space="0" w:color="auto"/>
              <w:right w:val="single" w:sz="4" w:space="0" w:color="auto"/>
            </w:tcBorders>
          </w:tcPr>
          <w:p w14:paraId="48444BA9" w14:textId="77777777" w:rsidR="00DB6A3D" w:rsidRDefault="00DB6A3D">
            <w:pPr>
              <w:pStyle w:val="TAC"/>
            </w:pPr>
          </w:p>
        </w:tc>
        <w:tc>
          <w:tcPr>
            <w:tcW w:w="960" w:type="dxa"/>
            <w:tcBorders>
              <w:top w:val="nil"/>
              <w:left w:val="single" w:sz="4" w:space="0" w:color="auto"/>
              <w:bottom w:val="single" w:sz="4" w:space="0" w:color="auto"/>
              <w:right w:val="single" w:sz="4" w:space="0" w:color="auto"/>
            </w:tcBorders>
          </w:tcPr>
          <w:p w14:paraId="7F176A0F" w14:textId="77777777" w:rsidR="00DB6A3D" w:rsidRDefault="00DB6A3D">
            <w:pPr>
              <w:pStyle w:val="TAC"/>
            </w:pPr>
          </w:p>
        </w:tc>
        <w:tc>
          <w:tcPr>
            <w:tcW w:w="960" w:type="dxa"/>
            <w:tcBorders>
              <w:top w:val="nil"/>
              <w:left w:val="single" w:sz="4" w:space="0" w:color="auto"/>
              <w:bottom w:val="single" w:sz="4" w:space="0" w:color="auto"/>
              <w:right w:val="single" w:sz="4" w:space="0" w:color="auto"/>
            </w:tcBorders>
          </w:tcPr>
          <w:p w14:paraId="404CAF38" w14:textId="77777777" w:rsidR="00DB6A3D" w:rsidRDefault="00DB6A3D">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58EAD53A" w14:textId="77777777" w:rsidR="00DB6A3D" w:rsidRDefault="00DB6A3D">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tcPr>
          <w:p w14:paraId="440302C3" w14:textId="77777777" w:rsidR="00DB6A3D" w:rsidRDefault="00DB6A3D">
            <w:pPr>
              <w:pStyle w:val="TAC"/>
            </w:pPr>
          </w:p>
        </w:tc>
        <w:tc>
          <w:tcPr>
            <w:tcW w:w="1057" w:type="dxa"/>
            <w:tcBorders>
              <w:top w:val="nil"/>
              <w:left w:val="single" w:sz="4" w:space="0" w:color="auto"/>
              <w:bottom w:val="single" w:sz="4" w:space="0" w:color="auto"/>
              <w:right w:val="single" w:sz="4" w:space="0" w:color="auto"/>
            </w:tcBorders>
          </w:tcPr>
          <w:p w14:paraId="428DD3DF" w14:textId="77777777" w:rsidR="00DB6A3D" w:rsidRDefault="00DB6A3D">
            <w:pPr>
              <w:pStyle w:val="TAC"/>
            </w:pPr>
          </w:p>
        </w:tc>
      </w:tr>
      <w:tr w:rsidR="00DB6A3D" w14:paraId="12142D3D" w14:textId="77777777" w:rsidTr="00DB6A3D">
        <w:trPr>
          <w:trHeight w:val="187"/>
          <w:jc w:val="center"/>
        </w:trPr>
        <w:tc>
          <w:tcPr>
            <w:tcW w:w="2007" w:type="dxa"/>
            <w:tcBorders>
              <w:top w:val="nil"/>
              <w:left w:val="single" w:sz="4" w:space="0" w:color="auto"/>
              <w:bottom w:val="nil"/>
              <w:right w:val="single" w:sz="4" w:space="0" w:color="auto"/>
            </w:tcBorders>
          </w:tcPr>
          <w:p w14:paraId="3D806CF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E23E78" w14:textId="77777777" w:rsidR="00DB6A3D" w:rsidRDefault="00DB6A3D">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832E2D" w14:textId="77777777" w:rsidR="00DB6A3D" w:rsidRDefault="00DB6A3D">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hideMark/>
          </w:tcPr>
          <w:p w14:paraId="0F8F511D"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278B13"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00EFA97" w14:textId="77777777" w:rsidR="00DB6A3D" w:rsidRDefault="00DB6A3D">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hideMark/>
          </w:tcPr>
          <w:p w14:paraId="09B076E2" w14:textId="77777777" w:rsidR="00DB6A3D" w:rsidRDefault="00DB6A3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1CD7186" w14:textId="77777777" w:rsidR="00DB6A3D" w:rsidRDefault="00DB6A3D">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890F13" w14:textId="77777777" w:rsidR="00DB6A3D" w:rsidRDefault="00DB6A3D">
            <w:pPr>
              <w:pStyle w:val="TAC"/>
            </w:pPr>
            <w:r>
              <w:t>N/A</w:t>
            </w:r>
          </w:p>
        </w:tc>
      </w:tr>
      <w:tr w:rsidR="00DB6A3D" w14:paraId="7198E461" w14:textId="77777777" w:rsidTr="00DB6A3D">
        <w:trPr>
          <w:trHeight w:val="187"/>
          <w:jc w:val="center"/>
        </w:trPr>
        <w:tc>
          <w:tcPr>
            <w:tcW w:w="2007" w:type="dxa"/>
            <w:tcBorders>
              <w:top w:val="nil"/>
              <w:left w:val="single" w:sz="4" w:space="0" w:color="auto"/>
              <w:bottom w:val="nil"/>
              <w:right w:val="single" w:sz="4" w:space="0" w:color="auto"/>
            </w:tcBorders>
          </w:tcPr>
          <w:p w14:paraId="2B182EC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C6D21E"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B77BC97" w14:textId="77777777" w:rsidR="00DB6A3D" w:rsidRDefault="00DB6A3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B8AB1B6" w14:textId="77777777" w:rsidR="00DB6A3D" w:rsidRDefault="00DB6A3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2D0908D" w14:textId="77777777" w:rsidR="00DB6A3D" w:rsidRDefault="00DB6A3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646273E" w14:textId="77777777" w:rsidR="00DB6A3D" w:rsidRDefault="00DB6A3D">
            <w:pPr>
              <w:pStyle w:val="TAC"/>
            </w:pPr>
            <w:r>
              <w:rPr>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C5C744E" w14:textId="77777777" w:rsidR="00DB6A3D" w:rsidRDefault="00DB6A3D">
            <w:pPr>
              <w:pStyle w:val="TAC"/>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71E694B2" w14:textId="77777777" w:rsidR="00DB6A3D" w:rsidRDefault="00DB6A3D">
            <w:pPr>
              <w:pStyle w:val="TAC"/>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E371FE" w14:textId="77777777" w:rsidR="00DB6A3D" w:rsidRDefault="00DB6A3D">
            <w:pPr>
              <w:pStyle w:val="TAC"/>
            </w:pPr>
            <w:r>
              <w:rPr>
                <w:lang w:eastAsia="zh-CN"/>
              </w:rPr>
              <w:t>IMD5</w:t>
            </w:r>
          </w:p>
        </w:tc>
      </w:tr>
      <w:tr w:rsidR="00DB6A3D" w14:paraId="56509166"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17E458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3E92FB" w14:textId="77777777" w:rsidR="00DB6A3D" w:rsidRDefault="00DB6A3D">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F996479" w14:textId="77777777" w:rsidR="00DB6A3D" w:rsidRDefault="00DB6A3D">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AB06621" w14:textId="77777777" w:rsidR="00DB6A3D" w:rsidRDefault="00DB6A3D">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C4AB03D" w14:textId="77777777" w:rsidR="00DB6A3D" w:rsidRDefault="00DB6A3D">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8581376" w14:textId="77777777" w:rsidR="00DB6A3D" w:rsidRDefault="00DB6A3D">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45EF8715" w14:textId="77777777" w:rsidR="00DB6A3D" w:rsidRDefault="00DB6A3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1E1C14" w14:textId="77777777" w:rsidR="00DB6A3D" w:rsidRDefault="00DB6A3D">
            <w:pPr>
              <w:pStyle w:val="TAC"/>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27F0E0" w14:textId="77777777" w:rsidR="00DB6A3D" w:rsidRDefault="00DB6A3D">
            <w:pPr>
              <w:pStyle w:val="TAC"/>
            </w:pPr>
            <w:r>
              <w:rPr>
                <w:lang w:eastAsia="ja-JP"/>
              </w:rPr>
              <w:t>N/A</w:t>
            </w:r>
          </w:p>
        </w:tc>
      </w:tr>
      <w:tr w:rsidR="00DB6A3D" w14:paraId="31699D97" w14:textId="77777777" w:rsidTr="00DB6A3D">
        <w:trPr>
          <w:trHeight w:val="187"/>
          <w:jc w:val="center"/>
        </w:trPr>
        <w:tc>
          <w:tcPr>
            <w:tcW w:w="2007" w:type="dxa"/>
            <w:tcBorders>
              <w:top w:val="nil"/>
              <w:left w:val="single" w:sz="4" w:space="0" w:color="auto"/>
              <w:bottom w:val="nil"/>
              <w:right w:val="single" w:sz="4" w:space="0" w:color="auto"/>
            </w:tcBorders>
          </w:tcPr>
          <w:p w14:paraId="6BE6CF9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B6D662"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14B311C" w14:textId="77777777" w:rsidR="00DB6A3D" w:rsidRDefault="00DB6A3D">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4CA7F243" w14:textId="77777777" w:rsidR="00DB6A3D" w:rsidRDefault="00DB6A3D">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05CE2D" w14:textId="77777777" w:rsidR="00DB6A3D" w:rsidRDefault="00DB6A3D">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3C38C63" w14:textId="77777777" w:rsidR="00DB6A3D" w:rsidRDefault="00DB6A3D">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4FED64FE" w14:textId="77777777" w:rsidR="00DB6A3D" w:rsidRDefault="00DB6A3D">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148327F"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C62441" w14:textId="77777777" w:rsidR="00DB6A3D" w:rsidRDefault="00DB6A3D">
            <w:pPr>
              <w:pStyle w:val="TAC"/>
              <w:rPr>
                <w:lang w:eastAsia="ja-JP"/>
              </w:rPr>
            </w:pPr>
            <w:r>
              <w:rPr>
                <w:lang w:eastAsia="ja-JP"/>
              </w:rPr>
              <w:t>IMD7</w:t>
            </w:r>
          </w:p>
        </w:tc>
      </w:tr>
      <w:tr w:rsidR="00DB6A3D" w14:paraId="41C4D12B" w14:textId="77777777" w:rsidTr="00DB6A3D">
        <w:trPr>
          <w:trHeight w:val="187"/>
          <w:jc w:val="center"/>
        </w:trPr>
        <w:tc>
          <w:tcPr>
            <w:tcW w:w="2007" w:type="dxa"/>
            <w:tcBorders>
              <w:top w:val="nil"/>
              <w:left w:val="single" w:sz="4" w:space="0" w:color="auto"/>
              <w:bottom w:val="nil"/>
              <w:right w:val="single" w:sz="4" w:space="0" w:color="auto"/>
            </w:tcBorders>
          </w:tcPr>
          <w:p w14:paraId="3BCF8ABD" w14:textId="77777777" w:rsidR="00DB6A3D" w:rsidRDefault="00DB6A3D">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240A492E" w14:textId="77777777" w:rsidR="00DB6A3D" w:rsidRDefault="00DB6A3D">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39A63F5B" w14:textId="77777777" w:rsidR="00DB6A3D" w:rsidRDefault="00DB6A3D">
            <w:pPr>
              <w:pStyle w:val="TAC"/>
              <w:rPr>
                <w:lang w:eastAsia="ja-JP"/>
              </w:rPr>
            </w:pPr>
            <w:r>
              <w:t>3455</w:t>
            </w:r>
          </w:p>
        </w:tc>
        <w:tc>
          <w:tcPr>
            <w:tcW w:w="964" w:type="dxa"/>
            <w:tcBorders>
              <w:top w:val="single" w:sz="4" w:space="0" w:color="auto"/>
              <w:left w:val="single" w:sz="4" w:space="0" w:color="auto"/>
              <w:bottom w:val="nil"/>
              <w:right w:val="single" w:sz="4" w:space="0" w:color="auto"/>
            </w:tcBorders>
            <w:hideMark/>
          </w:tcPr>
          <w:p w14:paraId="39D95123" w14:textId="77777777" w:rsidR="00DB6A3D" w:rsidRDefault="00DB6A3D">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hideMark/>
          </w:tcPr>
          <w:p w14:paraId="610A85B4" w14:textId="77777777" w:rsidR="00DB6A3D" w:rsidRDefault="00DB6A3D">
            <w:pPr>
              <w:pStyle w:val="TAC"/>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6BB829FF" w14:textId="77777777" w:rsidR="00DB6A3D" w:rsidRDefault="00DB6A3D">
            <w:pPr>
              <w:pStyle w:val="TAC"/>
              <w:rPr>
                <w:lang w:eastAsia="ja-JP"/>
              </w:rPr>
            </w:pPr>
            <w:r>
              <w:t>3455</w:t>
            </w:r>
          </w:p>
        </w:tc>
        <w:tc>
          <w:tcPr>
            <w:tcW w:w="977" w:type="dxa"/>
            <w:tcBorders>
              <w:top w:val="single" w:sz="4" w:space="0" w:color="auto"/>
              <w:left w:val="single" w:sz="4" w:space="0" w:color="auto"/>
              <w:bottom w:val="nil"/>
              <w:right w:val="single" w:sz="4" w:space="0" w:color="auto"/>
            </w:tcBorders>
            <w:hideMark/>
          </w:tcPr>
          <w:p w14:paraId="13301327"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65B67DB"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BAC083C" w14:textId="77777777" w:rsidR="00DB6A3D" w:rsidRDefault="00DB6A3D">
            <w:pPr>
              <w:pStyle w:val="TAC"/>
              <w:rPr>
                <w:lang w:eastAsia="ja-JP"/>
              </w:rPr>
            </w:pPr>
            <w:r>
              <w:rPr>
                <w:lang w:eastAsia="ja-JP"/>
              </w:rPr>
              <w:t>N/A</w:t>
            </w:r>
          </w:p>
        </w:tc>
      </w:tr>
      <w:tr w:rsidR="00DB6A3D" w14:paraId="5ED0C59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69943B3" w14:textId="77777777" w:rsidR="00DB6A3D" w:rsidRDefault="00DB6A3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0C70524" w14:textId="77777777" w:rsidR="00DB6A3D" w:rsidRDefault="00DB6A3D">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5E1D0B1F" w14:textId="77777777" w:rsidR="00DB6A3D" w:rsidRDefault="00DB6A3D">
            <w:pPr>
              <w:pStyle w:val="TAC"/>
              <w:rPr>
                <w:lang w:eastAsia="ja-JP"/>
              </w:rPr>
            </w:pPr>
            <w:r>
              <w:t>3945</w:t>
            </w:r>
          </w:p>
        </w:tc>
        <w:tc>
          <w:tcPr>
            <w:tcW w:w="964" w:type="dxa"/>
            <w:tcBorders>
              <w:top w:val="nil"/>
              <w:left w:val="single" w:sz="4" w:space="0" w:color="auto"/>
              <w:bottom w:val="single" w:sz="4" w:space="0" w:color="auto"/>
              <w:right w:val="single" w:sz="4" w:space="0" w:color="auto"/>
            </w:tcBorders>
            <w:hideMark/>
          </w:tcPr>
          <w:p w14:paraId="1B408453" w14:textId="77777777" w:rsidR="00DB6A3D" w:rsidRDefault="00DB6A3D">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hideMark/>
          </w:tcPr>
          <w:p w14:paraId="15211263" w14:textId="77777777" w:rsidR="00DB6A3D" w:rsidRDefault="00DB6A3D">
            <w:pPr>
              <w:pStyle w:val="TAC"/>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30CB1637" w14:textId="77777777" w:rsidR="00DB6A3D" w:rsidRDefault="00DB6A3D">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7A2002EF" w14:textId="77777777" w:rsidR="00DB6A3D" w:rsidRDefault="00DB6A3D">
            <w:pPr>
              <w:pStyle w:val="TAC"/>
              <w:rPr>
                <w:lang w:eastAsia="ja-JP"/>
              </w:rPr>
            </w:pPr>
          </w:p>
        </w:tc>
        <w:tc>
          <w:tcPr>
            <w:tcW w:w="828" w:type="dxa"/>
            <w:tcBorders>
              <w:top w:val="nil"/>
              <w:left w:val="single" w:sz="4" w:space="0" w:color="auto"/>
              <w:bottom w:val="single" w:sz="4" w:space="0" w:color="auto"/>
              <w:right w:val="single" w:sz="4" w:space="0" w:color="auto"/>
            </w:tcBorders>
          </w:tcPr>
          <w:p w14:paraId="391D8B8D" w14:textId="77777777" w:rsidR="00DB6A3D" w:rsidRDefault="00DB6A3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D7F7C4F" w14:textId="77777777" w:rsidR="00DB6A3D" w:rsidRDefault="00DB6A3D">
            <w:pPr>
              <w:pStyle w:val="TAC"/>
              <w:rPr>
                <w:lang w:eastAsia="ja-JP"/>
              </w:rPr>
            </w:pPr>
          </w:p>
        </w:tc>
      </w:tr>
      <w:tr w:rsidR="00DB6A3D" w14:paraId="090D868E"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0A399C29" w14:textId="77777777" w:rsidR="00DB6A3D" w:rsidRDefault="00DB6A3D">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hideMark/>
          </w:tcPr>
          <w:p w14:paraId="5F2883FE" w14:textId="77777777" w:rsidR="00DB6A3D" w:rsidRDefault="00DB6A3D">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305CA2D5" w14:textId="77777777" w:rsidR="00DB6A3D" w:rsidRDefault="00DB6A3D">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hideMark/>
          </w:tcPr>
          <w:p w14:paraId="6CDF8D02" w14:textId="77777777" w:rsidR="00DB6A3D" w:rsidRDefault="00DB6A3D">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57317871" w14:textId="77777777" w:rsidR="00DB6A3D" w:rsidRDefault="00DB6A3D">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1FE6647D" w14:textId="77777777" w:rsidR="00DB6A3D" w:rsidRDefault="00DB6A3D">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hideMark/>
          </w:tcPr>
          <w:p w14:paraId="64A9D64A" w14:textId="77777777" w:rsidR="00DB6A3D" w:rsidRDefault="00DB6A3D">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628ECEA4" w14:textId="77777777" w:rsidR="00DB6A3D" w:rsidRDefault="00DB6A3D">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1B9A49CA" w14:textId="77777777" w:rsidR="00DB6A3D" w:rsidRDefault="00DB6A3D">
            <w:pPr>
              <w:pStyle w:val="TAC"/>
            </w:pPr>
            <w:r>
              <w:t>IMD2</w:t>
            </w:r>
            <w:r>
              <w:rPr>
                <w:vertAlign w:val="superscript"/>
              </w:rPr>
              <w:t>4</w:t>
            </w:r>
          </w:p>
        </w:tc>
      </w:tr>
      <w:tr w:rsidR="00DB6A3D" w14:paraId="238AF2BB" w14:textId="77777777" w:rsidTr="00DB6A3D">
        <w:trPr>
          <w:trHeight w:val="187"/>
          <w:jc w:val="center"/>
        </w:trPr>
        <w:tc>
          <w:tcPr>
            <w:tcW w:w="2007" w:type="dxa"/>
            <w:tcBorders>
              <w:top w:val="nil"/>
              <w:left w:val="single" w:sz="4" w:space="0" w:color="auto"/>
              <w:bottom w:val="nil"/>
              <w:right w:val="single" w:sz="4" w:space="0" w:color="auto"/>
            </w:tcBorders>
          </w:tcPr>
          <w:p w14:paraId="66EFA397" w14:textId="77777777" w:rsidR="00DB6A3D" w:rsidRDefault="00DB6A3D">
            <w:pPr>
              <w:pStyle w:val="TAC"/>
            </w:pPr>
          </w:p>
        </w:tc>
        <w:tc>
          <w:tcPr>
            <w:tcW w:w="1146" w:type="dxa"/>
            <w:tcBorders>
              <w:top w:val="nil"/>
              <w:left w:val="single" w:sz="4" w:space="0" w:color="auto"/>
              <w:bottom w:val="single" w:sz="4" w:space="0" w:color="auto"/>
              <w:right w:val="single" w:sz="4" w:space="0" w:color="auto"/>
            </w:tcBorders>
          </w:tcPr>
          <w:p w14:paraId="1263C5EE" w14:textId="77777777" w:rsidR="00DB6A3D" w:rsidRDefault="00DB6A3D">
            <w:pPr>
              <w:pStyle w:val="TAC"/>
              <w:rPr>
                <w:lang w:eastAsia="zh-CN"/>
              </w:rPr>
            </w:pPr>
          </w:p>
        </w:tc>
        <w:tc>
          <w:tcPr>
            <w:tcW w:w="960" w:type="dxa"/>
            <w:tcBorders>
              <w:top w:val="nil"/>
              <w:left w:val="single" w:sz="4" w:space="0" w:color="auto"/>
              <w:bottom w:val="single" w:sz="4" w:space="0" w:color="auto"/>
              <w:right w:val="single" w:sz="4" w:space="0" w:color="auto"/>
            </w:tcBorders>
          </w:tcPr>
          <w:p w14:paraId="18ACE86C" w14:textId="77777777" w:rsidR="00DB6A3D" w:rsidRDefault="00DB6A3D">
            <w:pPr>
              <w:pStyle w:val="TAC"/>
              <w:rPr>
                <w:lang w:eastAsia="zh-CN"/>
              </w:rPr>
            </w:pPr>
          </w:p>
        </w:tc>
        <w:tc>
          <w:tcPr>
            <w:tcW w:w="964" w:type="dxa"/>
            <w:tcBorders>
              <w:top w:val="nil"/>
              <w:left w:val="single" w:sz="4" w:space="0" w:color="auto"/>
              <w:bottom w:val="single" w:sz="4" w:space="0" w:color="auto"/>
              <w:right w:val="single" w:sz="4" w:space="0" w:color="auto"/>
            </w:tcBorders>
          </w:tcPr>
          <w:p w14:paraId="3C5D2A1C" w14:textId="77777777" w:rsidR="00DB6A3D" w:rsidRDefault="00DB6A3D">
            <w:pPr>
              <w:pStyle w:val="TAC"/>
              <w:rPr>
                <w:lang w:eastAsia="zh-CN"/>
              </w:rPr>
            </w:pPr>
          </w:p>
        </w:tc>
        <w:tc>
          <w:tcPr>
            <w:tcW w:w="960" w:type="dxa"/>
            <w:tcBorders>
              <w:top w:val="nil"/>
              <w:left w:val="single" w:sz="4" w:space="0" w:color="auto"/>
              <w:bottom w:val="single" w:sz="4" w:space="0" w:color="auto"/>
              <w:right w:val="single" w:sz="4" w:space="0" w:color="auto"/>
            </w:tcBorders>
          </w:tcPr>
          <w:p w14:paraId="5D255AD2" w14:textId="77777777" w:rsidR="00DB6A3D" w:rsidRDefault="00DB6A3D">
            <w:pPr>
              <w:pStyle w:val="TAC"/>
              <w:rPr>
                <w:lang w:eastAsia="zh-CN"/>
              </w:rPr>
            </w:pPr>
          </w:p>
        </w:tc>
        <w:tc>
          <w:tcPr>
            <w:tcW w:w="960" w:type="dxa"/>
            <w:tcBorders>
              <w:top w:val="nil"/>
              <w:left w:val="single" w:sz="4" w:space="0" w:color="auto"/>
              <w:bottom w:val="single" w:sz="4" w:space="0" w:color="auto"/>
              <w:right w:val="single" w:sz="4" w:space="0" w:color="auto"/>
            </w:tcBorders>
          </w:tcPr>
          <w:p w14:paraId="7D1A24A5" w14:textId="77777777" w:rsidR="00DB6A3D" w:rsidRDefault="00DB6A3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6EFCBF88" w14:textId="77777777" w:rsidR="00DB6A3D" w:rsidRDefault="00DB6A3D">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tcPr>
          <w:p w14:paraId="714CAC54" w14:textId="77777777" w:rsidR="00DB6A3D" w:rsidRDefault="00DB6A3D">
            <w:pPr>
              <w:pStyle w:val="TAC"/>
              <w:rPr>
                <w:lang w:eastAsia="zh-CN"/>
              </w:rPr>
            </w:pPr>
          </w:p>
        </w:tc>
        <w:tc>
          <w:tcPr>
            <w:tcW w:w="1057" w:type="dxa"/>
            <w:tcBorders>
              <w:top w:val="nil"/>
              <w:left w:val="single" w:sz="4" w:space="0" w:color="auto"/>
              <w:bottom w:val="single" w:sz="4" w:space="0" w:color="auto"/>
              <w:right w:val="single" w:sz="4" w:space="0" w:color="auto"/>
            </w:tcBorders>
          </w:tcPr>
          <w:p w14:paraId="257C1052" w14:textId="77777777" w:rsidR="00DB6A3D" w:rsidRDefault="00DB6A3D">
            <w:pPr>
              <w:pStyle w:val="TAC"/>
            </w:pPr>
          </w:p>
        </w:tc>
      </w:tr>
      <w:tr w:rsidR="00DB6A3D" w14:paraId="3E12DECC" w14:textId="77777777" w:rsidTr="00DB6A3D">
        <w:trPr>
          <w:trHeight w:val="187"/>
          <w:jc w:val="center"/>
        </w:trPr>
        <w:tc>
          <w:tcPr>
            <w:tcW w:w="2007" w:type="dxa"/>
            <w:tcBorders>
              <w:top w:val="nil"/>
              <w:left w:val="single" w:sz="4" w:space="0" w:color="auto"/>
              <w:bottom w:val="nil"/>
              <w:right w:val="single" w:sz="4" w:space="0" w:color="auto"/>
            </w:tcBorders>
          </w:tcPr>
          <w:p w14:paraId="248EBAB7"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29DBC99" w14:textId="77777777" w:rsidR="00DB6A3D" w:rsidRDefault="00DB6A3D">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8590350" w14:textId="77777777" w:rsidR="00DB6A3D" w:rsidRDefault="00DB6A3D">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hideMark/>
          </w:tcPr>
          <w:p w14:paraId="19E0E3B7" w14:textId="77777777" w:rsidR="00DB6A3D" w:rsidRDefault="00DB6A3D">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38C9A2D" w14:textId="77777777" w:rsidR="00DB6A3D" w:rsidRDefault="00DB6A3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403A11E" w14:textId="77777777" w:rsidR="00DB6A3D" w:rsidRDefault="00DB6A3D">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hideMark/>
          </w:tcPr>
          <w:p w14:paraId="3A48BD89" w14:textId="77777777" w:rsidR="00DB6A3D" w:rsidRDefault="00DB6A3D">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9C0F1B" w14:textId="77777777" w:rsidR="00DB6A3D" w:rsidRDefault="00DB6A3D">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FC4C95" w14:textId="77777777" w:rsidR="00DB6A3D" w:rsidRDefault="00DB6A3D">
            <w:pPr>
              <w:pStyle w:val="TAC"/>
              <w:rPr>
                <w:lang w:eastAsia="ja-JP"/>
              </w:rPr>
            </w:pPr>
            <w:r>
              <w:rPr>
                <w:lang w:eastAsia="ja-JP"/>
              </w:rPr>
              <w:t>N/A</w:t>
            </w:r>
          </w:p>
        </w:tc>
      </w:tr>
      <w:tr w:rsidR="00DB6A3D" w14:paraId="3820DE30" w14:textId="77777777" w:rsidTr="00DB6A3D">
        <w:trPr>
          <w:trHeight w:val="187"/>
          <w:jc w:val="center"/>
        </w:trPr>
        <w:tc>
          <w:tcPr>
            <w:tcW w:w="2007" w:type="dxa"/>
            <w:tcBorders>
              <w:top w:val="nil"/>
              <w:left w:val="single" w:sz="4" w:space="0" w:color="auto"/>
              <w:bottom w:val="nil"/>
              <w:right w:val="single" w:sz="4" w:space="0" w:color="auto"/>
            </w:tcBorders>
          </w:tcPr>
          <w:p w14:paraId="74FA1CCF" w14:textId="77777777" w:rsidR="00DB6A3D" w:rsidRDefault="00DB6A3D">
            <w:pPr>
              <w:pStyle w:val="TAC"/>
            </w:pPr>
          </w:p>
        </w:tc>
        <w:tc>
          <w:tcPr>
            <w:tcW w:w="1146" w:type="dxa"/>
            <w:tcBorders>
              <w:top w:val="single" w:sz="4" w:space="0" w:color="auto"/>
              <w:left w:val="single" w:sz="4" w:space="0" w:color="auto"/>
              <w:bottom w:val="nil"/>
              <w:right w:val="single" w:sz="4" w:space="0" w:color="auto"/>
            </w:tcBorders>
            <w:hideMark/>
          </w:tcPr>
          <w:p w14:paraId="3A303633" w14:textId="77777777" w:rsidR="00DB6A3D" w:rsidRDefault="00DB6A3D">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669C05E3" w14:textId="77777777" w:rsidR="00DB6A3D" w:rsidRDefault="00DB6A3D">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hideMark/>
          </w:tcPr>
          <w:p w14:paraId="0A9ABA9F" w14:textId="77777777" w:rsidR="00DB6A3D" w:rsidRDefault="00DB6A3D">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6CF6217A" w14:textId="77777777" w:rsidR="00DB6A3D" w:rsidRDefault="00DB6A3D">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396F3C9B" w14:textId="77777777" w:rsidR="00DB6A3D" w:rsidRDefault="00DB6A3D">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hideMark/>
          </w:tcPr>
          <w:p w14:paraId="7B74E6BD" w14:textId="77777777" w:rsidR="00DB6A3D" w:rsidRDefault="00DB6A3D">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4EC4D818" w14:textId="77777777" w:rsidR="00DB6A3D" w:rsidRDefault="00DB6A3D">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70A2FF16" w14:textId="77777777" w:rsidR="00DB6A3D" w:rsidRDefault="00DB6A3D">
            <w:pPr>
              <w:pStyle w:val="TAC"/>
            </w:pPr>
            <w:r>
              <w:t>IMD4</w:t>
            </w:r>
            <w:r>
              <w:rPr>
                <w:vertAlign w:val="superscript"/>
              </w:rPr>
              <w:t>4</w:t>
            </w:r>
          </w:p>
        </w:tc>
      </w:tr>
      <w:tr w:rsidR="00DB6A3D" w14:paraId="1ADE1E34" w14:textId="77777777" w:rsidTr="00DB6A3D">
        <w:trPr>
          <w:trHeight w:val="187"/>
          <w:jc w:val="center"/>
        </w:trPr>
        <w:tc>
          <w:tcPr>
            <w:tcW w:w="2007" w:type="dxa"/>
            <w:tcBorders>
              <w:top w:val="nil"/>
              <w:left w:val="single" w:sz="4" w:space="0" w:color="auto"/>
              <w:bottom w:val="nil"/>
              <w:right w:val="single" w:sz="4" w:space="0" w:color="auto"/>
            </w:tcBorders>
          </w:tcPr>
          <w:p w14:paraId="5FF8A031" w14:textId="77777777" w:rsidR="00DB6A3D" w:rsidRDefault="00DB6A3D">
            <w:pPr>
              <w:pStyle w:val="TAC"/>
            </w:pPr>
          </w:p>
        </w:tc>
        <w:tc>
          <w:tcPr>
            <w:tcW w:w="1146" w:type="dxa"/>
            <w:tcBorders>
              <w:top w:val="nil"/>
              <w:left w:val="single" w:sz="4" w:space="0" w:color="auto"/>
              <w:bottom w:val="single" w:sz="4" w:space="0" w:color="auto"/>
              <w:right w:val="single" w:sz="4" w:space="0" w:color="auto"/>
            </w:tcBorders>
          </w:tcPr>
          <w:p w14:paraId="60265FF3" w14:textId="77777777" w:rsidR="00DB6A3D" w:rsidRDefault="00DB6A3D">
            <w:pPr>
              <w:pStyle w:val="TAC"/>
              <w:rPr>
                <w:lang w:eastAsia="zh-CN"/>
              </w:rPr>
            </w:pPr>
          </w:p>
        </w:tc>
        <w:tc>
          <w:tcPr>
            <w:tcW w:w="960" w:type="dxa"/>
            <w:tcBorders>
              <w:top w:val="nil"/>
              <w:left w:val="single" w:sz="4" w:space="0" w:color="auto"/>
              <w:bottom w:val="single" w:sz="4" w:space="0" w:color="auto"/>
              <w:right w:val="single" w:sz="4" w:space="0" w:color="auto"/>
            </w:tcBorders>
          </w:tcPr>
          <w:p w14:paraId="3B3BD98D" w14:textId="77777777" w:rsidR="00DB6A3D" w:rsidRDefault="00DB6A3D">
            <w:pPr>
              <w:pStyle w:val="TAC"/>
              <w:rPr>
                <w:lang w:eastAsia="zh-CN"/>
              </w:rPr>
            </w:pPr>
          </w:p>
        </w:tc>
        <w:tc>
          <w:tcPr>
            <w:tcW w:w="964" w:type="dxa"/>
            <w:tcBorders>
              <w:top w:val="nil"/>
              <w:left w:val="single" w:sz="4" w:space="0" w:color="auto"/>
              <w:bottom w:val="single" w:sz="4" w:space="0" w:color="auto"/>
              <w:right w:val="single" w:sz="4" w:space="0" w:color="auto"/>
            </w:tcBorders>
          </w:tcPr>
          <w:p w14:paraId="0215BBC3" w14:textId="77777777" w:rsidR="00DB6A3D" w:rsidRDefault="00DB6A3D">
            <w:pPr>
              <w:pStyle w:val="TAC"/>
              <w:rPr>
                <w:lang w:eastAsia="zh-CN"/>
              </w:rPr>
            </w:pPr>
          </w:p>
        </w:tc>
        <w:tc>
          <w:tcPr>
            <w:tcW w:w="960" w:type="dxa"/>
            <w:tcBorders>
              <w:top w:val="nil"/>
              <w:left w:val="single" w:sz="4" w:space="0" w:color="auto"/>
              <w:bottom w:val="single" w:sz="4" w:space="0" w:color="auto"/>
              <w:right w:val="single" w:sz="4" w:space="0" w:color="auto"/>
            </w:tcBorders>
          </w:tcPr>
          <w:p w14:paraId="16D0CA89" w14:textId="77777777" w:rsidR="00DB6A3D" w:rsidRDefault="00DB6A3D">
            <w:pPr>
              <w:pStyle w:val="TAC"/>
              <w:rPr>
                <w:lang w:eastAsia="zh-CN"/>
              </w:rPr>
            </w:pPr>
          </w:p>
        </w:tc>
        <w:tc>
          <w:tcPr>
            <w:tcW w:w="960" w:type="dxa"/>
            <w:tcBorders>
              <w:top w:val="nil"/>
              <w:left w:val="single" w:sz="4" w:space="0" w:color="auto"/>
              <w:bottom w:val="single" w:sz="4" w:space="0" w:color="auto"/>
              <w:right w:val="single" w:sz="4" w:space="0" w:color="auto"/>
            </w:tcBorders>
          </w:tcPr>
          <w:p w14:paraId="62F6A111" w14:textId="77777777" w:rsidR="00DB6A3D" w:rsidRDefault="00DB6A3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2A8DFBF8" w14:textId="77777777" w:rsidR="00DB6A3D" w:rsidRDefault="00DB6A3D">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24081710" w14:textId="77777777" w:rsidR="00DB6A3D" w:rsidRDefault="00DB6A3D">
            <w:pPr>
              <w:pStyle w:val="TAC"/>
              <w:rPr>
                <w:lang w:eastAsia="zh-CN"/>
              </w:rPr>
            </w:pPr>
          </w:p>
        </w:tc>
        <w:tc>
          <w:tcPr>
            <w:tcW w:w="1057" w:type="dxa"/>
            <w:tcBorders>
              <w:top w:val="nil"/>
              <w:left w:val="single" w:sz="4" w:space="0" w:color="auto"/>
              <w:bottom w:val="single" w:sz="4" w:space="0" w:color="auto"/>
              <w:right w:val="single" w:sz="4" w:space="0" w:color="auto"/>
            </w:tcBorders>
          </w:tcPr>
          <w:p w14:paraId="65697C9A" w14:textId="77777777" w:rsidR="00DB6A3D" w:rsidRDefault="00DB6A3D">
            <w:pPr>
              <w:pStyle w:val="TAC"/>
            </w:pPr>
          </w:p>
        </w:tc>
      </w:tr>
      <w:tr w:rsidR="00DB6A3D" w14:paraId="3E0C7EB2"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63966D7"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32B178D" w14:textId="77777777" w:rsidR="00DB6A3D" w:rsidRDefault="00DB6A3D">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7336712" w14:textId="77777777" w:rsidR="00DB6A3D" w:rsidRDefault="00DB6A3D">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hideMark/>
          </w:tcPr>
          <w:p w14:paraId="6A05F820" w14:textId="77777777" w:rsidR="00DB6A3D" w:rsidRDefault="00DB6A3D">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20CD49F" w14:textId="77777777" w:rsidR="00DB6A3D" w:rsidRDefault="00DB6A3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14587F1" w14:textId="77777777" w:rsidR="00DB6A3D" w:rsidRDefault="00DB6A3D">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hideMark/>
          </w:tcPr>
          <w:p w14:paraId="237CFA87" w14:textId="77777777" w:rsidR="00DB6A3D" w:rsidRDefault="00DB6A3D">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A3CC96" w14:textId="77777777" w:rsidR="00DB6A3D" w:rsidRDefault="00DB6A3D">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2EC4B2C" w14:textId="77777777" w:rsidR="00DB6A3D" w:rsidRDefault="00DB6A3D">
            <w:pPr>
              <w:pStyle w:val="TAC"/>
              <w:rPr>
                <w:lang w:eastAsia="ja-JP"/>
              </w:rPr>
            </w:pPr>
            <w:r>
              <w:rPr>
                <w:lang w:eastAsia="ja-JP"/>
              </w:rPr>
              <w:t>N/A</w:t>
            </w:r>
          </w:p>
        </w:tc>
      </w:tr>
      <w:tr w:rsidR="00DB6A3D" w14:paraId="0C2675C5"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006556DA" w14:textId="77777777" w:rsidR="00DB6A3D" w:rsidRDefault="00DB6A3D">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C187B1" w14:textId="77777777" w:rsidR="00DB6A3D" w:rsidRDefault="00DB6A3D">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7D7F685E" w14:textId="77777777" w:rsidR="00DB6A3D" w:rsidRDefault="00DB6A3D">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hideMark/>
          </w:tcPr>
          <w:p w14:paraId="1BD3C8EC" w14:textId="77777777" w:rsidR="00DB6A3D" w:rsidRDefault="00DB6A3D">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CFD96E" w14:textId="77777777" w:rsidR="00DB6A3D" w:rsidRDefault="00DB6A3D">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D526AF" w14:textId="77777777" w:rsidR="00DB6A3D" w:rsidRDefault="00DB6A3D">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hideMark/>
          </w:tcPr>
          <w:p w14:paraId="2239B342" w14:textId="77777777" w:rsidR="00DB6A3D" w:rsidRDefault="00DB6A3D">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1A9EC0D9"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58FE73" w14:textId="77777777" w:rsidR="00DB6A3D" w:rsidRDefault="00DB6A3D">
            <w:pPr>
              <w:pStyle w:val="TAC"/>
              <w:rPr>
                <w:rFonts w:cs="Arial"/>
                <w:lang w:eastAsia="ko-KR"/>
              </w:rPr>
            </w:pPr>
            <w:r>
              <w:rPr>
                <w:lang w:eastAsia="zh-CN"/>
              </w:rPr>
              <w:t>IMD3</w:t>
            </w:r>
            <w:r>
              <w:rPr>
                <w:vertAlign w:val="superscript"/>
                <w:lang w:eastAsia="zh-CN"/>
              </w:rPr>
              <w:t>4</w:t>
            </w:r>
          </w:p>
        </w:tc>
      </w:tr>
      <w:tr w:rsidR="00DB6A3D" w14:paraId="4DA132D8" w14:textId="77777777" w:rsidTr="00DB6A3D">
        <w:trPr>
          <w:trHeight w:val="187"/>
          <w:jc w:val="center"/>
        </w:trPr>
        <w:tc>
          <w:tcPr>
            <w:tcW w:w="2007" w:type="dxa"/>
            <w:tcBorders>
              <w:top w:val="nil"/>
              <w:left w:val="single" w:sz="4" w:space="0" w:color="auto"/>
              <w:bottom w:val="nil"/>
              <w:right w:val="single" w:sz="4" w:space="0" w:color="auto"/>
            </w:tcBorders>
          </w:tcPr>
          <w:p w14:paraId="3A80C0F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67DC4" w14:textId="77777777" w:rsidR="00DB6A3D" w:rsidRDefault="00DB6A3D">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3CC73" w14:textId="77777777" w:rsidR="00DB6A3D" w:rsidRDefault="00DB6A3D">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87488C" w14:textId="77777777" w:rsidR="00DB6A3D" w:rsidRDefault="00DB6A3D">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6E492" w14:textId="77777777" w:rsidR="00DB6A3D" w:rsidRDefault="00DB6A3D">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AB9A58" w14:textId="77777777" w:rsidR="00DB6A3D" w:rsidRDefault="00DB6A3D">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CEBA0" w14:textId="77777777" w:rsidR="00DB6A3D" w:rsidRDefault="00DB6A3D">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BF821CF" w14:textId="77777777" w:rsidR="00DB6A3D" w:rsidRDefault="00DB6A3D">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935BD04" w14:textId="77777777" w:rsidR="00DB6A3D" w:rsidRDefault="00DB6A3D">
            <w:pPr>
              <w:pStyle w:val="TAC"/>
              <w:rPr>
                <w:rFonts w:cs="Arial"/>
                <w:lang w:eastAsia="ko-KR"/>
              </w:rPr>
            </w:pPr>
            <w:r>
              <w:rPr>
                <w:lang w:eastAsia="zh-TW"/>
              </w:rPr>
              <w:t>N/A</w:t>
            </w:r>
          </w:p>
        </w:tc>
      </w:tr>
      <w:tr w:rsidR="00DB6A3D" w14:paraId="65F5C081" w14:textId="77777777" w:rsidTr="00DB6A3D">
        <w:trPr>
          <w:trHeight w:val="187"/>
          <w:jc w:val="center"/>
        </w:trPr>
        <w:tc>
          <w:tcPr>
            <w:tcW w:w="2007" w:type="dxa"/>
            <w:tcBorders>
              <w:top w:val="nil"/>
              <w:left w:val="single" w:sz="4" w:space="0" w:color="auto"/>
              <w:bottom w:val="nil"/>
              <w:right w:val="single" w:sz="4" w:space="0" w:color="auto"/>
            </w:tcBorders>
          </w:tcPr>
          <w:p w14:paraId="3C2873F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F6A3D9" w14:textId="77777777" w:rsidR="00DB6A3D" w:rsidRDefault="00DB6A3D">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F8AE18" w14:textId="77777777" w:rsidR="00DB6A3D" w:rsidRDefault="00DB6A3D">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hideMark/>
          </w:tcPr>
          <w:p w14:paraId="553BCF12" w14:textId="77777777" w:rsidR="00DB6A3D" w:rsidRDefault="00DB6A3D">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83C538" w14:textId="77777777" w:rsidR="00DB6A3D" w:rsidRDefault="00DB6A3D">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31F3D3" w14:textId="77777777" w:rsidR="00DB6A3D" w:rsidRDefault="00DB6A3D">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3B081" w14:textId="77777777" w:rsidR="00DB6A3D" w:rsidRDefault="00DB6A3D">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A77304F"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8532AB" w14:textId="77777777" w:rsidR="00DB6A3D" w:rsidRDefault="00DB6A3D">
            <w:pPr>
              <w:pStyle w:val="TAC"/>
              <w:rPr>
                <w:rFonts w:cs="Arial"/>
                <w:lang w:eastAsia="ko-KR"/>
              </w:rPr>
            </w:pPr>
            <w:r>
              <w:rPr>
                <w:lang w:eastAsia="zh-TW"/>
              </w:rPr>
              <w:t>N/A</w:t>
            </w:r>
          </w:p>
        </w:tc>
      </w:tr>
      <w:tr w:rsidR="00DB6A3D" w14:paraId="5F96443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FE714C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147F5D" w14:textId="77777777" w:rsidR="00DB6A3D" w:rsidRDefault="00DB6A3D">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6FCA8" w14:textId="77777777" w:rsidR="00DB6A3D" w:rsidRDefault="00DB6A3D">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F7AC33" w14:textId="77777777" w:rsidR="00DB6A3D" w:rsidRDefault="00DB6A3D">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5DAF9" w14:textId="77777777" w:rsidR="00DB6A3D" w:rsidRDefault="00DB6A3D">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FE5003" w14:textId="77777777" w:rsidR="00DB6A3D" w:rsidRDefault="00DB6A3D">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0367E" w14:textId="77777777" w:rsidR="00DB6A3D" w:rsidRDefault="00DB6A3D">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63474A7A" w14:textId="77777777" w:rsidR="00DB6A3D" w:rsidRDefault="00DB6A3D">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10107D5" w14:textId="77777777" w:rsidR="00DB6A3D" w:rsidRDefault="00DB6A3D">
            <w:pPr>
              <w:pStyle w:val="TAC"/>
              <w:rPr>
                <w:rFonts w:cs="Arial"/>
                <w:lang w:eastAsia="ko-KR"/>
              </w:rPr>
            </w:pPr>
            <w:r>
              <w:rPr>
                <w:lang w:eastAsia="zh-TW"/>
              </w:rPr>
              <w:t>IMD3</w:t>
            </w:r>
          </w:p>
        </w:tc>
      </w:tr>
      <w:tr w:rsidR="00DB6A3D" w14:paraId="5E0B3D1D"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22C45AB6" w14:textId="77777777" w:rsidR="00DB6A3D" w:rsidRDefault="00DB6A3D">
            <w:pPr>
              <w:pStyle w:val="TAC"/>
              <w:rPr>
                <w:lang w:val="en-US" w:eastAsia="zh-CN"/>
              </w:rPr>
            </w:pPr>
            <w:r>
              <w:rPr>
                <w:lang w:val="en-US" w:eastAsia="zh-CN"/>
              </w:rPr>
              <w:t>CA_n5-n66</w:t>
            </w:r>
          </w:p>
          <w:p w14:paraId="61D8B25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E6C40" w14:textId="77777777" w:rsidR="00DB6A3D" w:rsidRDefault="00DB6A3D">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62CBB960" w14:textId="77777777" w:rsidR="00DB6A3D" w:rsidRDefault="00DB6A3D">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hideMark/>
          </w:tcPr>
          <w:p w14:paraId="3C9387D2" w14:textId="77777777" w:rsidR="00DB6A3D" w:rsidRDefault="00DB6A3D">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CE4501" w14:textId="77777777" w:rsidR="00DB6A3D" w:rsidRDefault="00DB6A3D">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39F64E" w14:textId="77777777" w:rsidR="00DB6A3D" w:rsidRDefault="00DB6A3D">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hideMark/>
          </w:tcPr>
          <w:p w14:paraId="50AAD7FE" w14:textId="77777777" w:rsidR="00DB6A3D" w:rsidRDefault="00DB6A3D">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452D0AF5"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0A311E" w14:textId="77777777" w:rsidR="00DB6A3D" w:rsidRDefault="00DB6A3D">
            <w:pPr>
              <w:pStyle w:val="TAC"/>
              <w:rPr>
                <w:lang w:eastAsia="zh-CN"/>
              </w:rPr>
            </w:pPr>
            <w:r>
              <w:rPr>
                <w:rFonts w:cs="Arial"/>
                <w:lang w:eastAsia="ko-KR"/>
              </w:rPr>
              <w:t>IMD2</w:t>
            </w:r>
            <w:r>
              <w:rPr>
                <w:rFonts w:cs="Arial"/>
                <w:vertAlign w:val="superscript"/>
                <w:lang w:eastAsia="ko-KR"/>
              </w:rPr>
              <w:t>4</w:t>
            </w:r>
          </w:p>
        </w:tc>
      </w:tr>
      <w:tr w:rsidR="00DB6A3D" w14:paraId="71B072D2"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70346D0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48A507" w14:textId="77777777" w:rsidR="00DB6A3D" w:rsidRDefault="00DB6A3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4BEFC972" w14:textId="77777777" w:rsidR="00DB6A3D" w:rsidRDefault="00DB6A3D">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hideMark/>
          </w:tcPr>
          <w:p w14:paraId="490FF454" w14:textId="77777777" w:rsidR="00DB6A3D" w:rsidRDefault="00DB6A3D">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1D1329" w14:textId="77777777" w:rsidR="00DB6A3D" w:rsidRDefault="00DB6A3D">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74BACC" w14:textId="77777777" w:rsidR="00DB6A3D" w:rsidRDefault="00DB6A3D">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hideMark/>
          </w:tcPr>
          <w:p w14:paraId="1B2F1913" w14:textId="77777777" w:rsidR="00DB6A3D" w:rsidRDefault="00DB6A3D">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E1B621"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151417" w14:textId="77777777" w:rsidR="00DB6A3D" w:rsidRDefault="00DB6A3D">
            <w:pPr>
              <w:pStyle w:val="TAC"/>
              <w:rPr>
                <w:lang w:eastAsia="zh-CN"/>
              </w:rPr>
            </w:pPr>
            <w:r>
              <w:rPr>
                <w:lang w:eastAsia="ja-JP"/>
              </w:rPr>
              <w:t>N/A</w:t>
            </w:r>
          </w:p>
        </w:tc>
      </w:tr>
      <w:tr w:rsidR="00DB6A3D" w14:paraId="6BFD9AEF"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1931D289" w14:textId="77777777" w:rsidR="00DB6A3D" w:rsidRDefault="00DB6A3D">
            <w:pPr>
              <w:pStyle w:val="TAC"/>
              <w:rPr>
                <w:lang w:val="en-US" w:eastAsia="zh-CN"/>
              </w:rPr>
            </w:pPr>
            <w:r>
              <w:rPr>
                <w:szCs w:val="18"/>
              </w:rPr>
              <w:t>CA_n5</w:t>
            </w:r>
            <w:r>
              <w:rPr>
                <w:szCs w:val="18"/>
                <w:lang w:val="en-US" w:eastAsia="zh-CN"/>
              </w:rPr>
              <w:t>-</w:t>
            </w:r>
            <w:r>
              <w:rPr>
                <w:szCs w:val="18"/>
              </w:rPr>
              <w:t>n77</w:t>
            </w:r>
          </w:p>
        </w:tc>
        <w:tc>
          <w:tcPr>
            <w:tcW w:w="1146" w:type="dxa"/>
            <w:tcBorders>
              <w:top w:val="single" w:sz="4" w:space="0" w:color="auto"/>
              <w:left w:val="single" w:sz="4" w:space="0" w:color="auto"/>
              <w:bottom w:val="single" w:sz="4" w:space="0" w:color="auto"/>
              <w:right w:val="single" w:sz="4" w:space="0" w:color="auto"/>
            </w:tcBorders>
            <w:hideMark/>
          </w:tcPr>
          <w:p w14:paraId="276688FE" w14:textId="77777777" w:rsidR="00DB6A3D" w:rsidRDefault="00DB6A3D">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3A24D18" w14:textId="77777777" w:rsidR="00DB6A3D" w:rsidRDefault="00DB6A3D">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4745CE0" w14:textId="77777777" w:rsidR="00DB6A3D" w:rsidRDefault="00DB6A3D">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F1BB7F9" w14:textId="77777777" w:rsidR="00DB6A3D" w:rsidRDefault="00DB6A3D">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56D8096" w14:textId="77777777" w:rsidR="00DB6A3D" w:rsidRDefault="00DB6A3D">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4EAA5A6" w14:textId="77777777" w:rsidR="00DB6A3D" w:rsidRDefault="00DB6A3D">
            <w:pPr>
              <w:pStyle w:val="TAC"/>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48E1C31F"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752BB" w14:textId="77777777" w:rsidR="00DB6A3D" w:rsidRDefault="00DB6A3D">
            <w:pPr>
              <w:pStyle w:val="TAC"/>
              <w:rPr>
                <w:lang w:eastAsia="zh-CN"/>
              </w:rPr>
            </w:pPr>
            <w:r>
              <w:rPr>
                <w:szCs w:val="18"/>
              </w:rPr>
              <w:t>IMD4</w:t>
            </w:r>
          </w:p>
        </w:tc>
      </w:tr>
      <w:tr w:rsidR="00DB6A3D" w14:paraId="40BDB4C1" w14:textId="77777777" w:rsidTr="00DB6A3D">
        <w:trPr>
          <w:trHeight w:val="187"/>
          <w:jc w:val="center"/>
        </w:trPr>
        <w:tc>
          <w:tcPr>
            <w:tcW w:w="2007" w:type="dxa"/>
            <w:tcBorders>
              <w:top w:val="nil"/>
              <w:left w:val="single" w:sz="4" w:space="0" w:color="auto"/>
              <w:bottom w:val="nil"/>
              <w:right w:val="single" w:sz="4" w:space="0" w:color="auto"/>
            </w:tcBorders>
          </w:tcPr>
          <w:p w14:paraId="7B2DBC3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9A20FC" w14:textId="77777777" w:rsidR="00DB6A3D" w:rsidRDefault="00DB6A3D">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7F03465" w14:textId="77777777" w:rsidR="00DB6A3D" w:rsidRDefault="00DB6A3D">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516E027" w14:textId="77777777" w:rsidR="00DB6A3D" w:rsidRDefault="00DB6A3D">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9A233BA" w14:textId="77777777" w:rsidR="00DB6A3D" w:rsidRDefault="00DB6A3D">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EA72E34" w14:textId="77777777" w:rsidR="00DB6A3D" w:rsidRDefault="00DB6A3D">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EA44D3F" w14:textId="77777777" w:rsidR="00DB6A3D" w:rsidRDefault="00DB6A3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3420E2"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DE6460" w14:textId="77777777" w:rsidR="00DB6A3D" w:rsidRDefault="00DB6A3D">
            <w:pPr>
              <w:pStyle w:val="TAC"/>
              <w:rPr>
                <w:lang w:eastAsia="zh-CN"/>
              </w:rPr>
            </w:pPr>
            <w:r>
              <w:rPr>
                <w:szCs w:val="18"/>
              </w:rPr>
              <w:t>N/A</w:t>
            </w:r>
          </w:p>
        </w:tc>
      </w:tr>
      <w:tr w:rsidR="00DB6A3D" w14:paraId="3FE396D9" w14:textId="77777777" w:rsidTr="00DB6A3D">
        <w:trPr>
          <w:trHeight w:val="187"/>
          <w:jc w:val="center"/>
        </w:trPr>
        <w:tc>
          <w:tcPr>
            <w:tcW w:w="2007" w:type="dxa"/>
            <w:tcBorders>
              <w:top w:val="nil"/>
              <w:left w:val="single" w:sz="4" w:space="0" w:color="auto"/>
              <w:bottom w:val="nil"/>
              <w:right w:val="single" w:sz="4" w:space="0" w:color="auto"/>
            </w:tcBorders>
          </w:tcPr>
          <w:p w14:paraId="48CC2FF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583CF7" w14:textId="77777777" w:rsidR="00DB6A3D" w:rsidRDefault="00DB6A3D">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027B8B5" w14:textId="77777777" w:rsidR="00DB6A3D" w:rsidRDefault="00DB6A3D">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4EE5BD96" w14:textId="77777777" w:rsidR="00DB6A3D" w:rsidRDefault="00DB6A3D">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EA7086B" w14:textId="77777777" w:rsidR="00DB6A3D" w:rsidRDefault="00DB6A3D">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8FAE469" w14:textId="77777777" w:rsidR="00DB6A3D" w:rsidRDefault="00DB6A3D">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5C196D6E" w14:textId="77777777" w:rsidR="00DB6A3D" w:rsidRDefault="00DB6A3D">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5687F445"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B2D6B4" w14:textId="77777777" w:rsidR="00DB6A3D" w:rsidRDefault="00DB6A3D">
            <w:pPr>
              <w:pStyle w:val="TAC"/>
              <w:rPr>
                <w:lang w:eastAsia="zh-CN"/>
              </w:rPr>
            </w:pPr>
            <w:r>
              <w:rPr>
                <w:szCs w:val="18"/>
              </w:rPr>
              <w:t>IMD5</w:t>
            </w:r>
          </w:p>
        </w:tc>
      </w:tr>
      <w:tr w:rsidR="00DB6A3D" w14:paraId="77E7F07E"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91EEC6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6028FF" w14:textId="77777777" w:rsidR="00DB6A3D" w:rsidRDefault="00DB6A3D">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E11A8F6" w14:textId="77777777" w:rsidR="00DB6A3D" w:rsidRDefault="00DB6A3D">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hideMark/>
          </w:tcPr>
          <w:p w14:paraId="168BB58B" w14:textId="77777777" w:rsidR="00DB6A3D" w:rsidRDefault="00DB6A3D">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8C0569D" w14:textId="77777777" w:rsidR="00DB6A3D" w:rsidRDefault="00DB6A3D">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5C77297" w14:textId="77777777" w:rsidR="00DB6A3D" w:rsidRDefault="00DB6A3D">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hideMark/>
          </w:tcPr>
          <w:p w14:paraId="5F83F57A" w14:textId="77777777" w:rsidR="00DB6A3D" w:rsidRDefault="00DB6A3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46D355D"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A52E24" w14:textId="77777777" w:rsidR="00DB6A3D" w:rsidRDefault="00DB6A3D">
            <w:pPr>
              <w:pStyle w:val="TAC"/>
              <w:rPr>
                <w:lang w:eastAsia="zh-CN"/>
              </w:rPr>
            </w:pPr>
            <w:r>
              <w:rPr>
                <w:szCs w:val="18"/>
              </w:rPr>
              <w:t>N/A</w:t>
            </w:r>
          </w:p>
        </w:tc>
      </w:tr>
      <w:tr w:rsidR="00DB6A3D" w14:paraId="36114913"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180214AD" w14:textId="77777777" w:rsidR="00DB6A3D" w:rsidRDefault="00DB6A3D">
            <w:pPr>
              <w:pStyle w:val="TAC"/>
              <w:rPr>
                <w:lang w:val="en-US" w:eastAsia="zh-CN"/>
              </w:rPr>
            </w:pPr>
            <w:r>
              <w:rPr>
                <w:lang w:val="en-US" w:eastAsia="zh-CN"/>
              </w:rPr>
              <w:t>CA_n5-n78</w:t>
            </w:r>
          </w:p>
          <w:p w14:paraId="22DFF0E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2A001A" w14:textId="77777777" w:rsidR="00DB6A3D" w:rsidRDefault="00DB6A3D">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A5296AC" w14:textId="77777777" w:rsidR="00DB6A3D" w:rsidRDefault="00DB6A3D">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D6B2B4A"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687174"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D53220" w14:textId="77777777" w:rsidR="00DB6A3D" w:rsidRDefault="00DB6A3D">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5F0DE4E" w14:textId="77777777" w:rsidR="00DB6A3D" w:rsidRDefault="00DB6A3D">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048D004D"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5132A9" w14:textId="77777777" w:rsidR="00DB6A3D" w:rsidRDefault="00DB6A3D">
            <w:pPr>
              <w:pStyle w:val="TAC"/>
              <w:rPr>
                <w:lang w:eastAsia="zh-CN"/>
              </w:rPr>
            </w:pPr>
            <w:r>
              <w:rPr>
                <w:lang w:eastAsia="zh-CN"/>
              </w:rPr>
              <w:t>IMD4</w:t>
            </w:r>
          </w:p>
        </w:tc>
      </w:tr>
      <w:tr w:rsidR="00DB6A3D" w14:paraId="395CF050"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02D22E9"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A129A5" w14:textId="77777777" w:rsidR="00DB6A3D" w:rsidRDefault="00DB6A3D">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7C79973" w14:textId="77777777" w:rsidR="00DB6A3D" w:rsidRDefault="00DB6A3D">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hideMark/>
          </w:tcPr>
          <w:p w14:paraId="7F56AA03" w14:textId="77777777" w:rsidR="00DB6A3D" w:rsidRDefault="00DB6A3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AC5421B" w14:textId="77777777" w:rsidR="00DB6A3D" w:rsidRDefault="00DB6A3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85D9CE" w14:textId="77777777" w:rsidR="00DB6A3D" w:rsidRDefault="00DB6A3D">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hideMark/>
          </w:tcPr>
          <w:p w14:paraId="76017F10"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7470BD" w14:textId="77777777" w:rsidR="00DB6A3D" w:rsidRDefault="00DB6A3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15DA1A" w14:textId="77777777" w:rsidR="00DB6A3D" w:rsidRDefault="00DB6A3D">
            <w:pPr>
              <w:pStyle w:val="TAC"/>
              <w:rPr>
                <w:lang w:eastAsia="zh-CN"/>
              </w:rPr>
            </w:pPr>
            <w:r>
              <w:rPr>
                <w:lang w:eastAsia="zh-CN"/>
              </w:rPr>
              <w:t>N/A</w:t>
            </w:r>
          </w:p>
        </w:tc>
      </w:tr>
      <w:tr w:rsidR="00DB6A3D" w14:paraId="118707B4"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D7BF0E0" w14:textId="77777777" w:rsidR="00DB6A3D" w:rsidRDefault="00DB6A3D">
            <w:pPr>
              <w:pStyle w:val="TAC"/>
              <w:rPr>
                <w:lang w:eastAsia="zh-CN"/>
              </w:rPr>
            </w:pPr>
            <w:r>
              <w:rPr>
                <w:lang w:val="en-US" w:eastAsia="zh-CN"/>
              </w:rPr>
              <w:t>CA_n7-n66</w:t>
            </w:r>
          </w:p>
        </w:tc>
        <w:tc>
          <w:tcPr>
            <w:tcW w:w="1146" w:type="dxa"/>
            <w:tcBorders>
              <w:top w:val="single" w:sz="4" w:space="0" w:color="auto"/>
              <w:left w:val="single" w:sz="4" w:space="0" w:color="auto"/>
              <w:bottom w:val="single" w:sz="4" w:space="0" w:color="auto"/>
              <w:right w:val="single" w:sz="4" w:space="0" w:color="auto"/>
            </w:tcBorders>
            <w:hideMark/>
          </w:tcPr>
          <w:p w14:paraId="56D4839C" w14:textId="77777777" w:rsidR="00DB6A3D" w:rsidRDefault="00DB6A3D">
            <w:pPr>
              <w:pStyle w:val="TAC"/>
              <w:rPr>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1C9E764" w14:textId="77777777" w:rsidR="00DB6A3D" w:rsidRDefault="00DB6A3D">
            <w:pPr>
              <w:pStyle w:val="TAC"/>
              <w:rPr>
                <w:lang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29BEBA80" w14:textId="77777777" w:rsidR="00DB6A3D" w:rsidRDefault="00DB6A3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058BCE" w14:textId="77777777" w:rsidR="00DB6A3D" w:rsidRDefault="00DB6A3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D1265F" w14:textId="77777777" w:rsidR="00DB6A3D" w:rsidRDefault="00DB6A3D">
            <w:pPr>
              <w:pStyle w:val="TAC"/>
              <w:rPr>
                <w:lang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42B9B765" w14:textId="77777777" w:rsidR="00DB6A3D" w:rsidRDefault="00DB6A3D">
            <w:pPr>
              <w:pStyle w:val="TAC"/>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69BD6FF6"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7D1B24" w14:textId="77777777" w:rsidR="00DB6A3D" w:rsidRDefault="00DB6A3D">
            <w:pPr>
              <w:pStyle w:val="TAC"/>
              <w:rPr>
                <w:lang w:eastAsia="zh-CN"/>
              </w:rPr>
            </w:pPr>
            <w:r>
              <w:rPr>
                <w:lang w:eastAsia="zh-CN"/>
              </w:rPr>
              <w:t>IMD4</w:t>
            </w:r>
          </w:p>
        </w:tc>
      </w:tr>
      <w:tr w:rsidR="00DB6A3D" w14:paraId="4A2035B7"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43F2CC8"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A5A477" w14:textId="77777777" w:rsidR="00DB6A3D" w:rsidRDefault="00DB6A3D">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BA3185D" w14:textId="77777777" w:rsidR="00DB6A3D" w:rsidRDefault="00DB6A3D">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AEA64ED"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2EBA54"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AF0760" w14:textId="77777777" w:rsidR="00DB6A3D" w:rsidRDefault="00DB6A3D">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9BAC611"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4D4BFF"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695CF7" w14:textId="77777777" w:rsidR="00DB6A3D" w:rsidRDefault="00DB6A3D">
            <w:pPr>
              <w:pStyle w:val="TAC"/>
              <w:rPr>
                <w:lang w:eastAsia="zh-CN"/>
              </w:rPr>
            </w:pPr>
            <w:r>
              <w:rPr>
                <w:lang w:eastAsia="zh-CN"/>
              </w:rPr>
              <w:t>N/A</w:t>
            </w:r>
          </w:p>
        </w:tc>
      </w:tr>
      <w:tr w:rsidR="00DB6A3D" w14:paraId="5D54AB3F"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50B979FB" w14:textId="77777777" w:rsidR="00DB6A3D" w:rsidRDefault="00DB6A3D">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hideMark/>
          </w:tcPr>
          <w:p w14:paraId="76897D7A" w14:textId="77777777" w:rsidR="00DB6A3D" w:rsidRDefault="00DB6A3D">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39FB5B9" w14:textId="77777777" w:rsidR="00DB6A3D" w:rsidRDefault="00DB6A3D">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hideMark/>
          </w:tcPr>
          <w:p w14:paraId="710B2C2E"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AAE6D5"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665877" w14:textId="77777777" w:rsidR="00DB6A3D" w:rsidRDefault="00DB6A3D">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hideMark/>
          </w:tcPr>
          <w:p w14:paraId="605C93F6" w14:textId="77777777" w:rsidR="00DB6A3D" w:rsidRDefault="00DB6A3D">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5AA53030"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689E4" w14:textId="77777777" w:rsidR="00DB6A3D" w:rsidRDefault="00DB6A3D">
            <w:pPr>
              <w:pStyle w:val="TAC"/>
              <w:rPr>
                <w:lang w:eastAsia="zh-CN"/>
              </w:rPr>
            </w:pPr>
            <w:r>
              <w:t>IMD</w:t>
            </w:r>
            <w:r>
              <w:rPr>
                <w:lang w:val="en-US" w:eastAsia="zh-CN"/>
              </w:rPr>
              <w:t>3</w:t>
            </w:r>
            <w:r>
              <w:rPr>
                <w:vertAlign w:val="superscript"/>
              </w:rPr>
              <w:t>4</w:t>
            </w:r>
          </w:p>
        </w:tc>
      </w:tr>
      <w:tr w:rsidR="00DB6A3D" w14:paraId="6EF02A7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43A6B4D"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333387" w14:textId="77777777" w:rsidR="00DB6A3D" w:rsidRDefault="00DB6A3D">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74C919D" w14:textId="77777777" w:rsidR="00DB6A3D" w:rsidRDefault="00DB6A3D">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F7B307D" w14:textId="77777777" w:rsidR="00DB6A3D" w:rsidRDefault="00DB6A3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00204D" w14:textId="77777777" w:rsidR="00DB6A3D" w:rsidRDefault="00DB6A3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E3EB3D" w14:textId="77777777" w:rsidR="00DB6A3D" w:rsidRDefault="00DB6A3D">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59C43EA7"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A46F0C" w14:textId="77777777" w:rsidR="00DB6A3D" w:rsidRDefault="00DB6A3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450C28" w14:textId="77777777" w:rsidR="00DB6A3D" w:rsidRDefault="00DB6A3D">
            <w:pPr>
              <w:pStyle w:val="TAC"/>
              <w:rPr>
                <w:lang w:eastAsia="zh-CN"/>
              </w:rPr>
            </w:pPr>
            <w:r>
              <w:rPr>
                <w:lang w:eastAsia="zh-CN"/>
              </w:rPr>
              <w:t>N/A</w:t>
            </w:r>
          </w:p>
        </w:tc>
      </w:tr>
      <w:tr w:rsidR="00DB6A3D" w14:paraId="29CD0DFE" w14:textId="77777777" w:rsidTr="00DB6A3D">
        <w:trPr>
          <w:trHeight w:val="187"/>
          <w:jc w:val="center"/>
        </w:trPr>
        <w:tc>
          <w:tcPr>
            <w:tcW w:w="2007" w:type="dxa"/>
            <w:tcBorders>
              <w:top w:val="nil"/>
              <w:left w:val="single" w:sz="4" w:space="0" w:color="auto"/>
              <w:bottom w:val="nil"/>
              <w:right w:val="single" w:sz="4" w:space="0" w:color="auto"/>
            </w:tcBorders>
            <w:hideMark/>
          </w:tcPr>
          <w:p w14:paraId="0E9A8342" w14:textId="77777777" w:rsidR="00DB6A3D" w:rsidRDefault="00DB6A3D">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hideMark/>
          </w:tcPr>
          <w:p w14:paraId="58AA34E5" w14:textId="77777777" w:rsidR="00DB6A3D" w:rsidRDefault="00DB6A3D">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14BC1EB2" w14:textId="77777777" w:rsidR="00DB6A3D" w:rsidRDefault="00DB6A3D">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0FF23C8D" w14:textId="77777777" w:rsidR="00DB6A3D" w:rsidRDefault="00DB6A3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09B54D" w14:textId="77777777" w:rsidR="00DB6A3D" w:rsidRDefault="00DB6A3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E7D4123" w14:textId="77777777" w:rsidR="00DB6A3D" w:rsidRDefault="00DB6A3D">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hideMark/>
          </w:tcPr>
          <w:p w14:paraId="4638A059" w14:textId="77777777" w:rsidR="00DB6A3D" w:rsidRDefault="00DB6A3D">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056C5EDC"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7FE04F" w14:textId="77777777" w:rsidR="00DB6A3D" w:rsidRDefault="00DB6A3D">
            <w:pPr>
              <w:pStyle w:val="TAC"/>
              <w:rPr>
                <w:lang w:eastAsia="zh-CN"/>
              </w:rPr>
            </w:pPr>
            <w:r>
              <w:rPr>
                <w:lang w:eastAsia="zh-CN"/>
              </w:rPr>
              <w:t>IMD4</w:t>
            </w:r>
          </w:p>
        </w:tc>
      </w:tr>
      <w:tr w:rsidR="00DB6A3D" w14:paraId="6B931F2C"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A9E9434"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A85AF1" w14:textId="77777777" w:rsidR="00DB6A3D" w:rsidRDefault="00DB6A3D">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5B5B768" w14:textId="77777777" w:rsidR="00DB6A3D" w:rsidRDefault="00DB6A3D">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hideMark/>
          </w:tcPr>
          <w:p w14:paraId="2749BAD1" w14:textId="77777777" w:rsidR="00DB6A3D" w:rsidRDefault="00DB6A3D">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290B9F1" w14:textId="77777777" w:rsidR="00DB6A3D" w:rsidRDefault="00DB6A3D">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53A4079" w14:textId="77777777" w:rsidR="00DB6A3D" w:rsidRDefault="00DB6A3D">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hideMark/>
          </w:tcPr>
          <w:p w14:paraId="76C82756" w14:textId="77777777" w:rsidR="00DB6A3D" w:rsidRDefault="00DB6A3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79A1616"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4E2FF8" w14:textId="77777777" w:rsidR="00DB6A3D" w:rsidRDefault="00DB6A3D">
            <w:pPr>
              <w:pStyle w:val="TAC"/>
              <w:rPr>
                <w:lang w:eastAsia="zh-CN"/>
              </w:rPr>
            </w:pPr>
            <w:r>
              <w:rPr>
                <w:lang w:eastAsia="zh-CN"/>
              </w:rPr>
              <w:t>N/A</w:t>
            </w:r>
          </w:p>
        </w:tc>
      </w:tr>
      <w:tr w:rsidR="00DB6A3D" w14:paraId="23738747"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061FD259" w14:textId="77777777" w:rsidR="00DB6A3D" w:rsidRDefault="00DB6A3D">
            <w:pPr>
              <w:pStyle w:val="TAC"/>
              <w:rPr>
                <w:lang w:eastAsia="zh-CN"/>
              </w:rPr>
            </w:pPr>
            <w:r>
              <w:rPr>
                <w:lang w:eastAsia="zh-CN"/>
              </w:rPr>
              <w:t>CA_n8-n78</w:t>
            </w:r>
          </w:p>
          <w:p w14:paraId="0DD56173"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082655" w14:textId="77777777" w:rsidR="00DB6A3D" w:rsidRDefault="00DB6A3D">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9B37581" w14:textId="77777777" w:rsidR="00DB6A3D" w:rsidRDefault="00DB6A3D">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64AF9B8B" w14:textId="77777777" w:rsidR="00DB6A3D" w:rsidRDefault="00DB6A3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EF20DA" w14:textId="77777777" w:rsidR="00DB6A3D" w:rsidRDefault="00DB6A3D">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CC209D" w14:textId="77777777" w:rsidR="00DB6A3D" w:rsidRDefault="00DB6A3D">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590C0392" w14:textId="77777777" w:rsidR="00DB6A3D" w:rsidRDefault="00DB6A3D">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CF1DE64" w14:textId="77777777" w:rsidR="00DB6A3D" w:rsidRDefault="00DB6A3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ED80D1" w14:textId="77777777" w:rsidR="00DB6A3D" w:rsidRDefault="00DB6A3D">
            <w:pPr>
              <w:pStyle w:val="TAC"/>
              <w:rPr>
                <w:lang w:eastAsia="zh-CN"/>
              </w:rPr>
            </w:pPr>
            <w:r>
              <w:rPr>
                <w:lang w:eastAsia="zh-CN"/>
              </w:rPr>
              <w:t>IMD4</w:t>
            </w:r>
          </w:p>
        </w:tc>
      </w:tr>
      <w:tr w:rsidR="00DB6A3D" w14:paraId="38D17850"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2196EDC"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BEAD03" w14:textId="77777777" w:rsidR="00DB6A3D" w:rsidRDefault="00DB6A3D">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20023AE" w14:textId="77777777" w:rsidR="00DB6A3D" w:rsidRDefault="00DB6A3D">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hideMark/>
          </w:tcPr>
          <w:p w14:paraId="3A65B103" w14:textId="77777777" w:rsidR="00DB6A3D" w:rsidRDefault="00DB6A3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44A205" w14:textId="77777777" w:rsidR="00DB6A3D" w:rsidRDefault="00DB6A3D">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608832A" w14:textId="77777777" w:rsidR="00DB6A3D" w:rsidRDefault="00DB6A3D">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hideMark/>
          </w:tcPr>
          <w:p w14:paraId="6F9CCAEE"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220325" w14:textId="77777777" w:rsidR="00DB6A3D" w:rsidRDefault="00DB6A3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DF97DB" w14:textId="77777777" w:rsidR="00DB6A3D" w:rsidRDefault="00DB6A3D">
            <w:pPr>
              <w:pStyle w:val="TAC"/>
              <w:rPr>
                <w:lang w:eastAsia="zh-CN"/>
              </w:rPr>
            </w:pPr>
            <w:r>
              <w:rPr>
                <w:lang w:eastAsia="zh-CN"/>
              </w:rPr>
              <w:t>N/A</w:t>
            </w:r>
          </w:p>
        </w:tc>
      </w:tr>
      <w:tr w:rsidR="00DB6A3D" w14:paraId="6E850DC4"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5701610A" w14:textId="77777777" w:rsidR="00DB6A3D" w:rsidRDefault="00DB6A3D">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hideMark/>
          </w:tcPr>
          <w:p w14:paraId="6AF49D83" w14:textId="77777777" w:rsidR="00DB6A3D" w:rsidRDefault="00DB6A3D">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54BA579" w14:textId="77777777" w:rsidR="00DB6A3D" w:rsidRDefault="00DB6A3D">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0217E89B"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432705"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3CEB2C" w14:textId="77777777" w:rsidR="00DB6A3D" w:rsidRDefault="00DB6A3D">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1516C73C" w14:textId="77777777" w:rsidR="00DB6A3D" w:rsidRDefault="00DB6A3D">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25E610E1"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22578A" w14:textId="77777777" w:rsidR="00DB6A3D" w:rsidRDefault="00DB6A3D">
            <w:pPr>
              <w:pStyle w:val="TAC"/>
              <w:rPr>
                <w:lang w:eastAsia="zh-CN"/>
              </w:rPr>
            </w:pPr>
            <w:r>
              <w:rPr>
                <w:lang w:eastAsia="zh-CN"/>
              </w:rPr>
              <w:t>IMD</w:t>
            </w:r>
            <w:r>
              <w:rPr>
                <w:lang w:val="en-US" w:eastAsia="zh-CN"/>
              </w:rPr>
              <w:t>5</w:t>
            </w:r>
          </w:p>
        </w:tc>
      </w:tr>
      <w:tr w:rsidR="00DB6A3D" w14:paraId="24AA6704"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16E00BB"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1EC864" w14:textId="77777777" w:rsidR="00DB6A3D" w:rsidRDefault="00DB6A3D">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5BFAA8F3" w14:textId="77777777" w:rsidR="00DB6A3D" w:rsidRDefault="00DB6A3D">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hideMark/>
          </w:tcPr>
          <w:p w14:paraId="3A306AFD" w14:textId="77777777" w:rsidR="00DB6A3D" w:rsidRDefault="00DB6A3D">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E853749" w14:textId="77777777" w:rsidR="00DB6A3D" w:rsidRDefault="00DB6A3D">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7A6E163" w14:textId="77777777" w:rsidR="00DB6A3D" w:rsidRDefault="00DB6A3D">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hideMark/>
          </w:tcPr>
          <w:p w14:paraId="28213BCD"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000117" w14:textId="77777777" w:rsidR="00DB6A3D" w:rsidRDefault="00DB6A3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368C20" w14:textId="77777777" w:rsidR="00DB6A3D" w:rsidRDefault="00DB6A3D">
            <w:pPr>
              <w:pStyle w:val="TAC"/>
              <w:rPr>
                <w:lang w:eastAsia="zh-CN"/>
              </w:rPr>
            </w:pPr>
            <w:r>
              <w:rPr>
                <w:lang w:eastAsia="zh-CN"/>
              </w:rPr>
              <w:t>N/A</w:t>
            </w:r>
          </w:p>
        </w:tc>
      </w:tr>
      <w:tr w:rsidR="00DB6A3D" w14:paraId="18ACF65D"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83ED18E" w14:textId="77777777" w:rsidR="00DB6A3D" w:rsidRDefault="00DB6A3D">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FA1667" w14:textId="77777777" w:rsidR="00DB6A3D" w:rsidRDefault="00DB6A3D">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A5F8A" w14:textId="77777777" w:rsidR="00DB6A3D" w:rsidRDefault="00DB6A3D">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6FD6BF" w14:textId="77777777" w:rsidR="00DB6A3D" w:rsidRDefault="00DB6A3D">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E3E45" w14:textId="77777777" w:rsidR="00DB6A3D" w:rsidRDefault="00DB6A3D">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7BD0C" w14:textId="77777777" w:rsidR="00DB6A3D" w:rsidRDefault="00DB6A3D">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1C6959" w14:textId="77777777" w:rsidR="00DB6A3D" w:rsidRDefault="00DB6A3D">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025C11"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92BEC3" w14:textId="77777777" w:rsidR="00DB6A3D" w:rsidRDefault="00DB6A3D">
            <w:pPr>
              <w:pStyle w:val="TAC"/>
            </w:pPr>
            <w:r>
              <w:rPr>
                <w:lang w:eastAsia="zh-TW"/>
              </w:rPr>
              <w:t>N/A</w:t>
            </w:r>
          </w:p>
        </w:tc>
      </w:tr>
      <w:tr w:rsidR="00DB6A3D" w14:paraId="32BDF7D2"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E74181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DFD13" w14:textId="77777777" w:rsidR="00DB6A3D" w:rsidRDefault="00DB6A3D">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726652" w14:textId="77777777" w:rsidR="00DB6A3D" w:rsidRDefault="00DB6A3D">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CC15E7" w14:textId="77777777" w:rsidR="00DB6A3D" w:rsidRDefault="00DB6A3D">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712F03" w14:textId="77777777" w:rsidR="00DB6A3D" w:rsidRDefault="00DB6A3D">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555BD" w14:textId="77777777" w:rsidR="00DB6A3D" w:rsidRDefault="00DB6A3D">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5710B9" w14:textId="77777777" w:rsidR="00DB6A3D" w:rsidRDefault="00DB6A3D">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0129539D"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796FAD" w14:textId="77777777" w:rsidR="00DB6A3D" w:rsidRDefault="00DB6A3D">
            <w:pPr>
              <w:pStyle w:val="TAC"/>
            </w:pPr>
            <w:r>
              <w:rPr>
                <w:lang w:eastAsia="zh-TW"/>
              </w:rPr>
              <w:t>IMD4</w:t>
            </w:r>
          </w:p>
        </w:tc>
      </w:tr>
      <w:tr w:rsidR="00DB6A3D" w14:paraId="21F3FEE4" w14:textId="77777777" w:rsidTr="00DB6A3D">
        <w:trPr>
          <w:trHeight w:val="187"/>
          <w:jc w:val="center"/>
        </w:trPr>
        <w:tc>
          <w:tcPr>
            <w:tcW w:w="2007" w:type="dxa"/>
            <w:tcBorders>
              <w:top w:val="single" w:sz="4" w:space="0" w:color="auto"/>
              <w:left w:val="single" w:sz="4" w:space="0" w:color="auto"/>
              <w:bottom w:val="dotted" w:sz="4" w:space="0" w:color="auto"/>
              <w:right w:val="single" w:sz="4" w:space="0" w:color="auto"/>
            </w:tcBorders>
            <w:hideMark/>
          </w:tcPr>
          <w:p w14:paraId="3CD90C91" w14:textId="77777777" w:rsidR="00DB6A3D" w:rsidRDefault="00DB6A3D">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6DC3EDA1" w14:textId="77777777" w:rsidR="00DB6A3D" w:rsidRDefault="00DB6A3D">
            <w:pPr>
              <w:pStyle w:val="TAC"/>
              <w:rPr>
                <w:lang w:val="en-US"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10801EA5" w14:textId="77777777" w:rsidR="00DB6A3D" w:rsidRDefault="00DB6A3D">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1E245BA9" w14:textId="77777777" w:rsidR="00DB6A3D" w:rsidRDefault="00DB6A3D">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DD3350" w14:textId="77777777" w:rsidR="00DB6A3D" w:rsidRDefault="00DB6A3D">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8068ADD" w14:textId="77777777" w:rsidR="00DB6A3D" w:rsidRDefault="00DB6A3D">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7E09EB11" w14:textId="77777777" w:rsidR="00DB6A3D" w:rsidRDefault="00DB6A3D">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D8BE083"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30ECA9" w14:textId="77777777" w:rsidR="00DB6A3D" w:rsidRDefault="00DB6A3D">
            <w:pPr>
              <w:pStyle w:val="TAC"/>
            </w:pPr>
            <w:r>
              <w:rPr>
                <w:lang w:eastAsia="zh-CN"/>
              </w:rPr>
              <w:t>IMD</w:t>
            </w:r>
            <w:r>
              <w:rPr>
                <w:lang w:val="en-US" w:eastAsia="zh-CN"/>
              </w:rPr>
              <w:t>5</w:t>
            </w:r>
          </w:p>
        </w:tc>
      </w:tr>
      <w:tr w:rsidR="00DB6A3D" w14:paraId="70A9634B" w14:textId="77777777" w:rsidTr="00DB6A3D">
        <w:trPr>
          <w:trHeight w:val="187"/>
          <w:jc w:val="center"/>
        </w:trPr>
        <w:tc>
          <w:tcPr>
            <w:tcW w:w="2007" w:type="dxa"/>
            <w:tcBorders>
              <w:top w:val="dotted" w:sz="4" w:space="0" w:color="auto"/>
              <w:left w:val="single" w:sz="4" w:space="0" w:color="auto"/>
              <w:bottom w:val="single" w:sz="4" w:space="0" w:color="auto"/>
              <w:right w:val="single" w:sz="4" w:space="0" w:color="auto"/>
            </w:tcBorders>
          </w:tcPr>
          <w:p w14:paraId="28862F1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C98363" w14:textId="77777777" w:rsidR="00DB6A3D" w:rsidRDefault="00DB6A3D">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3C2345F" w14:textId="77777777" w:rsidR="00DB6A3D" w:rsidRDefault="00DB6A3D">
            <w:pPr>
              <w:pStyle w:val="TAC"/>
              <w:rPr>
                <w:lang w:val="en-US"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5C5FFE52" w14:textId="77777777" w:rsidR="00DB6A3D" w:rsidRDefault="00DB6A3D">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9AC7983" w14:textId="77777777" w:rsidR="00DB6A3D" w:rsidRDefault="00DB6A3D">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BE7BBF" w14:textId="77777777" w:rsidR="00DB6A3D" w:rsidRDefault="00DB6A3D">
            <w:pPr>
              <w:pStyle w:val="TAC"/>
              <w:rPr>
                <w:rFonts w:cs="Arial"/>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5E9E0A1A" w14:textId="77777777" w:rsidR="00DB6A3D" w:rsidRDefault="00DB6A3D">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F67EBB"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68AC5D" w14:textId="77777777" w:rsidR="00DB6A3D" w:rsidRDefault="00DB6A3D">
            <w:pPr>
              <w:pStyle w:val="TAC"/>
            </w:pPr>
            <w:r>
              <w:t>N/A</w:t>
            </w:r>
          </w:p>
        </w:tc>
      </w:tr>
      <w:tr w:rsidR="00DB6A3D" w14:paraId="199567E5" w14:textId="77777777" w:rsidTr="00DB6A3D">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D532996" w14:textId="77777777" w:rsidR="00DB6A3D" w:rsidRDefault="00DB6A3D">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6F2433" w14:textId="77777777" w:rsidR="00DB6A3D" w:rsidRDefault="00DB6A3D">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CA805" w14:textId="77777777" w:rsidR="00DB6A3D" w:rsidRDefault="00DB6A3D">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56AC71" w14:textId="77777777" w:rsidR="00DB6A3D" w:rsidRDefault="00DB6A3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226914" w14:textId="77777777" w:rsidR="00DB6A3D" w:rsidRDefault="00DB6A3D">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261209" w14:textId="77777777" w:rsidR="00DB6A3D" w:rsidRDefault="00DB6A3D">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8EC114" w14:textId="77777777" w:rsidR="00DB6A3D" w:rsidRDefault="00DB6A3D">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9205FD"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FCA00F" w14:textId="77777777" w:rsidR="00DB6A3D" w:rsidRDefault="00DB6A3D">
            <w:pPr>
              <w:pStyle w:val="TAC"/>
            </w:pPr>
            <w:r>
              <w:rPr>
                <w:lang w:eastAsia="zh-CN"/>
              </w:rPr>
              <w:t>IMD5</w:t>
            </w:r>
          </w:p>
        </w:tc>
      </w:tr>
      <w:tr w:rsidR="00DB6A3D" w14:paraId="3B0D8060" w14:textId="77777777" w:rsidTr="00DB6A3D">
        <w:trPr>
          <w:trHeight w:val="187"/>
          <w:jc w:val="center"/>
        </w:trPr>
        <w:tc>
          <w:tcPr>
            <w:tcW w:w="2007" w:type="dxa"/>
            <w:tcBorders>
              <w:top w:val="nil"/>
              <w:left w:val="single" w:sz="4" w:space="0" w:color="auto"/>
              <w:bottom w:val="single" w:sz="4" w:space="0" w:color="auto"/>
              <w:right w:val="single" w:sz="4" w:space="0" w:color="auto"/>
            </w:tcBorders>
            <w:vAlign w:val="center"/>
          </w:tcPr>
          <w:p w14:paraId="13BF8D3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9851D7" w14:textId="77777777" w:rsidR="00DB6A3D" w:rsidRDefault="00DB6A3D">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8720F" w14:textId="77777777" w:rsidR="00DB6A3D" w:rsidRDefault="00DB6A3D">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8C71D4" w14:textId="77777777" w:rsidR="00DB6A3D" w:rsidRDefault="00DB6A3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7BDB0" w14:textId="77777777" w:rsidR="00DB6A3D" w:rsidRDefault="00DB6A3D">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34E373" w14:textId="77777777" w:rsidR="00DB6A3D" w:rsidRDefault="00DB6A3D">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069CCD" w14:textId="77777777" w:rsidR="00DB6A3D" w:rsidRDefault="00DB6A3D">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BA3F36"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17D32E" w14:textId="77777777" w:rsidR="00DB6A3D" w:rsidRDefault="00DB6A3D">
            <w:pPr>
              <w:pStyle w:val="TAC"/>
            </w:pPr>
            <w:r>
              <w:rPr>
                <w:lang w:eastAsia="ja-JP"/>
              </w:rPr>
              <w:t>N/A</w:t>
            </w:r>
          </w:p>
        </w:tc>
      </w:tr>
      <w:tr w:rsidR="00DB6A3D" w14:paraId="38599112"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1002B599" w14:textId="77777777" w:rsidR="00DB6A3D" w:rsidRDefault="00DB6A3D">
            <w:pPr>
              <w:pStyle w:val="TAC"/>
              <w:rPr>
                <w:lang w:val="en-US" w:eastAsia="zh-CN"/>
              </w:rPr>
            </w:pPr>
            <w:r>
              <w:rPr>
                <w:lang w:val="en-US" w:eastAsia="zh-CN"/>
              </w:rPr>
              <w:t>CA_n14-n77</w:t>
            </w:r>
          </w:p>
        </w:tc>
        <w:tc>
          <w:tcPr>
            <w:tcW w:w="1146" w:type="dxa"/>
            <w:tcBorders>
              <w:top w:val="single" w:sz="4" w:space="0" w:color="auto"/>
              <w:left w:val="single" w:sz="4" w:space="0" w:color="auto"/>
              <w:bottom w:val="single" w:sz="4" w:space="0" w:color="auto"/>
              <w:right w:val="single" w:sz="4" w:space="0" w:color="auto"/>
            </w:tcBorders>
            <w:hideMark/>
          </w:tcPr>
          <w:p w14:paraId="52FD7670" w14:textId="77777777" w:rsidR="00DB6A3D" w:rsidRDefault="00DB6A3D">
            <w:pPr>
              <w:pStyle w:val="TAC"/>
              <w:rPr>
                <w:lang w:val="en-US" w:eastAsia="zh-CN"/>
              </w:rPr>
            </w:pPr>
            <w:r>
              <w:rPr>
                <w:lang w:val="en-US" w:eastAsia="zh-CN"/>
              </w:rPr>
              <w:t>n14</w:t>
            </w:r>
          </w:p>
        </w:tc>
        <w:tc>
          <w:tcPr>
            <w:tcW w:w="960" w:type="dxa"/>
            <w:tcBorders>
              <w:top w:val="single" w:sz="4" w:space="0" w:color="auto"/>
              <w:left w:val="single" w:sz="4" w:space="0" w:color="auto"/>
              <w:bottom w:val="single" w:sz="4" w:space="0" w:color="auto"/>
              <w:right w:val="single" w:sz="4" w:space="0" w:color="auto"/>
            </w:tcBorders>
            <w:hideMark/>
          </w:tcPr>
          <w:p w14:paraId="60B587F1" w14:textId="77777777" w:rsidR="00DB6A3D" w:rsidRDefault="00DB6A3D">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hideMark/>
          </w:tcPr>
          <w:p w14:paraId="2F2D1FEA" w14:textId="77777777" w:rsidR="00DB6A3D" w:rsidRDefault="00DB6A3D">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2E150B" w14:textId="77777777" w:rsidR="00DB6A3D" w:rsidRDefault="00DB6A3D">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FEA3A50" w14:textId="77777777" w:rsidR="00DB6A3D" w:rsidRDefault="00DB6A3D">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hideMark/>
          </w:tcPr>
          <w:p w14:paraId="27CBD785" w14:textId="77777777" w:rsidR="00DB6A3D" w:rsidRDefault="00DB6A3D">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217D598"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69FE9C" w14:textId="77777777" w:rsidR="00DB6A3D" w:rsidRDefault="00DB6A3D">
            <w:pPr>
              <w:pStyle w:val="TAC"/>
            </w:pPr>
            <w:r>
              <w:rPr>
                <w:lang w:eastAsia="zh-CN"/>
              </w:rPr>
              <w:t>IMD</w:t>
            </w:r>
            <w:r>
              <w:rPr>
                <w:lang w:val="en-US" w:eastAsia="zh-CN"/>
              </w:rPr>
              <w:t>5</w:t>
            </w:r>
          </w:p>
        </w:tc>
      </w:tr>
      <w:tr w:rsidR="00DB6A3D" w14:paraId="3F12074B"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F1F36A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819491" w14:textId="77777777" w:rsidR="00DB6A3D" w:rsidRDefault="00DB6A3D">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52D52F8" w14:textId="77777777" w:rsidR="00DB6A3D" w:rsidRDefault="00DB6A3D">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hideMark/>
          </w:tcPr>
          <w:p w14:paraId="76D4DB31" w14:textId="77777777" w:rsidR="00DB6A3D" w:rsidRDefault="00DB6A3D">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E9E49B" w14:textId="77777777" w:rsidR="00DB6A3D" w:rsidRDefault="00DB6A3D">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F3E73F" w14:textId="77777777" w:rsidR="00DB6A3D" w:rsidRDefault="00DB6A3D">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hideMark/>
          </w:tcPr>
          <w:p w14:paraId="20FB4D08" w14:textId="77777777" w:rsidR="00DB6A3D" w:rsidRDefault="00DB6A3D">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C6EA05"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0CB1E8" w14:textId="77777777" w:rsidR="00DB6A3D" w:rsidRDefault="00DB6A3D">
            <w:pPr>
              <w:pStyle w:val="TAC"/>
            </w:pPr>
            <w:r>
              <w:t>N/A</w:t>
            </w:r>
          </w:p>
        </w:tc>
      </w:tr>
      <w:tr w:rsidR="00DB6A3D" w14:paraId="174A3224"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1AEA54F" w14:textId="77777777" w:rsidR="00DB6A3D" w:rsidRDefault="00DB6A3D">
            <w:pPr>
              <w:pStyle w:val="TAC"/>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08921B" w14:textId="77777777" w:rsidR="00DB6A3D" w:rsidRDefault="00DB6A3D">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9D773" w14:textId="77777777" w:rsidR="00DB6A3D" w:rsidRDefault="00DB6A3D">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2B0EBF" w14:textId="77777777" w:rsidR="00DB6A3D" w:rsidRDefault="00DB6A3D">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1A986" w14:textId="77777777" w:rsidR="00DB6A3D" w:rsidRDefault="00DB6A3D">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1685A" w14:textId="77777777" w:rsidR="00DB6A3D" w:rsidRDefault="00DB6A3D">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7D031C" w14:textId="77777777" w:rsidR="00DB6A3D" w:rsidRDefault="00DB6A3D">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DED2EC5"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284776" w14:textId="77777777" w:rsidR="00DB6A3D" w:rsidRDefault="00DB6A3D">
            <w:pPr>
              <w:pStyle w:val="TAC"/>
            </w:pPr>
            <w:r>
              <w:t>IMD4/5</w:t>
            </w:r>
          </w:p>
        </w:tc>
      </w:tr>
      <w:tr w:rsidR="00DB6A3D" w14:paraId="60D23625"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472525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CE97F9" w14:textId="77777777" w:rsidR="00DB6A3D" w:rsidRDefault="00DB6A3D">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8EB4D" w14:textId="77777777" w:rsidR="00DB6A3D" w:rsidRDefault="00DB6A3D">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579329" w14:textId="77777777" w:rsidR="00DB6A3D" w:rsidRDefault="00DB6A3D">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554FD" w14:textId="77777777" w:rsidR="00DB6A3D" w:rsidRDefault="00DB6A3D">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A3BE9" w14:textId="77777777" w:rsidR="00DB6A3D" w:rsidRDefault="00DB6A3D">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2936DB" w14:textId="77777777" w:rsidR="00DB6A3D" w:rsidRDefault="00DB6A3D">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2A47E7"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152250" w14:textId="77777777" w:rsidR="00DB6A3D" w:rsidRDefault="00DB6A3D">
            <w:pPr>
              <w:pStyle w:val="TAC"/>
            </w:pPr>
            <w:r>
              <w:t>N/A</w:t>
            </w:r>
          </w:p>
        </w:tc>
      </w:tr>
      <w:tr w:rsidR="00DB6A3D" w14:paraId="4486A1F0"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7B741689" w14:textId="77777777" w:rsidR="00DB6A3D" w:rsidRDefault="00DB6A3D">
            <w:pPr>
              <w:pStyle w:val="TAC"/>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917198" w14:textId="77777777" w:rsidR="00DB6A3D" w:rsidRDefault="00DB6A3D">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BF9661" w14:textId="77777777" w:rsidR="00DB6A3D" w:rsidRDefault="00DB6A3D">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F8EFFD" w14:textId="77777777" w:rsidR="00DB6A3D" w:rsidRDefault="00DB6A3D">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1B9433" w14:textId="77777777" w:rsidR="00DB6A3D" w:rsidRDefault="00DB6A3D">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159D2" w14:textId="77777777" w:rsidR="00DB6A3D" w:rsidRDefault="00DB6A3D">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AF9958" w14:textId="77777777" w:rsidR="00DB6A3D" w:rsidRDefault="00DB6A3D">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69A8675"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2506E7" w14:textId="77777777" w:rsidR="00DB6A3D" w:rsidRDefault="00DB6A3D">
            <w:pPr>
              <w:pStyle w:val="TAC"/>
            </w:pPr>
            <w:r>
              <w:t>IMD4</w:t>
            </w:r>
          </w:p>
        </w:tc>
      </w:tr>
      <w:tr w:rsidR="00DB6A3D" w14:paraId="7F701BFB"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7BFF3BB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A3D3C6" w14:textId="77777777" w:rsidR="00DB6A3D" w:rsidRDefault="00DB6A3D">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00E0C" w14:textId="77777777" w:rsidR="00DB6A3D" w:rsidRDefault="00DB6A3D">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27C843" w14:textId="77777777" w:rsidR="00DB6A3D" w:rsidRDefault="00DB6A3D">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A8D61" w14:textId="77777777" w:rsidR="00DB6A3D" w:rsidRDefault="00DB6A3D">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4E9050" w14:textId="77777777" w:rsidR="00DB6A3D" w:rsidRDefault="00DB6A3D">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03313F" w14:textId="77777777" w:rsidR="00DB6A3D" w:rsidRDefault="00DB6A3D">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84EBD1"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579808" w14:textId="77777777" w:rsidR="00DB6A3D" w:rsidRDefault="00DB6A3D">
            <w:pPr>
              <w:pStyle w:val="TAC"/>
            </w:pPr>
            <w:r>
              <w:t>N/A</w:t>
            </w:r>
          </w:p>
        </w:tc>
      </w:tr>
      <w:tr w:rsidR="00DB6A3D" w14:paraId="403BA6D6"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0AEE6B6A" w14:textId="77777777" w:rsidR="00DB6A3D" w:rsidRDefault="00DB6A3D">
            <w:pPr>
              <w:pStyle w:val="TAC"/>
              <w:rPr>
                <w:lang w:val="en-US" w:eastAsia="zh-CN"/>
              </w:rPr>
            </w:pPr>
            <w:r>
              <w:rPr>
                <w:lang w:val="en-US" w:eastAsia="zh-CN"/>
              </w:rPr>
              <w:t>CA_n20-n78</w:t>
            </w:r>
          </w:p>
        </w:tc>
        <w:tc>
          <w:tcPr>
            <w:tcW w:w="1146" w:type="dxa"/>
            <w:tcBorders>
              <w:top w:val="single" w:sz="4" w:space="0" w:color="auto"/>
              <w:left w:val="single" w:sz="4" w:space="0" w:color="auto"/>
              <w:bottom w:val="single" w:sz="4" w:space="0" w:color="auto"/>
              <w:right w:val="single" w:sz="4" w:space="0" w:color="auto"/>
            </w:tcBorders>
            <w:hideMark/>
          </w:tcPr>
          <w:p w14:paraId="779B8551" w14:textId="77777777" w:rsidR="00DB6A3D" w:rsidRDefault="00DB6A3D">
            <w:pPr>
              <w:pStyle w:val="TAC"/>
              <w:rPr>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24565D07" w14:textId="77777777" w:rsidR="00DB6A3D" w:rsidRDefault="00DB6A3D">
            <w:pPr>
              <w:pStyle w:val="TAC"/>
              <w:rPr>
                <w:rFonts w:cs="Arial"/>
                <w:szCs w:val="18"/>
                <w:lang w:val="en-US" w:eastAsia="zh-CN"/>
              </w:rPr>
            </w:pP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203B9EE6" w14:textId="77777777" w:rsidR="00DB6A3D" w:rsidRDefault="00DB6A3D">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A4BB0BA" w14:textId="77777777" w:rsidR="00DB6A3D" w:rsidRDefault="00DB6A3D">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4C79AE0" w14:textId="77777777" w:rsidR="00DB6A3D" w:rsidRDefault="00DB6A3D">
            <w:pPr>
              <w:pStyle w:val="TAC"/>
              <w:rPr>
                <w:rFonts w:cs="Arial"/>
                <w:szCs w:val="18"/>
                <w:lang w:val="en-US" w:eastAsia="zh-CN"/>
              </w:rPr>
            </w:pPr>
            <w:r>
              <w:rPr>
                <w:rFonts w:cs="Arial"/>
                <w:lang w:eastAsia="zh-CN"/>
              </w:rPr>
              <w:t>809</w:t>
            </w:r>
          </w:p>
        </w:tc>
        <w:tc>
          <w:tcPr>
            <w:tcW w:w="977" w:type="dxa"/>
            <w:tcBorders>
              <w:top w:val="single" w:sz="4" w:space="0" w:color="auto"/>
              <w:left w:val="single" w:sz="4" w:space="0" w:color="auto"/>
              <w:bottom w:val="single" w:sz="4" w:space="0" w:color="auto"/>
              <w:right w:val="single" w:sz="4" w:space="0" w:color="auto"/>
            </w:tcBorders>
            <w:hideMark/>
          </w:tcPr>
          <w:p w14:paraId="688D4BE7" w14:textId="77777777" w:rsidR="00DB6A3D" w:rsidRDefault="00DB6A3D">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FA5D688"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23CB50" w14:textId="77777777" w:rsidR="00DB6A3D" w:rsidRDefault="00DB6A3D">
            <w:pPr>
              <w:pStyle w:val="TAC"/>
              <w:rPr>
                <w:lang w:val="en-US" w:eastAsia="zh-CN"/>
              </w:rPr>
            </w:pPr>
            <w:r>
              <w:t>IMD4</w:t>
            </w:r>
          </w:p>
        </w:tc>
      </w:tr>
      <w:tr w:rsidR="00DB6A3D" w14:paraId="38874BC5"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B7C335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CB4588" w14:textId="77777777" w:rsidR="00DB6A3D" w:rsidRDefault="00DB6A3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F376EEF" w14:textId="77777777" w:rsidR="00DB6A3D" w:rsidRDefault="00DB6A3D">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hideMark/>
          </w:tcPr>
          <w:p w14:paraId="3CA7C2AE" w14:textId="77777777" w:rsidR="00DB6A3D" w:rsidRDefault="00DB6A3D">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AE470CB" w14:textId="77777777" w:rsidR="00DB6A3D" w:rsidRDefault="00DB6A3D">
            <w:pPr>
              <w:pStyle w:val="TAC"/>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C7DE94" w14:textId="77777777" w:rsidR="00DB6A3D" w:rsidRDefault="00DB6A3D">
            <w:pPr>
              <w:pStyle w:val="TAC"/>
              <w:rPr>
                <w:rFonts w:cs="Arial"/>
                <w:szCs w:val="18"/>
                <w:lang w:val="en-US" w:eastAsia="zh-CN"/>
              </w:rPr>
            </w:pPr>
            <w:r>
              <w:rPr>
                <w:rFonts w:cs="Arial"/>
                <w:lang w:eastAsia="zh-CN"/>
              </w:rPr>
              <w:t>3359</w:t>
            </w:r>
          </w:p>
        </w:tc>
        <w:tc>
          <w:tcPr>
            <w:tcW w:w="977" w:type="dxa"/>
            <w:tcBorders>
              <w:top w:val="single" w:sz="4" w:space="0" w:color="auto"/>
              <w:left w:val="single" w:sz="4" w:space="0" w:color="auto"/>
              <w:bottom w:val="single" w:sz="4" w:space="0" w:color="auto"/>
              <w:right w:val="single" w:sz="4" w:space="0" w:color="auto"/>
            </w:tcBorders>
            <w:hideMark/>
          </w:tcPr>
          <w:p w14:paraId="26B2D4DE" w14:textId="77777777" w:rsidR="00DB6A3D" w:rsidRDefault="00DB6A3D">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9D214A"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12E926" w14:textId="77777777" w:rsidR="00DB6A3D" w:rsidRDefault="00DB6A3D">
            <w:pPr>
              <w:pStyle w:val="TAC"/>
              <w:rPr>
                <w:lang w:val="en-US" w:eastAsia="zh-CN"/>
              </w:rPr>
            </w:pPr>
            <w:r>
              <w:rPr>
                <w:lang w:eastAsia="zh-CN"/>
              </w:rPr>
              <w:t>N/A</w:t>
            </w:r>
          </w:p>
        </w:tc>
      </w:tr>
      <w:tr w:rsidR="00DB6A3D" w14:paraId="22D6B9BD"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9728CCC" w14:textId="77777777" w:rsidR="00DB6A3D" w:rsidRDefault="00DB6A3D">
            <w:pPr>
              <w:pStyle w:val="TAC"/>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904BD7" w14:textId="77777777" w:rsidR="00DB6A3D" w:rsidRDefault="00DB6A3D">
            <w:pPr>
              <w:pStyle w:val="TAC"/>
            </w:pPr>
            <w:r>
              <w:rPr>
                <w:lang w:val="en-US" w:eastAsia="zh-CN"/>
              </w:rPr>
              <w:t>n24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A803A" w14:textId="77777777" w:rsidR="00DB6A3D" w:rsidRDefault="00DB6A3D">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D5F3FB" w14:textId="77777777" w:rsidR="00DB6A3D" w:rsidRDefault="00DB6A3D">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DC5E4" w14:textId="77777777" w:rsidR="00DB6A3D" w:rsidRDefault="00DB6A3D">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9045" w14:textId="77777777" w:rsidR="00DB6A3D" w:rsidRDefault="00DB6A3D">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B49C1B" w14:textId="77777777" w:rsidR="00DB6A3D" w:rsidRDefault="00DB6A3D">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D58702"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A93158" w14:textId="77777777" w:rsidR="00DB6A3D" w:rsidRDefault="00DB6A3D">
            <w:pPr>
              <w:pStyle w:val="TAC"/>
            </w:pPr>
            <w:r>
              <w:t>IMD</w:t>
            </w:r>
            <w:r>
              <w:rPr>
                <w:lang w:val="en-US"/>
              </w:rPr>
              <w:t>4</w:t>
            </w:r>
          </w:p>
        </w:tc>
      </w:tr>
      <w:tr w:rsidR="00DB6A3D" w14:paraId="2EBCFC5B"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2A0470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D28AD2" w14:textId="77777777" w:rsidR="00DB6A3D" w:rsidRDefault="00DB6A3D">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496F9" w14:textId="77777777" w:rsidR="00DB6A3D" w:rsidRDefault="00DB6A3D">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C08B87" w14:textId="77777777" w:rsidR="00DB6A3D" w:rsidRDefault="00DB6A3D">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56EF1" w14:textId="77777777" w:rsidR="00DB6A3D" w:rsidRDefault="00DB6A3D">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6DF688" w14:textId="77777777" w:rsidR="00DB6A3D" w:rsidRDefault="00DB6A3D">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979739" w14:textId="77777777" w:rsidR="00DB6A3D" w:rsidRDefault="00DB6A3D">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913B0C"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93374A" w14:textId="77777777" w:rsidR="00DB6A3D" w:rsidRDefault="00DB6A3D">
            <w:pPr>
              <w:pStyle w:val="TAC"/>
            </w:pPr>
            <w:r>
              <w:t>N/A</w:t>
            </w:r>
          </w:p>
        </w:tc>
      </w:tr>
      <w:tr w:rsidR="00DB6A3D" w14:paraId="0F3FC415"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232A0D2C" w14:textId="77777777" w:rsidR="00DB6A3D" w:rsidRDefault="00DB6A3D">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hideMark/>
          </w:tcPr>
          <w:p w14:paraId="1F4809DB" w14:textId="77777777" w:rsidR="00DB6A3D" w:rsidRDefault="00DB6A3D">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9AEEB3B" w14:textId="77777777" w:rsidR="00DB6A3D" w:rsidRDefault="00DB6A3D">
            <w:pPr>
              <w:pStyle w:val="TAC"/>
              <w:rPr>
                <w:lang w:eastAsia="ko-KR"/>
              </w:rPr>
            </w:pPr>
            <w:r>
              <w:rPr>
                <w:rFonts w:cs="Arial"/>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682F3A7" w14:textId="77777777" w:rsidR="00DB6A3D" w:rsidRDefault="00DB6A3D">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CA1081" w14:textId="77777777" w:rsidR="00DB6A3D" w:rsidRDefault="00DB6A3D">
            <w:pPr>
              <w:pStyle w:val="TAC"/>
              <w:rPr>
                <w:lang w:eastAsia="ko-KR"/>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E7FF9A" w14:textId="77777777" w:rsidR="00DB6A3D" w:rsidRDefault="00DB6A3D">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hideMark/>
          </w:tcPr>
          <w:p w14:paraId="11458F84" w14:textId="77777777" w:rsidR="00DB6A3D" w:rsidRDefault="00DB6A3D">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349F62E4"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A1978C" w14:textId="77777777" w:rsidR="00DB6A3D" w:rsidRDefault="00DB6A3D">
            <w:pPr>
              <w:pStyle w:val="TAC"/>
            </w:pPr>
            <w:r>
              <w:t>IMD7</w:t>
            </w:r>
          </w:p>
        </w:tc>
      </w:tr>
      <w:tr w:rsidR="00DB6A3D" w14:paraId="7F5FD5EC" w14:textId="77777777" w:rsidTr="00DB6A3D">
        <w:trPr>
          <w:trHeight w:val="187"/>
          <w:jc w:val="center"/>
        </w:trPr>
        <w:tc>
          <w:tcPr>
            <w:tcW w:w="2007" w:type="dxa"/>
            <w:tcBorders>
              <w:top w:val="nil"/>
              <w:left w:val="single" w:sz="4" w:space="0" w:color="auto"/>
              <w:bottom w:val="nil"/>
              <w:right w:val="single" w:sz="4" w:space="0" w:color="auto"/>
            </w:tcBorders>
          </w:tcPr>
          <w:p w14:paraId="1C521486" w14:textId="77777777" w:rsidR="00DB6A3D" w:rsidRDefault="00DB6A3D">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13EA29AE" w14:textId="77777777" w:rsidR="00DB6A3D" w:rsidRDefault="00DB6A3D">
            <w:pPr>
              <w:pStyle w:val="TAC"/>
            </w:pPr>
            <w:r>
              <w:t>n41</w:t>
            </w:r>
          </w:p>
        </w:tc>
        <w:tc>
          <w:tcPr>
            <w:tcW w:w="960" w:type="dxa"/>
            <w:tcBorders>
              <w:top w:val="single" w:sz="4" w:space="0" w:color="auto"/>
              <w:left w:val="single" w:sz="4" w:space="0" w:color="auto"/>
              <w:bottom w:val="nil"/>
              <w:right w:val="single" w:sz="4" w:space="0" w:color="auto"/>
            </w:tcBorders>
            <w:hideMark/>
          </w:tcPr>
          <w:p w14:paraId="194DB940" w14:textId="77777777" w:rsidR="00DB6A3D" w:rsidRDefault="00DB6A3D">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hideMark/>
          </w:tcPr>
          <w:p w14:paraId="55C89933" w14:textId="77777777" w:rsidR="00DB6A3D" w:rsidRDefault="00DB6A3D">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hideMark/>
          </w:tcPr>
          <w:p w14:paraId="0BAA2846" w14:textId="77777777" w:rsidR="00DB6A3D" w:rsidRDefault="00DB6A3D">
            <w:pPr>
              <w:pStyle w:val="TAC"/>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hideMark/>
          </w:tcPr>
          <w:p w14:paraId="19D7CABE" w14:textId="77777777" w:rsidR="00DB6A3D" w:rsidRDefault="00DB6A3D">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hideMark/>
          </w:tcPr>
          <w:p w14:paraId="06898F2D" w14:textId="77777777" w:rsidR="00DB6A3D" w:rsidRDefault="00DB6A3D">
            <w:pPr>
              <w:pStyle w:val="TAC"/>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66467502"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803A864" w14:textId="77777777" w:rsidR="00DB6A3D" w:rsidRDefault="00DB6A3D">
            <w:pPr>
              <w:pStyle w:val="TAC"/>
            </w:pPr>
            <w:r>
              <w:rPr>
                <w:rFonts w:cs="Arial"/>
                <w:lang w:eastAsia="ja-JP"/>
              </w:rPr>
              <w:t>N/A</w:t>
            </w:r>
          </w:p>
        </w:tc>
      </w:tr>
      <w:tr w:rsidR="00DB6A3D" w14:paraId="19CB88F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A9EB785" w14:textId="77777777" w:rsidR="00DB6A3D" w:rsidRDefault="00DB6A3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5F33BA9" w14:textId="77777777" w:rsidR="00DB6A3D" w:rsidRDefault="00DB6A3D">
            <w:pPr>
              <w:pStyle w:val="TAC"/>
            </w:pPr>
          </w:p>
        </w:tc>
        <w:tc>
          <w:tcPr>
            <w:tcW w:w="960" w:type="dxa"/>
            <w:tcBorders>
              <w:top w:val="nil"/>
              <w:left w:val="single" w:sz="4" w:space="0" w:color="auto"/>
              <w:bottom w:val="single" w:sz="4" w:space="0" w:color="auto"/>
              <w:right w:val="single" w:sz="4" w:space="0" w:color="auto"/>
            </w:tcBorders>
            <w:hideMark/>
          </w:tcPr>
          <w:p w14:paraId="6F44B422" w14:textId="77777777" w:rsidR="00DB6A3D" w:rsidRDefault="00DB6A3D">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hideMark/>
          </w:tcPr>
          <w:p w14:paraId="39BF7237" w14:textId="77777777" w:rsidR="00DB6A3D" w:rsidRDefault="00DB6A3D">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hideMark/>
          </w:tcPr>
          <w:p w14:paraId="008D772F" w14:textId="77777777" w:rsidR="00DB6A3D" w:rsidRDefault="00DB6A3D">
            <w:pPr>
              <w:pStyle w:val="TAC"/>
              <w:rPr>
                <w:lang w:eastAsia="ko-KR"/>
              </w:rPr>
            </w:pPr>
            <w:r>
              <w:rPr>
                <w:lang w:eastAsia="ja-JP"/>
              </w:rPr>
              <w:t>1 (</w:t>
            </w:r>
            <w:proofErr w:type="spellStart"/>
            <w:r>
              <w:rPr>
                <w:lang w:eastAsia="ja-JP"/>
              </w:rPr>
              <w:t>RBstart</w:t>
            </w:r>
            <w:proofErr w:type="spellEnd"/>
            <w:r>
              <w:rPr>
                <w:lang w:eastAsia="ja-JP"/>
              </w:rPr>
              <w:t>=[226-229])</w:t>
            </w:r>
          </w:p>
        </w:tc>
        <w:tc>
          <w:tcPr>
            <w:tcW w:w="960" w:type="dxa"/>
            <w:tcBorders>
              <w:top w:val="nil"/>
              <w:left w:val="single" w:sz="4" w:space="0" w:color="auto"/>
              <w:bottom w:val="single" w:sz="4" w:space="0" w:color="auto"/>
              <w:right w:val="single" w:sz="4" w:space="0" w:color="auto"/>
            </w:tcBorders>
            <w:hideMark/>
          </w:tcPr>
          <w:p w14:paraId="4E21F953" w14:textId="77777777" w:rsidR="00DB6A3D" w:rsidRDefault="00DB6A3D">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0866C84A" w14:textId="77777777" w:rsidR="00DB6A3D" w:rsidRDefault="00DB6A3D">
            <w:pPr>
              <w:pStyle w:val="TAC"/>
              <w:rPr>
                <w:lang w:eastAsia="ko-KR"/>
              </w:rPr>
            </w:pPr>
          </w:p>
        </w:tc>
        <w:tc>
          <w:tcPr>
            <w:tcW w:w="828" w:type="dxa"/>
            <w:tcBorders>
              <w:top w:val="nil"/>
              <w:left w:val="single" w:sz="4" w:space="0" w:color="auto"/>
              <w:bottom w:val="single" w:sz="4" w:space="0" w:color="auto"/>
              <w:right w:val="single" w:sz="4" w:space="0" w:color="auto"/>
            </w:tcBorders>
          </w:tcPr>
          <w:p w14:paraId="6A1E635F" w14:textId="77777777" w:rsidR="00DB6A3D" w:rsidRDefault="00DB6A3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AD71EF6" w14:textId="77777777" w:rsidR="00DB6A3D" w:rsidRDefault="00DB6A3D">
            <w:pPr>
              <w:pStyle w:val="TAC"/>
            </w:pPr>
          </w:p>
        </w:tc>
      </w:tr>
      <w:tr w:rsidR="00DB6A3D" w14:paraId="621677D2"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052AED8" w14:textId="77777777" w:rsidR="00DB6A3D" w:rsidRDefault="00DB6A3D">
            <w:pPr>
              <w:pStyle w:val="TAC"/>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1146" w:type="dxa"/>
            <w:tcBorders>
              <w:top w:val="single" w:sz="4" w:space="0" w:color="auto"/>
              <w:left w:val="single" w:sz="4" w:space="0" w:color="auto"/>
              <w:bottom w:val="single" w:sz="4" w:space="0" w:color="auto"/>
              <w:right w:val="single" w:sz="4" w:space="0" w:color="auto"/>
            </w:tcBorders>
            <w:hideMark/>
          </w:tcPr>
          <w:p w14:paraId="6F0A6E01" w14:textId="77777777" w:rsidR="00DB6A3D" w:rsidRDefault="00DB6A3D">
            <w:pPr>
              <w:pStyle w:val="TAC"/>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E2B1EE3" w14:textId="77777777" w:rsidR="00DB6A3D" w:rsidRDefault="00DB6A3D">
            <w:pPr>
              <w:pStyle w:val="TAC"/>
              <w:rPr>
                <w:lang w:eastAsia="ko-KR"/>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574CD456" w14:textId="77777777" w:rsidR="00DB6A3D" w:rsidRDefault="00DB6A3D">
            <w:pPr>
              <w:pStyle w:val="TAC"/>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7ADA68" w14:textId="77777777" w:rsidR="00DB6A3D" w:rsidRDefault="00DB6A3D">
            <w:pPr>
              <w:pStyle w:val="TAC"/>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19A897" w14:textId="77777777" w:rsidR="00DB6A3D" w:rsidRDefault="00DB6A3D">
            <w:pPr>
              <w:pStyle w:val="TAC"/>
              <w:rPr>
                <w:lang w:eastAsia="ko-KR"/>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28657668" w14:textId="77777777" w:rsidR="00DB6A3D" w:rsidRDefault="00DB6A3D">
            <w:pPr>
              <w:pStyle w:val="TAC"/>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577C4D8B"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B7BE90" w14:textId="77777777" w:rsidR="00DB6A3D" w:rsidRDefault="00DB6A3D">
            <w:pPr>
              <w:pStyle w:val="TAC"/>
            </w:pPr>
            <w:r>
              <w:t>IMD4</w:t>
            </w:r>
          </w:p>
        </w:tc>
      </w:tr>
      <w:tr w:rsidR="00DB6A3D" w14:paraId="04910033"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2FFA78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C9CF22" w14:textId="77777777" w:rsidR="00DB6A3D" w:rsidRDefault="00DB6A3D">
            <w:pPr>
              <w:pStyle w:val="TAC"/>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7D1C524B" w14:textId="77777777" w:rsidR="00DB6A3D" w:rsidRDefault="00DB6A3D">
            <w:pPr>
              <w:pStyle w:val="TAC"/>
              <w:rPr>
                <w:lang w:eastAsia="ko-KR"/>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28E0CB2" w14:textId="77777777" w:rsidR="00DB6A3D" w:rsidRDefault="00DB6A3D">
            <w:pPr>
              <w:pStyle w:val="TAC"/>
              <w:rPr>
                <w:lang w:eastAsia="ko-KR"/>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5E89CF78" w14:textId="77777777" w:rsidR="00DB6A3D" w:rsidRDefault="00DB6A3D">
            <w:pPr>
              <w:pStyle w:val="TAC"/>
              <w:rPr>
                <w:lang w:eastAsia="ko-KR"/>
              </w:rPr>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67E92162" w14:textId="77777777" w:rsidR="00DB6A3D" w:rsidRDefault="00DB6A3D">
            <w:pPr>
              <w:pStyle w:val="TAC"/>
              <w:rPr>
                <w:lang w:eastAsia="ko-KR"/>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5B290ED" w14:textId="77777777" w:rsidR="00DB6A3D" w:rsidRDefault="00DB6A3D">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6EDC9E"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12714A" w14:textId="77777777" w:rsidR="00DB6A3D" w:rsidRDefault="00DB6A3D">
            <w:pPr>
              <w:pStyle w:val="TAC"/>
            </w:pPr>
            <w:r>
              <w:rPr>
                <w:lang w:eastAsia="zh-CN"/>
              </w:rPr>
              <w:t>N/A</w:t>
            </w:r>
          </w:p>
        </w:tc>
      </w:tr>
      <w:tr w:rsidR="00DB6A3D" w14:paraId="56094749"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49C14F9C" w14:textId="77777777" w:rsidR="00DB6A3D" w:rsidRDefault="00DB6A3D">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hideMark/>
          </w:tcPr>
          <w:p w14:paraId="1817FE86" w14:textId="77777777" w:rsidR="00DB6A3D" w:rsidRDefault="00DB6A3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B8C0EE7" w14:textId="77777777" w:rsidR="00DB6A3D" w:rsidRDefault="00DB6A3D">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7724A4E8" w14:textId="77777777" w:rsidR="00DB6A3D" w:rsidRDefault="00DB6A3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D75530" w14:textId="77777777" w:rsidR="00DB6A3D" w:rsidRDefault="00DB6A3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EBE47D" w14:textId="77777777" w:rsidR="00DB6A3D" w:rsidRDefault="00DB6A3D">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22A93EEB" w14:textId="77777777" w:rsidR="00DB6A3D" w:rsidRDefault="00DB6A3D">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DF76FD"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E4BBE7" w14:textId="77777777" w:rsidR="00DB6A3D" w:rsidRDefault="00DB6A3D">
            <w:pPr>
              <w:pStyle w:val="TAC"/>
              <w:rPr>
                <w:lang w:val="en-US" w:eastAsia="zh-CN"/>
              </w:rPr>
            </w:pPr>
            <w:r>
              <w:t>N/A</w:t>
            </w:r>
          </w:p>
        </w:tc>
      </w:tr>
      <w:tr w:rsidR="00DB6A3D" w14:paraId="73FA8FD3" w14:textId="77777777" w:rsidTr="00DB6A3D">
        <w:trPr>
          <w:trHeight w:val="187"/>
          <w:jc w:val="center"/>
        </w:trPr>
        <w:tc>
          <w:tcPr>
            <w:tcW w:w="2007" w:type="dxa"/>
            <w:tcBorders>
              <w:top w:val="nil"/>
              <w:left w:val="single" w:sz="4" w:space="0" w:color="auto"/>
              <w:bottom w:val="nil"/>
              <w:right w:val="single" w:sz="4" w:space="0" w:color="auto"/>
            </w:tcBorders>
          </w:tcPr>
          <w:p w14:paraId="3D00A87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4BBB1D" w14:textId="77777777" w:rsidR="00DB6A3D" w:rsidRDefault="00DB6A3D">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3D56383A" w14:textId="77777777" w:rsidR="00DB6A3D" w:rsidRDefault="00DB6A3D">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2FB7EA1B" w14:textId="77777777" w:rsidR="00DB6A3D" w:rsidRDefault="00DB6A3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9CC9E7" w14:textId="77777777" w:rsidR="00DB6A3D" w:rsidRDefault="00DB6A3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FA7052" w14:textId="77777777" w:rsidR="00DB6A3D" w:rsidRDefault="00DB6A3D">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1CB3C59E" w14:textId="77777777" w:rsidR="00DB6A3D" w:rsidRDefault="00DB6A3D">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7B11158"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F339BB" w14:textId="77777777" w:rsidR="00DB6A3D" w:rsidRDefault="00DB6A3D">
            <w:pPr>
              <w:pStyle w:val="TAC"/>
              <w:rPr>
                <w:lang w:val="en-US" w:eastAsia="zh-CN"/>
              </w:rPr>
            </w:pPr>
            <w:r>
              <w:t>IMD3</w:t>
            </w:r>
          </w:p>
        </w:tc>
      </w:tr>
      <w:tr w:rsidR="00DB6A3D" w14:paraId="5FA8B3E1" w14:textId="77777777" w:rsidTr="00DB6A3D">
        <w:trPr>
          <w:trHeight w:val="187"/>
          <w:jc w:val="center"/>
        </w:trPr>
        <w:tc>
          <w:tcPr>
            <w:tcW w:w="2007" w:type="dxa"/>
            <w:tcBorders>
              <w:top w:val="nil"/>
              <w:left w:val="single" w:sz="4" w:space="0" w:color="auto"/>
              <w:bottom w:val="nil"/>
              <w:right w:val="single" w:sz="4" w:space="0" w:color="auto"/>
            </w:tcBorders>
          </w:tcPr>
          <w:p w14:paraId="6E6C8A2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FC3D8D" w14:textId="77777777" w:rsidR="00DB6A3D" w:rsidRDefault="00DB6A3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BD22628" w14:textId="77777777" w:rsidR="00DB6A3D" w:rsidRDefault="00DB6A3D">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hideMark/>
          </w:tcPr>
          <w:p w14:paraId="780EC7DC" w14:textId="77777777" w:rsidR="00DB6A3D" w:rsidRDefault="00DB6A3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16425F" w14:textId="77777777" w:rsidR="00DB6A3D" w:rsidRDefault="00DB6A3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FD35AA" w14:textId="77777777" w:rsidR="00DB6A3D" w:rsidRDefault="00DB6A3D">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hideMark/>
          </w:tcPr>
          <w:p w14:paraId="77009DF6" w14:textId="77777777" w:rsidR="00DB6A3D" w:rsidRDefault="00DB6A3D">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6DB8D316"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6E269" w14:textId="77777777" w:rsidR="00DB6A3D" w:rsidRDefault="00DB6A3D">
            <w:pPr>
              <w:pStyle w:val="TAC"/>
              <w:rPr>
                <w:lang w:val="en-US" w:eastAsia="zh-CN"/>
              </w:rPr>
            </w:pPr>
            <w:r>
              <w:t>IMD3</w:t>
            </w:r>
          </w:p>
        </w:tc>
      </w:tr>
      <w:tr w:rsidR="00DB6A3D" w14:paraId="4FEDC184" w14:textId="77777777" w:rsidTr="00DB6A3D">
        <w:trPr>
          <w:trHeight w:val="187"/>
          <w:jc w:val="center"/>
        </w:trPr>
        <w:tc>
          <w:tcPr>
            <w:tcW w:w="2007" w:type="dxa"/>
            <w:tcBorders>
              <w:top w:val="nil"/>
              <w:left w:val="single" w:sz="4" w:space="0" w:color="auto"/>
              <w:bottom w:val="nil"/>
              <w:right w:val="single" w:sz="4" w:space="0" w:color="auto"/>
            </w:tcBorders>
          </w:tcPr>
          <w:p w14:paraId="6609A17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85480D" w14:textId="77777777" w:rsidR="00DB6A3D" w:rsidRDefault="00DB6A3D">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0629D612" w14:textId="77777777" w:rsidR="00DB6A3D" w:rsidRDefault="00DB6A3D">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0E061EA0" w14:textId="77777777" w:rsidR="00DB6A3D" w:rsidRDefault="00DB6A3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D18870" w14:textId="77777777" w:rsidR="00DB6A3D" w:rsidRDefault="00DB6A3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6BFFE3" w14:textId="77777777" w:rsidR="00DB6A3D" w:rsidRDefault="00DB6A3D">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hideMark/>
          </w:tcPr>
          <w:p w14:paraId="5A448114" w14:textId="77777777" w:rsidR="00DB6A3D" w:rsidRDefault="00DB6A3D">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18BF66"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736B71" w14:textId="77777777" w:rsidR="00DB6A3D" w:rsidRDefault="00DB6A3D">
            <w:pPr>
              <w:pStyle w:val="TAC"/>
              <w:rPr>
                <w:lang w:val="en-US" w:eastAsia="zh-CN"/>
              </w:rPr>
            </w:pPr>
            <w:r>
              <w:t>N/A</w:t>
            </w:r>
          </w:p>
        </w:tc>
      </w:tr>
      <w:tr w:rsidR="00DB6A3D" w14:paraId="694F47ED" w14:textId="77777777" w:rsidTr="00DB6A3D">
        <w:trPr>
          <w:trHeight w:val="187"/>
          <w:jc w:val="center"/>
        </w:trPr>
        <w:tc>
          <w:tcPr>
            <w:tcW w:w="2007" w:type="dxa"/>
            <w:tcBorders>
              <w:top w:val="nil"/>
              <w:left w:val="single" w:sz="4" w:space="0" w:color="auto"/>
              <w:bottom w:val="nil"/>
              <w:right w:val="single" w:sz="4" w:space="0" w:color="auto"/>
            </w:tcBorders>
          </w:tcPr>
          <w:p w14:paraId="6F25BB5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91095F" w14:textId="77777777" w:rsidR="00DB6A3D" w:rsidRDefault="00DB6A3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8213249" w14:textId="77777777" w:rsidR="00DB6A3D" w:rsidRDefault="00DB6A3D">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2C93243D" w14:textId="77777777" w:rsidR="00DB6A3D" w:rsidRDefault="00DB6A3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E20C75" w14:textId="77777777" w:rsidR="00DB6A3D" w:rsidRDefault="00DB6A3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04A53E" w14:textId="77777777" w:rsidR="00DB6A3D" w:rsidRDefault="00DB6A3D">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774412F6" w14:textId="77777777" w:rsidR="00DB6A3D" w:rsidRDefault="00DB6A3D">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09986699"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A4BF65" w14:textId="77777777" w:rsidR="00DB6A3D" w:rsidRDefault="00DB6A3D">
            <w:pPr>
              <w:pStyle w:val="TAC"/>
              <w:rPr>
                <w:lang w:val="en-US" w:eastAsia="zh-CN"/>
              </w:rPr>
            </w:pPr>
            <w:r>
              <w:t>IMD5</w:t>
            </w:r>
          </w:p>
        </w:tc>
      </w:tr>
      <w:tr w:rsidR="00DB6A3D" w14:paraId="1C2A48DF"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1873ED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1AB18" w14:textId="77777777" w:rsidR="00DB6A3D" w:rsidRDefault="00DB6A3D">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58DA962" w14:textId="77777777" w:rsidR="00DB6A3D" w:rsidRDefault="00DB6A3D">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56A8037F" w14:textId="77777777" w:rsidR="00DB6A3D" w:rsidRDefault="00DB6A3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9AF263" w14:textId="77777777" w:rsidR="00DB6A3D" w:rsidRDefault="00DB6A3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516BE1" w14:textId="77777777" w:rsidR="00DB6A3D" w:rsidRDefault="00DB6A3D">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2BA434C9" w14:textId="77777777" w:rsidR="00DB6A3D" w:rsidRDefault="00DB6A3D">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89D6A4"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C2BD5" w14:textId="77777777" w:rsidR="00DB6A3D" w:rsidRDefault="00DB6A3D">
            <w:pPr>
              <w:pStyle w:val="TAC"/>
              <w:rPr>
                <w:lang w:val="en-US" w:eastAsia="zh-CN"/>
              </w:rPr>
            </w:pPr>
            <w:r>
              <w:t>N/A</w:t>
            </w:r>
          </w:p>
        </w:tc>
      </w:tr>
      <w:tr w:rsidR="00DB6A3D" w14:paraId="4C31A690" w14:textId="77777777" w:rsidTr="00DB6A3D">
        <w:trPr>
          <w:trHeight w:val="187"/>
          <w:jc w:val="center"/>
        </w:trPr>
        <w:tc>
          <w:tcPr>
            <w:tcW w:w="2007" w:type="dxa"/>
            <w:tcBorders>
              <w:top w:val="nil"/>
              <w:left w:val="single" w:sz="4" w:space="0" w:color="auto"/>
              <w:bottom w:val="nil"/>
              <w:right w:val="single" w:sz="4" w:space="0" w:color="auto"/>
            </w:tcBorders>
            <w:hideMark/>
          </w:tcPr>
          <w:p w14:paraId="1D3A5939" w14:textId="77777777" w:rsidR="00DB6A3D" w:rsidRDefault="00DB6A3D">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hideMark/>
          </w:tcPr>
          <w:p w14:paraId="627D9AC0" w14:textId="77777777" w:rsidR="00DB6A3D" w:rsidRDefault="00DB6A3D">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07A696B0" w14:textId="77777777" w:rsidR="00DB6A3D" w:rsidRDefault="00DB6A3D">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1CEF96BC" w14:textId="77777777" w:rsidR="00DB6A3D" w:rsidRDefault="00DB6A3D">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E767800" w14:textId="77777777" w:rsidR="00DB6A3D" w:rsidRDefault="00DB6A3D">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1E65957" w14:textId="77777777" w:rsidR="00DB6A3D" w:rsidRDefault="00DB6A3D">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4CFE2111" w14:textId="77777777" w:rsidR="00DB6A3D" w:rsidRDefault="00DB6A3D">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C47676F"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A57FA7E" w14:textId="77777777" w:rsidR="00DB6A3D" w:rsidRDefault="00DB6A3D">
            <w:pPr>
              <w:pStyle w:val="TAC"/>
            </w:pPr>
            <w:r>
              <w:t>IMD2</w:t>
            </w:r>
          </w:p>
        </w:tc>
      </w:tr>
      <w:tr w:rsidR="00DB6A3D" w14:paraId="74652E46" w14:textId="77777777" w:rsidTr="00DB6A3D">
        <w:trPr>
          <w:trHeight w:val="187"/>
          <w:jc w:val="center"/>
        </w:trPr>
        <w:tc>
          <w:tcPr>
            <w:tcW w:w="2007" w:type="dxa"/>
            <w:tcBorders>
              <w:top w:val="nil"/>
              <w:left w:val="single" w:sz="4" w:space="0" w:color="auto"/>
              <w:bottom w:val="nil"/>
              <w:right w:val="single" w:sz="4" w:space="0" w:color="auto"/>
            </w:tcBorders>
          </w:tcPr>
          <w:p w14:paraId="27CFC6A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0463BB" w14:textId="77777777" w:rsidR="00DB6A3D" w:rsidRDefault="00DB6A3D">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6872FB30" w14:textId="77777777" w:rsidR="00DB6A3D" w:rsidRDefault="00DB6A3D">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E1B3CC0" w14:textId="77777777" w:rsidR="00DB6A3D" w:rsidRDefault="00DB6A3D">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5F66333" w14:textId="77777777" w:rsidR="00DB6A3D" w:rsidRDefault="00DB6A3D">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8486003" w14:textId="77777777" w:rsidR="00DB6A3D" w:rsidRDefault="00DB6A3D">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B982DAD" w14:textId="77777777" w:rsidR="00DB6A3D" w:rsidRDefault="00DB6A3D">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1D36D8"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3CDACA6" w14:textId="77777777" w:rsidR="00DB6A3D" w:rsidRDefault="00DB6A3D">
            <w:pPr>
              <w:pStyle w:val="TAC"/>
            </w:pPr>
            <w:r>
              <w:rPr>
                <w:lang w:eastAsia="ja-JP"/>
              </w:rPr>
              <w:t>N/A</w:t>
            </w:r>
          </w:p>
        </w:tc>
      </w:tr>
      <w:tr w:rsidR="00DB6A3D" w14:paraId="3B63BD42" w14:textId="77777777" w:rsidTr="00DB6A3D">
        <w:trPr>
          <w:trHeight w:val="187"/>
          <w:jc w:val="center"/>
        </w:trPr>
        <w:tc>
          <w:tcPr>
            <w:tcW w:w="2007" w:type="dxa"/>
            <w:tcBorders>
              <w:top w:val="nil"/>
              <w:left w:val="single" w:sz="4" w:space="0" w:color="auto"/>
              <w:bottom w:val="nil"/>
              <w:right w:val="single" w:sz="4" w:space="0" w:color="auto"/>
            </w:tcBorders>
          </w:tcPr>
          <w:p w14:paraId="68AD28B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FEF27B" w14:textId="77777777" w:rsidR="00DB6A3D" w:rsidRDefault="00DB6A3D">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30A92CE7" w14:textId="77777777" w:rsidR="00DB6A3D" w:rsidRDefault="00DB6A3D">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652C7A0D" w14:textId="77777777" w:rsidR="00DB6A3D" w:rsidRDefault="00DB6A3D">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6532048" w14:textId="77777777" w:rsidR="00DB6A3D" w:rsidRDefault="00DB6A3D">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E0A6902" w14:textId="77777777" w:rsidR="00DB6A3D" w:rsidRDefault="00DB6A3D">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06B5F80" w14:textId="77777777" w:rsidR="00DB6A3D" w:rsidRDefault="00DB6A3D">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523B6905"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38D582" w14:textId="77777777" w:rsidR="00DB6A3D" w:rsidRDefault="00DB6A3D">
            <w:pPr>
              <w:pStyle w:val="TAC"/>
            </w:pPr>
            <w:r>
              <w:t>IMD4</w:t>
            </w:r>
          </w:p>
        </w:tc>
      </w:tr>
      <w:tr w:rsidR="00DB6A3D" w14:paraId="1DC42853" w14:textId="77777777" w:rsidTr="00DB6A3D">
        <w:trPr>
          <w:trHeight w:val="187"/>
          <w:jc w:val="center"/>
        </w:trPr>
        <w:tc>
          <w:tcPr>
            <w:tcW w:w="2007" w:type="dxa"/>
            <w:tcBorders>
              <w:top w:val="nil"/>
              <w:left w:val="single" w:sz="4" w:space="0" w:color="auto"/>
              <w:bottom w:val="nil"/>
              <w:right w:val="single" w:sz="4" w:space="0" w:color="auto"/>
            </w:tcBorders>
          </w:tcPr>
          <w:p w14:paraId="7C606F6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9FC2BA" w14:textId="77777777" w:rsidR="00DB6A3D" w:rsidRDefault="00DB6A3D">
            <w:pPr>
              <w:pStyle w:val="TAC"/>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7DFE2578" w14:textId="77777777" w:rsidR="00DB6A3D" w:rsidRDefault="00DB6A3D">
            <w:pPr>
              <w:pStyle w:val="TAC"/>
              <w:rPr>
                <w:lang w:eastAsia="ko-KR"/>
              </w:rPr>
            </w:pPr>
            <w:r>
              <w:rPr>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19F06CE0" w14:textId="77777777" w:rsidR="00DB6A3D" w:rsidRDefault="00DB6A3D">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78D7FA7" w14:textId="77777777" w:rsidR="00DB6A3D" w:rsidRDefault="00DB6A3D">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A66FEF0" w14:textId="77777777" w:rsidR="00DB6A3D" w:rsidRDefault="00DB6A3D">
            <w:pPr>
              <w:pStyle w:val="TAC"/>
              <w:rPr>
                <w:lang w:eastAsia="ko-KR"/>
              </w:rPr>
            </w:pPr>
            <w:r>
              <w:rPr>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6C4F0BC9" w14:textId="77777777" w:rsidR="00DB6A3D" w:rsidRDefault="00DB6A3D">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840C9D" w14:textId="77777777" w:rsidR="00DB6A3D" w:rsidRDefault="00DB6A3D">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E4C0C4" w14:textId="77777777" w:rsidR="00DB6A3D" w:rsidRDefault="00DB6A3D">
            <w:pPr>
              <w:pStyle w:val="TAC"/>
            </w:pPr>
            <w:r>
              <w:rPr>
                <w:lang w:eastAsia="ja-JP"/>
              </w:rPr>
              <w:t>N/A</w:t>
            </w:r>
          </w:p>
        </w:tc>
      </w:tr>
      <w:tr w:rsidR="00DB6A3D" w14:paraId="7282444C" w14:textId="77777777" w:rsidTr="00DB6A3D">
        <w:trPr>
          <w:trHeight w:val="187"/>
          <w:jc w:val="center"/>
        </w:trPr>
        <w:tc>
          <w:tcPr>
            <w:tcW w:w="2007" w:type="dxa"/>
            <w:tcBorders>
              <w:top w:val="nil"/>
              <w:left w:val="single" w:sz="4" w:space="0" w:color="auto"/>
              <w:bottom w:val="nil"/>
              <w:right w:val="single" w:sz="4" w:space="0" w:color="auto"/>
            </w:tcBorders>
          </w:tcPr>
          <w:p w14:paraId="094BBB1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543685" w14:textId="77777777" w:rsidR="00DB6A3D" w:rsidRDefault="00DB6A3D">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EBC60C2" w14:textId="77777777" w:rsidR="00DB6A3D" w:rsidRDefault="00DB6A3D">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4BD8E784" w14:textId="77777777" w:rsidR="00DB6A3D" w:rsidRDefault="00DB6A3D">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B368227" w14:textId="77777777" w:rsidR="00DB6A3D" w:rsidRDefault="00DB6A3D">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2BEBC8" w14:textId="77777777" w:rsidR="00DB6A3D" w:rsidRDefault="00DB6A3D">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1013ACA" w14:textId="77777777" w:rsidR="00DB6A3D" w:rsidRDefault="00DB6A3D">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773916C5" w14:textId="77777777" w:rsidR="00DB6A3D" w:rsidRDefault="00DB6A3D">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2B7707" w14:textId="77777777" w:rsidR="00DB6A3D" w:rsidRDefault="00DB6A3D">
            <w:pPr>
              <w:pStyle w:val="TAC"/>
            </w:pPr>
            <w:r>
              <w:t>IMD5</w:t>
            </w:r>
          </w:p>
        </w:tc>
      </w:tr>
      <w:tr w:rsidR="00DB6A3D" w14:paraId="155DE6C4"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A83020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F0DDDE"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97C7101" w14:textId="77777777" w:rsidR="00DB6A3D" w:rsidRDefault="00DB6A3D">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60807A9" w14:textId="77777777" w:rsidR="00DB6A3D" w:rsidRDefault="00DB6A3D">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D1A9F22" w14:textId="77777777" w:rsidR="00DB6A3D" w:rsidRDefault="00DB6A3D">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157B2CC" w14:textId="77777777" w:rsidR="00DB6A3D" w:rsidRDefault="00DB6A3D">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C72EE9C" w14:textId="77777777" w:rsidR="00DB6A3D" w:rsidRDefault="00DB6A3D">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38C0D9" w14:textId="77777777" w:rsidR="00DB6A3D" w:rsidRDefault="00DB6A3D">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4B0724" w14:textId="77777777" w:rsidR="00DB6A3D" w:rsidRDefault="00DB6A3D">
            <w:pPr>
              <w:pStyle w:val="TAC"/>
            </w:pPr>
            <w:r>
              <w:t>N/A</w:t>
            </w:r>
          </w:p>
        </w:tc>
      </w:tr>
      <w:tr w:rsidR="00DB6A3D" w14:paraId="379FDA8B"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4E6ABC40" w14:textId="77777777" w:rsidR="00DB6A3D" w:rsidRDefault="00DB6A3D">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hideMark/>
          </w:tcPr>
          <w:p w14:paraId="6FC4D54A" w14:textId="77777777" w:rsidR="00DB6A3D" w:rsidRDefault="00DB6A3D">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D376341" w14:textId="77777777" w:rsidR="00DB6A3D" w:rsidRDefault="00DB6A3D">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00E799B2" w14:textId="77777777" w:rsidR="00DB6A3D" w:rsidRDefault="00DB6A3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FFFF67D" w14:textId="77777777" w:rsidR="00DB6A3D" w:rsidRDefault="00DB6A3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99FF56D" w14:textId="77777777" w:rsidR="00DB6A3D" w:rsidRDefault="00DB6A3D">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789717A2" w14:textId="77777777" w:rsidR="00DB6A3D" w:rsidRDefault="00DB6A3D">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772952A"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D15B13" w14:textId="77777777" w:rsidR="00DB6A3D" w:rsidRDefault="00DB6A3D">
            <w:pPr>
              <w:pStyle w:val="TAC"/>
              <w:rPr>
                <w:lang w:val="en-US" w:eastAsia="zh-CN"/>
              </w:rPr>
            </w:pPr>
            <w:r>
              <w:t>IMD2</w:t>
            </w:r>
            <w:r>
              <w:rPr>
                <w:vertAlign w:val="superscript"/>
                <w:lang w:eastAsia="ko-KR"/>
              </w:rPr>
              <w:t>4</w:t>
            </w:r>
          </w:p>
        </w:tc>
      </w:tr>
      <w:tr w:rsidR="00DB6A3D" w14:paraId="5C4530CC"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A8FDCE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19DADD" w14:textId="77777777" w:rsidR="00DB6A3D" w:rsidRDefault="00DB6A3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6EE276E" w14:textId="77777777" w:rsidR="00DB6A3D" w:rsidRDefault="00DB6A3D">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496B63F4" w14:textId="77777777" w:rsidR="00DB6A3D" w:rsidRDefault="00DB6A3D">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7E65BF0" w14:textId="77777777" w:rsidR="00DB6A3D" w:rsidRDefault="00DB6A3D">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B61C6EE" w14:textId="77777777" w:rsidR="00DB6A3D" w:rsidRDefault="00DB6A3D">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1119498B" w14:textId="77777777" w:rsidR="00DB6A3D" w:rsidRDefault="00DB6A3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270C00"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041FCE" w14:textId="77777777" w:rsidR="00DB6A3D" w:rsidRDefault="00DB6A3D">
            <w:pPr>
              <w:pStyle w:val="TAC"/>
              <w:rPr>
                <w:lang w:val="en-US" w:eastAsia="zh-CN"/>
              </w:rPr>
            </w:pPr>
            <w:r>
              <w:rPr>
                <w:lang w:eastAsia="zh-CN"/>
              </w:rPr>
              <w:t>N/A</w:t>
            </w:r>
          </w:p>
        </w:tc>
      </w:tr>
      <w:tr w:rsidR="00DB6A3D" w14:paraId="5AC13D26"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56DF1D3" w14:textId="77777777" w:rsidR="00DB6A3D" w:rsidRDefault="00DB6A3D">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hideMark/>
          </w:tcPr>
          <w:p w14:paraId="45E32530" w14:textId="77777777" w:rsidR="00DB6A3D" w:rsidRDefault="00DB6A3D">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6166DBE" w14:textId="77777777" w:rsidR="00DB6A3D" w:rsidRDefault="00DB6A3D">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157CDA8F" w14:textId="77777777" w:rsidR="00DB6A3D" w:rsidRDefault="00DB6A3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D94CD4" w14:textId="77777777" w:rsidR="00DB6A3D" w:rsidRDefault="00DB6A3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6559A7" w14:textId="77777777" w:rsidR="00DB6A3D" w:rsidRDefault="00DB6A3D">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232D2014" w14:textId="77777777" w:rsidR="00DB6A3D" w:rsidRDefault="00DB6A3D">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153472E3"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283D38" w14:textId="77777777" w:rsidR="00DB6A3D" w:rsidRDefault="00DB6A3D">
            <w:pPr>
              <w:pStyle w:val="TAC"/>
              <w:rPr>
                <w:lang w:eastAsia="zh-CN"/>
              </w:rPr>
            </w:pPr>
            <w:r>
              <w:rPr>
                <w:lang w:val="en-US" w:eastAsia="zh-CN"/>
              </w:rPr>
              <w:t>IMD2</w:t>
            </w:r>
          </w:p>
        </w:tc>
      </w:tr>
      <w:tr w:rsidR="00DB6A3D" w14:paraId="204A2DAC" w14:textId="77777777" w:rsidTr="00DB6A3D">
        <w:trPr>
          <w:trHeight w:val="187"/>
          <w:jc w:val="center"/>
        </w:trPr>
        <w:tc>
          <w:tcPr>
            <w:tcW w:w="2007" w:type="dxa"/>
            <w:tcBorders>
              <w:top w:val="nil"/>
              <w:left w:val="single" w:sz="4" w:space="0" w:color="auto"/>
              <w:bottom w:val="nil"/>
              <w:right w:val="single" w:sz="4" w:space="0" w:color="auto"/>
            </w:tcBorders>
          </w:tcPr>
          <w:p w14:paraId="4253B04C"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9F371E" w14:textId="77777777" w:rsidR="00DB6A3D" w:rsidRDefault="00DB6A3D">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3A1235C4" w14:textId="77777777" w:rsidR="00DB6A3D" w:rsidRDefault="00DB6A3D">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67A57F0F" w14:textId="77777777" w:rsidR="00DB6A3D" w:rsidRDefault="00DB6A3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086101" w14:textId="77777777" w:rsidR="00DB6A3D" w:rsidRDefault="00DB6A3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7E3530" w14:textId="77777777" w:rsidR="00DB6A3D" w:rsidRDefault="00DB6A3D">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1BCB3367"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7FBC66" w14:textId="77777777" w:rsidR="00DB6A3D" w:rsidRDefault="00DB6A3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6B87EC" w14:textId="77777777" w:rsidR="00DB6A3D" w:rsidRDefault="00DB6A3D">
            <w:pPr>
              <w:pStyle w:val="TAC"/>
              <w:rPr>
                <w:lang w:eastAsia="zh-CN"/>
              </w:rPr>
            </w:pPr>
            <w:r>
              <w:rPr>
                <w:lang w:eastAsia="zh-CN"/>
              </w:rPr>
              <w:t>N/A</w:t>
            </w:r>
          </w:p>
        </w:tc>
      </w:tr>
      <w:tr w:rsidR="00DB6A3D" w14:paraId="7B9C216A" w14:textId="77777777" w:rsidTr="00DB6A3D">
        <w:trPr>
          <w:trHeight w:val="187"/>
          <w:jc w:val="center"/>
        </w:trPr>
        <w:tc>
          <w:tcPr>
            <w:tcW w:w="2007" w:type="dxa"/>
            <w:tcBorders>
              <w:top w:val="nil"/>
              <w:left w:val="single" w:sz="4" w:space="0" w:color="auto"/>
              <w:bottom w:val="nil"/>
              <w:right w:val="single" w:sz="4" w:space="0" w:color="auto"/>
            </w:tcBorders>
          </w:tcPr>
          <w:p w14:paraId="58C6D728"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38F1CC" w14:textId="77777777" w:rsidR="00DB6A3D" w:rsidRDefault="00DB6A3D">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6A0F7E7" w14:textId="77777777" w:rsidR="00DB6A3D" w:rsidRDefault="00DB6A3D">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hideMark/>
          </w:tcPr>
          <w:p w14:paraId="085315C3" w14:textId="77777777" w:rsidR="00DB6A3D" w:rsidRDefault="00DB6A3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676A032" w14:textId="77777777" w:rsidR="00DB6A3D" w:rsidRDefault="00DB6A3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EC8D82" w14:textId="77777777" w:rsidR="00DB6A3D" w:rsidRDefault="00DB6A3D">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70FD8AEA" w14:textId="77777777" w:rsidR="00DB6A3D" w:rsidRDefault="00DB6A3D">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9C73947"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ED45CF" w14:textId="77777777" w:rsidR="00DB6A3D" w:rsidRDefault="00DB6A3D">
            <w:pPr>
              <w:pStyle w:val="TAC"/>
              <w:rPr>
                <w:lang w:eastAsia="zh-CN"/>
              </w:rPr>
            </w:pPr>
            <w:r>
              <w:rPr>
                <w:lang w:val="en-US" w:eastAsia="zh-CN"/>
              </w:rPr>
              <w:t>IMD4</w:t>
            </w:r>
            <w:r>
              <w:rPr>
                <w:vertAlign w:val="superscript"/>
              </w:rPr>
              <w:t>4</w:t>
            </w:r>
          </w:p>
        </w:tc>
      </w:tr>
      <w:tr w:rsidR="00DB6A3D" w14:paraId="41ED41C9"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FBACC15"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33FCC0" w14:textId="77777777" w:rsidR="00DB6A3D" w:rsidRDefault="00DB6A3D">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6174114A" w14:textId="77777777" w:rsidR="00DB6A3D" w:rsidRDefault="00DB6A3D">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3CC81EEC" w14:textId="77777777" w:rsidR="00DB6A3D" w:rsidRDefault="00DB6A3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5711CF" w14:textId="77777777" w:rsidR="00DB6A3D" w:rsidRDefault="00DB6A3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B531660" w14:textId="77777777" w:rsidR="00DB6A3D" w:rsidRDefault="00DB6A3D">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3D8E5B75"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5777A4" w14:textId="77777777" w:rsidR="00DB6A3D" w:rsidRDefault="00DB6A3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9583C7" w14:textId="77777777" w:rsidR="00DB6A3D" w:rsidRDefault="00DB6A3D">
            <w:pPr>
              <w:pStyle w:val="TAC"/>
              <w:rPr>
                <w:lang w:eastAsia="zh-CN"/>
              </w:rPr>
            </w:pPr>
            <w:r>
              <w:rPr>
                <w:lang w:eastAsia="zh-CN"/>
              </w:rPr>
              <w:t>N/A</w:t>
            </w:r>
          </w:p>
        </w:tc>
      </w:tr>
      <w:tr w:rsidR="00DB6A3D" w14:paraId="0640D7AD"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4601835A" w14:textId="77777777" w:rsidR="00DB6A3D" w:rsidRDefault="00DB6A3D">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18EA8A" w14:textId="77777777" w:rsidR="00DB6A3D" w:rsidRDefault="00DB6A3D">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EA779E" w14:textId="77777777" w:rsidR="00DB6A3D" w:rsidRDefault="00DB6A3D">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FBA6D1" w14:textId="77777777" w:rsidR="00DB6A3D" w:rsidRDefault="00DB6A3D">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B5F2A" w14:textId="77777777" w:rsidR="00DB6A3D" w:rsidRDefault="00DB6A3D">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EB3C9" w14:textId="77777777" w:rsidR="00DB6A3D" w:rsidRDefault="00DB6A3D">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040494" w14:textId="77777777" w:rsidR="00DB6A3D" w:rsidRDefault="00DB6A3D">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53308472" w14:textId="77777777" w:rsidR="00DB6A3D" w:rsidRDefault="00DB6A3D">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55EBB9" w14:textId="77777777" w:rsidR="00DB6A3D" w:rsidRDefault="00DB6A3D">
            <w:pPr>
              <w:pStyle w:val="TAC"/>
              <w:rPr>
                <w:lang w:eastAsia="zh-CN"/>
              </w:rPr>
            </w:pPr>
            <w:r>
              <w:rPr>
                <w:kern w:val="2"/>
              </w:rPr>
              <w:t>IMD2</w:t>
            </w:r>
          </w:p>
        </w:tc>
      </w:tr>
      <w:tr w:rsidR="00DB6A3D" w14:paraId="06F46B3B" w14:textId="77777777" w:rsidTr="00DB6A3D">
        <w:trPr>
          <w:trHeight w:val="187"/>
          <w:jc w:val="center"/>
        </w:trPr>
        <w:tc>
          <w:tcPr>
            <w:tcW w:w="2007" w:type="dxa"/>
            <w:tcBorders>
              <w:top w:val="nil"/>
              <w:left w:val="single" w:sz="4" w:space="0" w:color="auto"/>
              <w:bottom w:val="nil"/>
              <w:right w:val="single" w:sz="4" w:space="0" w:color="auto"/>
            </w:tcBorders>
          </w:tcPr>
          <w:p w14:paraId="009EB58F"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A7DAC8" w14:textId="77777777" w:rsidR="00DB6A3D" w:rsidRDefault="00DB6A3D">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810E76" w14:textId="77777777" w:rsidR="00DB6A3D" w:rsidRDefault="00DB6A3D">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14A813" w14:textId="77777777" w:rsidR="00DB6A3D" w:rsidRDefault="00DB6A3D">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0A742" w14:textId="77777777" w:rsidR="00DB6A3D" w:rsidRDefault="00DB6A3D">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9D7E53" w14:textId="77777777" w:rsidR="00DB6A3D" w:rsidRDefault="00DB6A3D">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03E67C" w14:textId="77777777" w:rsidR="00DB6A3D" w:rsidRDefault="00DB6A3D">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9ADDC98" w14:textId="77777777" w:rsidR="00DB6A3D" w:rsidRDefault="00DB6A3D">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F479E0" w14:textId="77777777" w:rsidR="00DB6A3D" w:rsidRDefault="00DB6A3D">
            <w:pPr>
              <w:pStyle w:val="TAC"/>
              <w:rPr>
                <w:lang w:eastAsia="zh-CN"/>
              </w:rPr>
            </w:pPr>
            <w:r>
              <w:rPr>
                <w:kern w:val="2"/>
              </w:rPr>
              <w:t>N/A</w:t>
            </w:r>
          </w:p>
        </w:tc>
      </w:tr>
      <w:tr w:rsidR="00DB6A3D" w14:paraId="2257124D" w14:textId="77777777" w:rsidTr="00DB6A3D">
        <w:trPr>
          <w:trHeight w:val="187"/>
          <w:jc w:val="center"/>
        </w:trPr>
        <w:tc>
          <w:tcPr>
            <w:tcW w:w="2007" w:type="dxa"/>
            <w:tcBorders>
              <w:top w:val="nil"/>
              <w:left w:val="single" w:sz="4" w:space="0" w:color="auto"/>
              <w:bottom w:val="nil"/>
              <w:right w:val="single" w:sz="4" w:space="0" w:color="auto"/>
            </w:tcBorders>
          </w:tcPr>
          <w:p w14:paraId="69C27CA4"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3480FC" w14:textId="77777777" w:rsidR="00DB6A3D" w:rsidRDefault="00DB6A3D">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A45227C" w14:textId="77777777" w:rsidR="00DB6A3D" w:rsidRDefault="00DB6A3D">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948A7D8" w14:textId="77777777" w:rsidR="00DB6A3D" w:rsidRDefault="00DB6A3D">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5BD72C" w14:textId="77777777" w:rsidR="00DB6A3D" w:rsidRDefault="00DB6A3D">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5A7452" w14:textId="77777777" w:rsidR="00DB6A3D" w:rsidRDefault="00DB6A3D">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A2D569D" w14:textId="77777777" w:rsidR="00DB6A3D" w:rsidRDefault="00DB6A3D">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1860A34C" w14:textId="77777777" w:rsidR="00DB6A3D" w:rsidRDefault="00DB6A3D">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65616B" w14:textId="77777777" w:rsidR="00DB6A3D" w:rsidRDefault="00DB6A3D">
            <w:pPr>
              <w:pStyle w:val="TAC"/>
              <w:rPr>
                <w:lang w:eastAsia="zh-CN"/>
              </w:rPr>
            </w:pPr>
            <w:r>
              <w:rPr>
                <w:kern w:val="2"/>
              </w:rPr>
              <w:t>IMD4</w:t>
            </w:r>
            <w:r>
              <w:rPr>
                <w:kern w:val="2"/>
                <w:vertAlign w:val="superscript"/>
                <w:lang w:val="en-US" w:eastAsia="zh-CN"/>
              </w:rPr>
              <w:t>11</w:t>
            </w:r>
          </w:p>
        </w:tc>
      </w:tr>
      <w:tr w:rsidR="00DB6A3D" w14:paraId="0912A43E" w14:textId="77777777" w:rsidTr="00DB6A3D">
        <w:trPr>
          <w:trHeight w:val="187"/>
          <w:jc w:val="center"/>
        </w:trPr>
        <w:tc>
          <w:tcPr>
            <w:tcW w:w="2007" w:type="dxa"/>
            <w:tcBorders>
              <w:top w:val="nil"/>
              <w:left w:val="single" w:sz="4" w:space="0" w:color="auto"/>
              <w:bottom w:val="nil"/>
              <w:right w:val="single" w:sz="4" w:space="0" w:color="auto"/>
            </w:tcBorders>
          </w:tcPr>
          <w:p w14:paraId="0165D1F1"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33C658" w14:textId="77777777" w:rsidR="00DB6A3D" w:rsidRDefault="00DB6A3D">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6F4CF5DC" w14:textId="77777777" w:rsidR="00DB6A3D" w:rsidRDefault="00DB6A3D">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hideMark/>
          </w:tcPr>
          <w:p w14:paraId="7680E0B2" w14:textId="77777777" w:rsidR="00DB6A3D" w:rsidRDefault="00DB6A3D">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38FC88" w14:textId="77777777" w:rsidR="00DB6A3D" w:rsidRDefault="00DB6A3D">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3CCE97" w14:textId="77777777" w:rsidR="00DB6A3D" w:rsidRDefault="00DB6A3D">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hideMark/>
          </w:tcPr>
          <w:p w14:paraId="79CE40E2" w14:textId="77777777" w:rsidR="00DB6A3D" w:rsidRDefault="00DB6A3D">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789C099F" w14:textId="77777777" w:rsidR="00DB6A3D" w:rsidRDefault="00DB6A3D">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2A0BC8" w14:textId="77777777" w:rsidR="00DB6A3D" w:rsidRDefault="00DB6A3D">
            <w:pPr>
              <w:pStyle w:val="TAC"/>
              <w:rPr>
                <w:lang w:eastAsia="zh-CN"/>
              </w:rPr>
            </w:pPr>
            <w:r>
              <w:rPr>
                <w:kern w:val="2"/>
              </w:rPr>
              <w:t>N/A</w:t>
            </w:r>
          </w:p>
        </w:tc>
      </w:tr>
      <w:tr w:rsidR="00DB6A3D" w14:paraId="2178C538" w14:textId="77777777" w:rsidTr="00DB6A3D">
        <w:trPr>
          <w:trHeight w:val="187"/>
          <w:jc w:val="center"/>
        </w:trPr>
        <w:tc>
          <w:tcPr>
            <w:tcW w:w="2007" w:type="dxa"/>
            <w:tcBorders>
              <w:top w:val="nil"/>
              <w:left w:val="single" w:sz="4" w:space="0" w:color="auto"/>
              <w:bottom w:val="nil"/>
              <w:right w:val="single" w:sz="4" w:space="0" w:color="auto"/>
            </w:tcBorders>
          </w:tcPr>
          <w:p w14:paraId="2B3394EC"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E4F6A0" w14:textId="77777777" w:rsidR="00DB6A3D" w:rsidRDefault="00DB6A3D">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ED6509D" w14:textId="77777777" w:rsidR="00DB6A3D" w:rsidRDefault="00DB6A3D">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hideMark/>
          </w:tcPr>
          <w:p w14:paraId="4EDF4D82" w14:textId="77777777" w:rsidR="00DB6A3D" w:rsidRDefault="00DB6A3D">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AD5016" w14:textId="77777777" w:rsidR="00DB6A3D" w:rsidRDefault="00DB6A3D">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E6505A" w14:textId="77777777" w:rsidR="00DB6A3D" w:rsidRDefault="00DB6A3D">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hideMark/>
          </w:tcPr>
          <w:p w14:paraId="64A59044" w14:textId="77777777" w:rsidR="00DB6A3D" w:rsidRDefault="00DB6A3D">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3E9C7F68" w14:textId="77777777" w:rsidR="00DB6A3D" w:rsidRDefault="00DB6A3D">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D0988B" w14:textId="77777777" w:rsidR="00DB6A3D" w:rsidRDefault="00DB6A3D">
            <w:pPr>
              <w:pStyle w:val="TAC"/>
              <w:rPr>
                <w:lang w:eastAsia="zh-CN"/>
              </w:rPr>
            </w:pPr>
            <w:r>
              <w:rPr>
                <w:kern w:val="2"/>
              </w:rPr>
              <w:t>N/A</w:t>
            </w:r>
          </w:p>
        </w:tc>
      </w:tr>
      <w:tr w:rsidR="00DB6A3D" w14:paraId="3AE7F5AC" w14:textId="77777777" w:rsidTr="00DB6A3D">
        <w:trPr>
          <w:trHeight w:val="187"/>
          <w:jc w:val="center"/>
        </w:trPr>
        <w:tc>
          <w:tcPr>
            <w:tcW w:w="2007" w:type="dxa"/>
            <w:tcBorders>
              <w:top w:val="nil"/>
              <w:left w:val="single" w:sz="4" w:space="0" w:color="auto"/>
              <w:bottom w:val="nil"/>
              <w:right w:val="single" w:sz="4" w:space="0" w:color="auto"/>
            </w:tcBorders>
          </w:tcPr>
          <w:p w14:paraId="3132BC14"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6610BA" w14:textId="77777777" w:rsidR="00DB6A3D" w:rsidRDefault="00DB6A3D">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209C71A9" w14:textId="77777777" w:rsidR="00DB6A3D" w:rsidRDefault="00DB6A3D">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hideMark/>
          </w:tcPr>
          <w:p w14:paraId="2CC11BD1" w14:textId="77777777" w:rsidR="00DB6A3D" w:rsidRDefault="00DB6A3D">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54ECFB" w14:textId="77777777" w:rsidR="00DB6A3D" w:rsidRDefault="00DB6A3D">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141AAB" w14:textId="77777777" w:rsidR="00DB6A3D" w:rsidRDefault="00DB6A3D">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hideMark/>
          </w:tcPr>
          <w:p w14:paraId="7E5008E1" w14:textId="77777777" w:rsidR="00DB6A3D" w:rsidRDefault="00DB6A3D">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5F719C1E" w14:textId="77777777" w:rsidR="00DB6A3D" w:rsidRDefault="00DB6A3D">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7F18D2" w14:textId="77777777" w:rsidR="00DB6A3D" w:rsidRDefault="00DB6A3D">
            <w:pPr>
              <w:pStyle w:val="TAC"/>
              <w:rPr>
                <w:lang w:eastAsia="zh-CN"/>
              </w:rPr>
            </w:pPr>
            <w:r>
              <w:rPr>
                <w:kern w:val="2"/>
                <w:lang w:eastAsia="zh-CN"/>
              </w:rPr>
              <w:t>IMD4</w:t>
            </w:r>
          </w:p>
        </w:tc>
      </w:tr>
      <w:tr w:rsidR="00DB6A3D" w14:paraId="139A22E9" w14:textId="77777777" w:rsidTr="00DB6A3D">
        <w:trPr>
          <w:trHeight w:val="187"/>
          <w:jc w:val="center"/>
        </w:trPr>
        <w:tc>
          <w:tcPr>
            <w:tcW w:w="2007" w:type="dxa"/>
            <w:tcBorders>
              <w:top w:val="nil"/>
              <w:left w:val="single" w:sz="4" w:space="0" w:color="auto"/>
              <w:bottom w:val="nil"/>
              <w:right w:val="single" w:sz="4" w:space="0" w:color="auto"/>
            </w:tcBorders>
          </w:tcPr>
          <w:p w14:paraId="6FC8A8F7"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06F1A3" w14:textId="77777777" w:rsidR="00DB6A3D" w:rsidRDefault="00DB6A3D">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70AEE4" w14:textId="77777777" w:rsidR="00DB6A3D" w:rsidRDefault="00DB6A3D">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F22EE7" w14:textId="77777777" w:rsidR="00DB6A3D" w:rsidRDefault="00DB6A3D">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FE45BC" w14:textId="77777777" w:rsidR="00DB6A3D" w:rsidRDefault="00DB6A3D">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613D7" w14:textId="77777777" w:rsidR="00DB6A3D" w:rsidRDefault="00DB6A3D">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F3F113" w14:textId="77777777" w:rsidR="00DB6A3D" w:rsidRDefault="00DB6A3D">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745B2B" w14:textId="77777777" w:rsidR="00DB6A3D" w:rsidRDefault="00DB6A3D">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DA3E71" w14:textId="77777777" w:rsidR="00DB6A3D" w:rsidRDefault="00DB6A3D">
            <w:pPr>
              <w:pStyle w:val="TAC"/>
              <w:rPr>
                <w:lang w:eastAsia="zh-CN"/>
              </w:rPr>
            </w:pPr>
            <w:r>
              <w:rPr>
                <w:kern w:val="2"/>
              </w:rPr>
              <w:t>N/A</w:t>
            </w:r>
          </w:p>
        </w:tc>
      </w:tr>
      <w:tr w:rsidR="00DB6A3D" w14:paraId="5072FBBF"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B39FE6B"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E20413" w14:textId="77777777" w:rsidR="00DB6A3D" w:rsidRDefault="00DB6A3D">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2FF07" w14:textId="77777777" w:rsidR="00DB6A3D" w:rsidRDefault="00DB6A3D">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BE9D3D" w14:textId="77777777" w:rsidR="00DB6A3D" w:rsidRDefault="00DB6A3D">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A30400" w14:textId="77777777" w:rsidR="00DB6A3D" w:rsidRDefault="00DB6A3D">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DD61D8" w14:textId="77777777" w:rsidR="00DB6A3D" w:rsidRDefault="00DB6A3D">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FF803F" w14:textId="77777777" w:rsidR="00DB6A3D" w:rsidRDefault="00DB6A3D">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20E7D67E" w14:textId="77777777" w:rsidR="00DB6A3D" w:rsidRDefault="00DB6A3D">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1C5EEF" w14:textId="77777777" w:rsidR="00DB6A3D" w:rsidRDefault="00DB6A3D">
            <w:pPr>
              <w:pStyle w:val="TAC"/>
              <w:rPr>
                <w:lang w:eastAsia="zh-CN"/>
              </w:rPr>
            </w:pPr>
            <w:r>
              <w:rPr>
                <w:kern w:val="2"/>
                <w:lang w:eastAsia="zh-CN"/>
              </w:rPr>
              <w:t>IMD5</w:t>
            </w:r>
          </w:p>
        </w:tc>
      </w:tr>
      <w:tr w:rsidR="00DB6A3D" w14:paraId="128C2C29"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630B111" w14:textId="77777777" w:rsidR="00DB6A3D" w:rsidRDefault="00DB6A3D">
            <w:pPr>
              <w:pStyle w:val="TAC"/>
              <w:rPr>
                <w:lang w:eastAsia="zh-CN"/>
              </w:rPr>
            </w:pPr>
            <w:r>
              <w:t>CA_</w:t>
            </w:r>
            <w:r>
              <w:rPr>
                <w:lang w:eastAsia="zh-CN"/>
              </w:rPr>
              <w:t>n28</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hideMark/>
          </w:tcPr>
          <w:p w14:paraId="7505BB7B" w14:textId="77777777" w:rsidR="00DB6A3D" w:rsidRDefault="00DB6A3D">
            <w:pPr>
              <w:pStyle w:val="TAC"/>
              <w:rPr>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7F64382" w14:textId="77777777" w:rsidR="00DB6A3D" w:rsidRDefault="00DB6A3D">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D88CCBC" w14:textId="77777777" w:rsidR="00DB6A3D" w:rsidRDefault="00DB6A3D">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4232189" w14:textId="77777777" w:rsidR="00DB6A3D" w:rsidRDefault="00DB6A3D">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2CA6B6D" w14:textId="77777777" w:rsidR="00DB6A3D" w:rsidRDefault="00DB6A3D">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7A87E23A" w14:textId="77777777" w:rsidR="00DB6A3D" w:rsidRDefault="00DB6A3D">
            <w:pPr>
              <w:pStyle w:val="TAC"/>
              <w:rPr>
                <w:lang w:eastAsia="zh-CN"/>
              </w:rPr>
            </w:pPr>
            <w:r>
              <w:rPr>
                <w:lang w:eastAsia="ja-JP"/>
              </w:rPr>
              <w:t>N/A</w:t>
            </w:r>
            <w:r>
              <w:rPr>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hideMark/>
          </w:tcPr>
          <w:p w14:paraId="49FEBCA9"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88752" w14:textId="77777777" w:rsidR="00DB6A3D" w:rsidRDefault="00DB6A3D">
            <w:pPr>
              <w:pStyle w:val="TAC"/>
              <w:rPr>
                <w:lang w:eastAsia="zh-CN"/>
              </w:rPr>
            </w:pPr>
            <w:r>
              <w:rPr>
                <w:lang w:eastAsia="zh-CN"/>
              </w:rPr>
              <w:t>IMD2</w:t>
            </w:r>
          </w:p>
        </w:tc>
      </w:tr>
      <w:tr w:rsidR="00DB6A3D" w14:paraId="415EC4BF"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686CC6E"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5D5FE5" w14:textId="77777777" w:rsidR="00DB6A3D" w:rsidRDefault="00DB6A3D">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534960E" w14:textId="77777777" w:rsidR="00DB6A3D" w:rsidRDefault="00DB6A3D">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D6D63F7" w14:textId="77777777" w:rsidR="00DB6A3D" w:rsidRDefault="00DB6A3D">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8A0BC25" w14:textId="77777777" w:rsidR="00DB6A3D" w:rsidRDefault="00DB6A3D">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95EA0E0" w14:textId="77777777" w:rsidR="00DB6A3D" w:rsidRDefault="00DB6A3D">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0E4E6527" w14:textId="77777777" w:rsidR="00DB6A3D" w:rsidRDefault="00DB6A3D">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8B5059"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96559A" w14:textId="77777777" w:rsidR="00DB6A3D" w:rsidRDefault="00DB6A3D">
            <w:pPr>
              <w:pStyle w:val="TAC"/>
              <w:rPr>
                <w:lang w:eastAsia="zh-CN"/>
              </w:rPr>
            </w:pPr>
            <w:r>
              <w:rPr>
                <w:lang w:eastAsia="ja-JP"/>
              </w:rPr>
              <w:t>N/A</w:t>
            </w:r>
          </w:p>
        </w:tc>
      </w:tr>
      <w:tr w:rsidR="00DB6A3D" w14:paraId="6755FC60"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BAE9805" w14:textId="77777777" w:rsidR="00DB6A3D" w:rsidRDefault="00DB6A3D">
            <w:pPr>
              <w:pStyle w:val="TAC"/>
              <w:rPr>
                <w:lang w:val="en-US" w:eastAsia="zh-CN"/>
              </w:rPr>
            </w:pPr>
            <w:r>
              <w:rPr>
                <w:lang w:val="en-US" w:eastAsia="zh-CN"/>
              </w:rPr>
              <w:t>CA_n28-n77</w:t>
            </w:r>
          </w:p>
        </w:tc>
        <w:tc>
          <w:tcPr>
            <w:tcW w:w="1146" w:type="dxa"/>
            <w:tcBorders>
              <w:top w:val="single" w:sz="4" w:space="0" w:color="auto"/>
              <w:left w:val="single" w:sz="4" w:space="0" w:color="auto"/>
              <w:bottom w:val="single" w:sz="4" w:space="0" w:color="auto"/>
              <w:right w:val="single" w:sz="4" w:space="0" w:color="auto"/>
            </w:tcBorders>
            <w:hideMark/>
          </w:tcPr>
          <w:p w14:paraId="240AE058" w14:textId="77777777" w:rsidR="00DB6A3D" w:rsidRDefault="00DB6A3D">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04D526E" w14:textId="77777777" w:rsidR="00DB6A3D" w:rsidRDefault="00DB6A3D">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41602439"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5A6584"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F54561" w14:textId="77777777" w:rsidR="00DB6A3D" w:rsidRDefault="00DB6A3D">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4A737E91" w14:textId="77777777" w:rsidR="00DB6A3D" w:rsidRDefault="00DB6A3D">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BCB62D5"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9B5D45" w14:textId="77777777" w:rsidR="00DB6A3D" w:rsidRDefault="00DB6A3D">
            <w:pPr>
              <w:pStyle w:val="TAC"/>
              <w:rPr>
                <w:lang w:eastAsia="zh-CN"/>
              </w:rPr>
            </w:pPr>
            <w:r>
              <w:rPr>
                <w:lang w:eastAsia="zh-CN"/>
              </w:rPr>
              <w:t>IMD</w:t>
            </w:r>
            <w:r>
              <w:rPr>
                <w:lang w:val="en-US" w:eastAsia="zh-CN"/>
              </w:rPr>
              <w:t>5</w:t>
            </w:r>
          </w:p>
        </w:tc>
      </w:tr>
      <w:tr w:rsidR="00DB6A3D" w14:paraId="227C7C33"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8BFE6AF"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1B26D" w14:textId="77777777" w:rsidR="00DB6A3D" w:rsidRDefault="00DB6A3D">
            <w:pPr>
              <w:pStyle w:val="TAC"/>
              <w:rPr>
                <w:lang w:eastAsia="zh-CN"/>
              </w:rPr>
            </w:pPr>
            <w:r>
              <w:rPr>
                <w:lang w:val="en-US" w:eastAsia="zh-CN"/>
              </w:rPr>
              <w:t>n77/n78</w:t>
            </w:r>
          </w:p>
        </w:tc>
        <w:tc>
          <w:tcPr>
            <w:tcW w:w="960" w:type="dxa"/>
            <w:tcBorders>
              <w:top w:val="single" w:sz="4" w:space="0" w:color="auto"/>
              <w:left w:val="single" w:sz="4" w:space="0" w:color="auto"/>
              <w:bottom w:val="single" w:sz="4" w:space="0" w:color="auto"/>
              <w:right w:val="single" w:sz="4" w:space="0" w:color="auto"/>
            </w:tcBorders>
            <w:hideMark/>
          </w:tcPr>
          <w:p w14:paraId="4D26B3D2" w14:textId="77777777" w:rsidR="00DB6A3D" w:rsidRDefault="00DB6A3D">
            <w:pPr>
              <w:pStyle w:val="TAC"/>
              <w:rPr>
                <w:lang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60CD7047" w14:textId="77777777" w:rsidR="00DB6A3D" w:rsidRDefault="00DB6A3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5950B3" w14:textId="77777777" w:rsidR="00DB6A3D" w:rsidRDefault="00DB6A3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79B500" w14:textId="77777777" w:rsidR="00DB6A3D" w:rsidRDefault="00DB6A3D">
            <w:pPr>
              <w:pStyle w:val="TAC"/>
              <w:rPr>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25218FE7"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9A4EA9" w14:textId="77777777" w:rsidR="00DB6A3D" w:rsidRDefault="00DB6A3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C876A6" w14:textId="77777777" w:rsidR="00DB6A3D" w:rsidRDefault="00DB6A3D">
            <w:pPr>
              <w:pStyle w:val="TAC"/>
              <w:rPr>
                <w:lang w:eastAsia="zh-CN"/>
              </w:rPr>
            </w:pPr>
            <w:r>
              <w:t>N/A</w:t>
            </w:r>
          </w:p>
        </w:tc>
      </w:tr>
      <w:tr w:rsidR="00DB6A3D" w14:paraId="6C64E1E0"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1CB5655B" w14:textId="77777777" w:rsidR="00DB6A3D" w:rsidRDefault="00DB6A3D">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hideMark/>
          </w:tcPr>
          <w:p w14:paraId="75FE09B4" w14:textId="77777777" w:rsidR="00DB6A3D" w:rsidRDefault="00DB6A3D">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hideMark/>
          </w:tcPr>
          <w:p w14:paraId="2DC740B1"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0099B58"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995F08"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5DF6423"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6116F53" w14:textId="77777777" w:rsidR="00DB6A3D" w:rsidRDefault="00DB6A3D">
            <w:pPr>
              <w:pStyle w:val="TAC"/>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25E8B07A"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AC6EC51" w14:textId="77777777" w:rsidR="00DB6A3D" w:rsidRDefault="00DB6A3D">
            <w:pPr>
              <w:pStyle w:val="TAC"/>
              <w:rPr>
                <w:lang w:eastAsia="zh-CN"/>
              </w:rPr>
            </w:pPr>
            <w:r>
              <w:t>IMD</w:t>
            </w:r>
            <w:r>
              <w:rPr>
                <w:lang w:eastAsia="zh-CN"/>
              </w:rPr>
              <w:t>4</w:t>
            </w:r>
          </w:p>
        </w:tc>
      </w:tr>
      <w:tr w:rsidR="00DB6A3D" w14:paraId="7E740E24" w14:textId="77777777" w:rsidTr="00DB6A3D">
        <w:trPr>
          <w:trHeight w:val="187"/>
          <w:jc w:val="center"/>
        </w:trPr>
        <w:tc>
          <w:tcPr>
            <w:tcW w:w="2007" w:type="dxa"/>
            <w:tcBorders>
              <w:top w:val="nil"/>
              <w:left w:val="single" w:sz="4" w:space="0" w:color="auto"/>
              <w:bottom w:val="nil"/>
              <w:right w:val="single" w:sz="4" w:space="0" w:color="auto"/>
            </w:tcBorders>
          </w:tcPr>
          <w:p w14:paraId="753A315A" w14:textId="77777777" w:rsidR="00DB6A3D" w:rsidRDefault="00DB6A3D">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8447F3" w14:textId="77777777" w:rsidR="00DB6A3D" w:rsidRDefault="00DB6A3D">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911A9" w14:textId="77777777" w:rsidR="00DB6A3D" w:rsidRDefault="00DB6A3D">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B77F2C"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6A1B7"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69E14" w14:textId="77777777" w:rsidR="00DB6A3D" w:rsidRDefault="00DB6A3D">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AB52BD" w14:textId="77777777" w:rsidR="00DB6A3D" w:rsidRDefault="00DB6A3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91DEAC" w14:textId="77777777" w:rsidR="00DB6A3D" w:rsidRDefault="00DB6A3D">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8474C" w14:textId="77777777" w:rsidR="00DB6A3D" w:rsidRDefault="00DB6A3D">
            <w:pPr>
              <w:pStyle w:val="TAC"/>
              <w:rPr>
                <w:lang w:eastAsia="zh-CN"/>
              </w:rPr>
            </w:pPr>
            <w:r>
              <w:t>N/A</w:t>
            </w:r>
          </w:p>
        </w:tc>
      </w:tr>
      <w:tr w:rsidR="00DB6A3D" w14:paraId="3AC9376B" w14:textId="77777777" w:rsidTr="00DB6A3D">
        <w:trPr>
          <w:trHeight w:val="187"/>
          <w:jc w:val="center"/>
        </w:trPr>
        <w:tc>
          <w:tcPr>
            <w:tcW w:w="2007" w:type="dxa"/>
            <w:tcBorders>
              <w:top w:val="nil"/>
              <w:left w:val="single" w:sz="4" w:space="0" w:color="auto"/>
              <w:bottom w:val="nil"/>
              <w:right w:val="single" w:sz="4" w:space="0" w:color="auto"/>
            </w:tcBorders>
          </w:tcPr>
          <w:p w14:paraId="454F6B9F" w14:textId="77777777" w:rsidR="00DB6A3D" w:rsidRDefault="00DB6A3D">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E085DC" w14:textId="77777777" w:rsidR="00DB6A3D" w:rsidRDefault="00DB6A3D">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hideMark/>
          </w:tcPr>
          <w:p w14:paraId="4A7C0D42" w14:textId="77777777" w:rsidR="00DB6A3D" w:rsidRDefault="00DB6A3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41569A2" w14:textId="77777777" w:rsidR="00DB6A3D" w:rsidRDefault="00DB6A3D">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82185D" w14:textId="77777777" w:rsidR="00DB6A3D" w:rsidRDefault="00DB6A3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DED5737" w14:textId="77777777" w:rsidR="00DB6A3D" w:rsidRDefault="00DB6A3D">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hideMark/>
          </w:tcPr>
          <w:p w14:paraId="7537B1FE" w14:textId="77777777" w:rsidR="00DB6A3D" w:rsidRDefault="00DB6A3D">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74B45561"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3C7109" w14:textId="77777777" w:rsidR="00DB6A3D" w:rsidRDefault="00DB6A3D">
            <w:pPr>
              <w:pStyle w:val="TAC"/>
              <w:rPr>
                <w:lang w:eastAsia="zh-CN"/>
              </w:rPr>
            </w:pPr>
            <w:r>
              <w:rPr>
                <w:lang w:val="en-US" w:eastAsia="zh-CN"/>
              </w:rPr>
              <w:t>IMD7</w:t>
            </w:r>
          </w:p>
        </w:tc>
      </w:tr>
      <w:tr w:rsidR="00DB6A3D" w14:paraId="55B125CF" w14:textId="77777777" w:rsidTr="00DB6A3D">
        <w:trPr>
          <w:trHeight w:val="187"/>
          <w:jc w:val="center"/>
        </w:trPr>
        <w:tc>
          <w:tcPr>
            <w:tcW w:w="2007" w:type="dxa"/>
            <w:tcBorders>
              <w:top w:val="nil"/>
              <w:left w:val="single" w:sz="4" w:space="0" w:color="auto"/>
              <w:bottom w:val="nil"/>
              <w:right w:val="single" w:sz="4" w:space="0" w:color="auto"/>
            </w:tcBorders>
          </w:tcPr>
          <w:p w14:paraId="545FD2D8" w14:textId="77777777" w:rsidR="00DB6A3D" w:rsidRDefault="00DB6A3D">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hideMark/>
          </w:tcPr>
          <w:p w14:paraId="7B28938A" w14:textId="77777777" w:rsidR="00DB6A3D" w:rsidRDefault="00DB6A3D">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5EB104A0" w14:textId="77777777" w:rsidR="00DB6A3D" w:rsidRDefault="00DB6A3D">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480B52C1" w14:textId="77777777" w:rsidR="00DB6A3D" w:rsidRDefault="00DB6A3D">
            <w:pPr>
              <w:pStyle w:val="TAC"/>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75728DC7" w14:textId="77777777" w:rsidR="00DB6A3D" w:rsidRDefault="00DB6A3D">
            <w:pPr>
              <w:pStyle w:val="TAC"/>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hideMark/>
          </w:tcPr>
          <w:p w14:paraId="46B5F910" w14:textId="77777777" w:rsidR="00DB6A3D" w:rsidRDefault="00DB6A3D">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4E20B8B2"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85A755B"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1550518" w14:textId="77777777" w:rsidR="00DB6A3D" w:rsidRDefault="00DB6A3D">
            <w:pPr>
              <w:pStyle w:val="TAC"/>
              <w:rPr>
                <w:lang w:eastAsia="zh-CN"/>
              </w:rPr>
            </w:pPr>
            <w:r>
              <w:rPr>
                <w:lang w:eastAsia="zh-CN"/>
              </w:rPr>
              <w:t>N/A</w:t>
            </w:r>
          </w:p>
        </w:tc>
      </w:tr>
      <w:tr w:rsidR="00DB6A3D" w14:paraId="50BFB60D"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80469F8" w14:textId="77777777" w:rsidR="00DB6A3D" w:rsidRDefault="00DB6A3D">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2C61F48F" w14:textId="77777777" w:rsidR="00DB6A3D" w:rsidRDefault="00DB6A3D">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44EFE4E5" w14:textId="77777777" w:rsidR="00DB6A3D" w:rsidRDefault="00DB6A3D">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hideMark/>
          </w:tcPr>
          <w:p w14:paraId="422D01F4" w14:textId="77777777" w:rsidR="00DB6A3D" w:rsidRDefault="00DB6A3D">
            <w:pPr>
              <w:pStyle w:val="TAC"/>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53B0C289" w14:textId="77777777" w:rsidR="00DB6A3D" w:rsidRDefault="00DB6A3D">
            <w:pPr>
              <w:pStyle w:val="TAC"/>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3F23D3E4" w14:textId="77777777" w:rsidR="00DB6A3D" w:rsidRDefault="00DB6A3D">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5C84AEAA" w14:textId="77777777" w:rsidR="00DB6A3D" w:rsidRDefault="00DB6A3D">
            <w:pPr>
              <w:pStyle w:val="TAC"/>
              <w:rPr>
                <w:lang w:eastAsia="zh-CN"/>
              </w:rPr>
            </w:pPr>
          </w:p>
        </w:tc>
        <w:tc>
          <w:tcPr>
            <w:tcW w:w="828" w:type="dxa"/>
            <w:tcBorders>
              <w:top w:val="nil"/>
              <w:left w:val="single" w:sz="4" w:space="0" w:color="auto"/>
              <w:bottom w:val="single" w:sz="4" w:space="0" w:color="auto"/>
              <w:right w:val="single" w:sz="4" w:space="0" w:color="auto"/>
            </w:tcBorders>
          </w:tcPr>
          <w:p w14:paraId="692D8B9E" w14:textId="77777777" w:rsidR="00DB6A3D" w:rsidRDefault="00DB6A3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35220C4" w14:textId="77777777" w:rsidR="00DB6A3D" w:rsidRDefault="00DB6A3D">
            <w:pPr>
              <w:pStyle w:val="TAC"/>
              <w:rPr>
                <w:lang w:eastAsia="zh-CN"/>
              </w:rPr>
            </w:pPr>
          </w:p>
        </w:tc>
      </w:tr>
      <w:tr w:rsidR="00DB6A3D" w14:paraId="3D7BCD5F"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5B7E910" w14:textId="77777777" w:rsidR="00DB6A3D" w:rsidRDefault="00DB6A3D">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hideMark/>
          </w:tcPr>
          <w:p w14:paraId="5B74EA92" w14:textId="77777777" w:rsidR="00DB6A3D" w:rsidRDefault="00DB6A3D">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hideMark/>
          </w:tcPr>
          <w:p w14:paraId="2F57C220" w14:textId="77777777" w:rsidR="00DB6A3D" w:rsidRDefault="00DB6A3D">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hideMark/>
          </w:tcPr>
          <w:p w14:paraId="54BF0C5B" w14:textId="77777777" w:rsidR="00DB6A3D" w:rsidRDefault="00DB6A3D">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hideMark/>
          </w:tcPr>
          <w:p w14:paraId="4049EAE1" w14:textId="77777777" w:rsidR="00DB6A3D" w:rsidRDefault="00DB6A3D">
            <w:pPr>
              <w:pStyle w:val="TAC"/>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6EC4A230" w14:textId="77777777" w:rsidR="00DB6A3D" w:rsidRDefault="00DB6A3D">
            <w:pPr>
              <w:pStyle w:val="TAC"/>
            </w:pPr>
            <w:r>
              <w:t>2545</w:t>
            </w:r>
          </w:p>
        </w:tc>
        <w:tc>
          <w:tcPr>
            <w:tcW w:w="977" w:type="dxa"/>
            <w:tcBorders>
              <w:top w:val="single" w:sz="4" w:space="0" w:color="auto"/>
              <w:left w:val="single" w:sz="4" w:space="0" w:color="auto"/>
              <w:bottom w:val="nil"/>
              <w:right w:val="single" w:sz="4" w:space="0" w:color="auto"/>
            </w:tcBorders>
            <w:hideMark/>
          </w:tcPr>
          <w:p w14:paraId="088EED39" w14:textId="77777777" w:rsidR="00DB6A3D" w:rsidRDefault="00DB6A3D">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E2F58D4"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96FB4E7" w14:textId="77777777" w:rsidR="00DB6A3D" w:rsidRDefault="00DB6A3D">
            <w:pPr>
              <w:pStyle w:val="TAC"/>
              <w:rPr>
                <w:rFonts w:cs="Arial"/>
                <w:lang w:eastAsia="ja-JP"/>
              </w:rPr>
            </w:pPr>
            <w:r>
              <w:rPr>
                <w:lang w:eastAsia="zh-CN"/>
              </w:rPr>
              <w:t>N/A</w:t>
            </w:r>
          </w:p>
        </w:tc>
      </w:tr>
      <w:tr w:rsidR="00DB6A3D" w14:paraId="68B6D23A" w14:textId="77777777" w:rsidTr="00DB6A3D">
        <w:trPr>
          <w:trHeight w:val="187"/>
          <w:jc w:val="center"/>
        </w:trPr>
        <w:tc>
          <w:tcPr>
            <w:tcW w:w="2007" w:type="dxa"/>
            <w:tcBorders>
              <w:top w:val="nil"/>
              <w:left w:val="single" w:sz="4" w:space="0" w:color="auto"/>
              <w:bottom w:val="nil"/>
              <w:right w:val="single" w:sz="4" w:space="0" w:color="auto"/>
            </w:tcBorders>
          </w:tcPr>
          <w:p w14:paraId="51828BFA" w14:textId="77777777" w:rsidR="00DB6A3D" w:rsidRDefault="00DB6A3D">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840E731" w14:textId="77777777" w:rsidR="00DB6A3D" w:rsidRDefault="00DB6A3D">
            <w:pPr>
              <w:pStyle w:val="TAC"/>
              <w:rPr>
                <w:rFonts w:cs="Arial"/>
                <w:lang w:eastAsia="ja-JP"/>
              </w:rPr>
            </w:pPr>
          </w:p>
        </w:tc>
        <w:tc>
          <w:tcPr>
            <w:tcW w:w="960" w:type="dxa"/>
            <w:tcBorders>
              <w:top w:val="nil"/>
              <w:left w:val="single" w:sz="4" w:space="0" w:color="auto"/>
              <w:bottom w:val="single" w:sz="4" w:space="0" w:color="auto"/>
              <w:right w:val="single" w:sz="4" w:space="0" w:color="auto"/>
            </w:tcBorders>
            <w:hideMark/>
          </w:tcPr>
          <w:p w14:paraId="0CF1EF76" w14:textId="77777777" w:rsidR="00DB6A3D" w:rsidRDefault="00DB6A3D">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hideMark/>
          </w:tcPr>
          <w:p w14:paraId="387C3F3C" w14:textId="77777777" w:rsidR="00DB6A3D" w:rsidRDefault="00DB6A3D">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hideMark/>
          </w:tcPr>
          <w:p w14:paraId="1192B193" w14:textId="77777777" w:rsidR="00DB6A3D" w:rsidRDefault="00DB6A3D">
            <w:pPr>
              <w:pStyle w:val="TAC"/>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hideMark/>
          </w:tcPr>
          <w:p w14:paraId="43B30089" w14:textId="77777777" w:rsidR="00DB6A3D" w:rsidRDefault="00DB6A3D">
            <w:pPr>
              <w:pStyle w:val="TAC"/>
            </w:pPr>
            <w:r>
              <w:t>2640</w:t>
            </w:r>
          </w:p>
        </w:tc>
        <w:tc>
          <w:tcPr>
            <w:tcW w:w="977" w:type="dxa"/>
            <w:tcBorders>
              <w:top w:val="nil"/>
              <w:left w:val="single" w:sz="4" w:space="0" w:color="auto"/>
              <w:bottom w:val="single" w:sz="4" w:space="0" w:color="auto"/>
              <w:right w:val="single" w:sz="4" w:space="0" w:color="auto"/>
            </w:tcBorders>
          </w:tcPr>
          <w:p w14:paraId="45286116" w14:textId="77777777" w:rsidR="00DB6A3D" w:rsidRDefault="00DB6A3D">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39215040" w14:textId="77777777" w:rsidR="00DB6A3D" w:rsidRDefault="00DB6A3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E10771F" w14:textId="77777777" w:rsidR="00DB6A3D" w:rsidRDefault="00DB6A3D">
            <w:pPr>
              <w:pStyle w:val="TAC"/>
              <w:rPr>
                <w:rFonts w:cs="Arial"/>
                <w:lang w:eastAsia="ja-JP"/>
              </w:rPr>
            </w:pPr>
          </w:p>
        </w:tc>
      </w:tr>
      <w:tr w:rsidR="00DB6A3D" w14:paraId="2645216D"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8ABDF79" w14:textId="77777777" w:rsidR="00DB6A3D" w:rsidRDefault="00DB6A3D">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A90E16" w14:textId="77777777" w:rsidR="00DB6A3D" w:rsidRDefault="00DB6A3D">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hideMark/>
          </w:tcPr>
          <w:p w14:paraId="648E0F66" w14:textId="77777777" w:rsidR="00DB6A3D" w:rsidRDefault="00DB6A3D">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8F198BE" w14:textId="77777777" w:rsidR="00DB6A3D" w:rsidRDefault="00DB6A3D">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77D7EF3" w14:textId="77777777" w:rsidR="00DB6A3D" w:rsidRDefault="00DB6A3D">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47C0686" w14:textId="77777777" w:rsidR="00DB6A3D" w:rsidRDefault="00DB6A3D">
            <w:pPr>
              <w:pStyle w:val="TAC"/>
            </w:pPr>
            <w:r>
              <w:t>2197.5</w:t>
            </w:r>
          </w:p>
        </w:tc>
        <w:tc>
          <w:tcPr>
            <w:tcW w:w="977" w:type="dxa"/>
            <w:tcBorders>
              <w:top w:val="single" w:sz="4" w:space="0" w:color="auto"/>
              <w:left w:val="single" w:sz="4" w:space="0" w:color="auto"/>
              <w:bottom w:val="single" w:sz="4" w:space="0" w:color="auto"/>
              <w:right w:val="single" w:sz="4" w:space="0" w:color="auto"/>
            </w:tcBorders>
            <w:hideMark/>
          </w:tcPr>
          <w:p w14:paraId="7512F8C6" w14:textId="77777777" w:rsidR="00DB6A3D" w:rsidRDefault="00DB6A3D">
            <w:pPr>
              <w:pStyle w:val="TAC"/>
              <w:rPr>
                <w:rFonts w:cs="Arial"/>
                <w:lang w:eastAsia="ja-JP"/>
              </w:rPr>
            </w:pPr>
            <w:r>
              <w:t>[22 – 33.5]</w:t>
            </w:r>
          </w:p>
        </w:tc>
        <w:tc>
          <w:tcPr>
            <w:tcW w:w="828" w:type="dxa"/>
            <w:tcBorders>
              <w:top w:val="single" w:sz="4" w:space="0" w:color="auto"/>
              <w:left w:val="single" w:sz="4" w:space="0" w:color="auto"/>
              <w:bottom w:val="single" w:sz="4" w:space="0" w:color="auto"/>
              <w:right w:val="single" w:sz="4" w:space="0" w:color="auto"/>
            </w:tcBorders>
            <w:hideMark/>
          </w:tcPr>
          <w:p w14:paraId="73DEC9AD"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EBD487" w14:textId="77777777" w:rsidR="00DB6A3D" w:rsidRDefault="00DB6A3D">
            <w:pPr>
              <w:pStyle w:val="TAC"/>
              <w:rPr>
                <w:rFonts w:cs="Arial"/>
                <w:lang w:eastAsia="ja-JP"/>
              </w:rPr>
            </w:pPr>
            <w:r>
              <w:rPr>
                <w:rFonts w:cs="Arial"/>
                <w:lang w:eastAsia="ja-JP"/>
              </w:rPr>
              <w:t>IMD5</w:t>
            </w:r>
          </w:p>
        </w:tc>
      </w:tr>
      <w:tr w:rsidR="00DB6A3D" w14:paraId="0A90C830"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45201908" w14:textId="77777777" w:rsidR="00DB6A3D" w:rsidRDefault="00DB6A3D">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B6D17D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38FF22" w14:textId="77777777" w:rsidR="00DB6A3D" w:rsidRDefault="00DB6A3D">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5CA07545" w14:textId="77777777" w:rsidR="00DB6A3D" w:rsidRDefault="00DB6A3D">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12BFC192" w14:textId="77777777" w:rsidR="00DB6A3D" w:rsidRDefault="00DB6A3D">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71A7EC" w14:textId="77777777" w:rsidR="00DB6A3D" w:rsidRDefault="00DB6A3D">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43F72D" w14:textId="77777777" w:rsidR="00DB6A3D" w:rsidRDefault="00DB6A3D">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A6E6F83" w14:textId="77777777" w:rsidR="00DB6A3D" w:rsidRDefault="00DB6A3D">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B8B939"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A6A83B" w14:textId="77777777" w:rsidR="00DB6A3D" w:rsidRDefault="00DB6A3D">
            <w:pPr>
              <w:pStyle w:val="TAC"/>
            </w:pPr>
            <w:r>
              <w:rPr>
                <w:rFonts w:cs="Arial"/>
                <w:lang w:eastAsia="ja-JP"/>
              </w:rPr>
              <w:t>N/A</w:t>
            </w:r>
          </w:p>
        </w:tc>
      </w:tr>
      <w:tr w:rsidR="00DB6A3D" w14:paraId="1EB0FE54"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F5C8A5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350314" w14:textId="77777777" w:rsidR="00DB6A3D" w:rsidRDefault="00DB6A3D">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8C3E252" w14:textId="77777777" w:rsidR="00DB6A3D" w:rsidRDefault="00DB6A3D">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hideMark/>
          </w:tcPr>
          <w:p w14:paraId="7DCE2546" w14:textId="77777777" w:rsidR="00DB6A3D" w:rsidRDefault="00DB6A3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878E530" w14:textId="77777777" w:rsidR="00DB6A3D" w:rsidRDefault="00DB6A3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FD5EE6" w14:textId="77777777" w:rsidR="00DB6A3D" w:rsidRDefault="00DB6A3D">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132E45B8" w14:textId="77777777" w:rsidR="00DB6A3D" w:rsidRDefault="00DB6A3D">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7135651B"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74AA2B" w14:textId="77777777" w:rsidR="00DB6A3D" w:rsidRDefault="00DB6A3D">
            <w:pPr>
              <w:pStyle w:val="TAC"/>
            </w:pPr>
            <w:r>
              <w:rPr>
                <w:rFonts w:cs="Arial"/>
                <w:lang w:eastAsia="ja-JP"/>
              </w:rPr>
              <w:t>IMD4</w:t>
            </w:r>
          </w:p>
        </w:tc>
      </w:tr>
      <w:tr w:rsidR="00DB6A3D" w14:paraId="6C9496FE"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071993AB" w14:textId="77777777" w:rsidR="00DB6A3D" w:rsidRDefault="00DB6A3D">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hideMark/>
          </w:tcPr>
          <w:p w14:paraId="7B42AE9B" w14:textId="77777777" w:rsidR="00DB6A3D" w:rsidRDefault="00DB6A3D">
            <w:pPr>
              <w:pStyle w:val="TAC"/>
              <w:rPr>
                <w:lang w:val="en-US" w:eastAsia="zh-CN"/>
              </w:rPr>
            </w:pPr>
            <w:r>
              <w:rPr>
                <w:lang w:val="en-US" w:eastAsia="zh-CN"/>
              </w:rPr>
              <w:t>n41</w:t>
            </w:r>
          </w:p>
        </w:tc>
        <w:tc>
          <w:tcPr>
            <w:tcW w:w="960" w:type="dxa"/>
            <w:tcBorders>
              <w:top w:val="single" w:sz="4" w:space="0" w:color="auto"/>
              <w:left w:val="single" w:sz="4" w:space="0" w:color="auto"/>
              <w:bottom w:val="nil"/>
              <w:right w:val="single" w:sz="4" w:space="0" w:color="auto"/>
            </w:tcBorders>
            <w:hideMark/>
          </w:tcPr>
          <w:p w14:paraId="483165F2" w14:textId="77777777" w:rsidR="00DB6A3D" w:rsidRDefault="00DB6A3D">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hideMark/>
          </w:tcPr>
          <w:p w14:paraId="2A20D580" w14:textId="77777777" w:rsidR="00DB6A3D" w:rsidRDefault="00DB6A3D">
            <w:pPr>
              <w:pStyle w:val="TAC"/>
              <w:rPr>
                <w:lang w:val="en-US" w:eastAsia="zh-CN"/>
              </w:rPr>
            </w:pPr>
            <w:r>
              <w:t>60</w:t>
            </w:r>
          </w:p>
        </w:tc>
        <w:tc>
          <w:tcPr>
            <w:tcW w:w="960" w:type="dxa"/>
            <w:tcBorders>
              <w:top w:val="single" w:sz="4" w:space="0" w:color="auto"/>
              <w:left w:val="single" w:sz="4" w:space="0" w:color="auto"/>
              <w:bottom w:val="nil"/>
              <w:right w:val="single" w:sz="4" w:space="0" w:color="auto"/>
            </w:tcBorders>
            <w:hideMark/>
          </w:tcPr>
          <w:p w14:paraId="48AB4825" w14:textId="77777777" w:rsidR="00DB6A3D" w:rsidRDefault="00DB6A3D">
            <w:pPr>
              <w:pStyle w:val="TAC"/>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6DFB9991" w14:textId="77777777" w:rsidR="00DB6A3D" w:rsidRDefault="00DB6A3D">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hideMark/>
          </w:tcPr>
          <w:p w14:paraId="683F3F9E"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D787879"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1B29F42" w14:textId="77777777" w:rsidR="00DB6A3D" w:rsidRDefault="00DB6A3D">
            <w:pPr>
              <w:pStyle w:val="TAC"/>
            </w:pPr>
            <w:r>
              <w:rPr>
                <w:lang w:eastAsia="zh-CN"/>
              </w:rPr>
              <w:t>N/A</w:t>
            </w:r>
          </w:p>
        </w:tc>
      </w:tr>
      <w:tr w:rsidR="00DB6A3D" w14:paraId="4E821FA6" w14:textId="77777777" w:rsidTr="00DB6A3D">
        <w:trPr>
          <w:trHeight w:val="187"/>
          <w:jc w:val="center"/>
        </w:trPr>
        <w:tc>
          <w:tcPr>
            <w:tcW w:w="2007" w:type="dxa"/>
            <w:tcBorders>
              <w:top w:val="nil"/>
              <w:left w:val="single" w:sz="4" w:space="0" w:color="auto"/>
              <w:bottom w:val="nil"/>
              <w:right w:val="single" w:sz="4" w:space="0" w:color="auto"/>
            </w:tcBorders>
          </w:tcPr>
          <w:p w14:paraId="1B717D65" w14:textId="77777777" w:rsidR="00DB6A3D" w:rsidRDefault="00DB6A3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BE44D8D" w14:textId="77777777" w:rsidR="00DB6A3D" w:rsidRDefault="00DB6A3D">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30800D77" w14:textId="77777777" w:rsidR="00DB6A3D" w:rsidRDefault="00DB6A3D">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hideMark/>
          </w:tcPr>
          <w:p w14:paraId="3B914FA5" w14:textId="77777777" w:rsidR="00DB6A3D" w:rsidRDefault="00DB6A3D">
            <w:pPr>
              <w:pStyle w:val="TAC"/>
              <w:rPr>
                <w:lang w:val="en-US" w:eastAsia="zh-CN"/>
              </w:rPr>
            </w:pPr>
            <w:r>
              <w:t>100</w:t>
            </w:r>
          </w:p>
        </w:tc>
        <w:tc>
          <w:tcPr>
            <w:tcW w:w="960" w:type="dxa"/>
            <w:tcBorders>
              <w:top w:val="nil"/>
              <w:left w:val="single" w:sz="4" w:space="0" w:color="auto"/>
              <w:bottom w:val="single" w:sz="4" w:space="0" w:color="auto"/>
              <w:right w:val="single" w:sz="4" w:space="0" w:color="auto"/>
            </w:tcBorders>
            <w:hideMark/>
          </w:tcPr>
          <w:p w14:paraId="50A9365F" w14:textId="77777777" w:rsidR="00DB6A3D" w:rsidRDefault="00DB6A3D">
            <w:pPr>
              <w:pStyle w:val="TAC"/>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hideMark/>
          </w:tcPr>
          <w:p w14:paraId="0697B4A7" w14:textId="77777777" w:rsidR="00DB6A3D" w:rsidRDefault="00DB6A3D">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04FA31DB" w14:textId="77777777" w:rsidR="00DB6A3D" w:rsidRDefault="00DB6A3D">
            <w:pPr>
              <w:pStyle w:val="TAC"/>
              <w:rPr>
                <w:lang w:eastAsia="zh-CN"/>
              </w:rPr>
            </w:pPr>
          </w:p>
        </w:tc>
        <w:tc>
          <w:tcPr>
            <w:tcW w:w="828" w:type="dxa"/>
            <w:tcBorders>
              <w:top w:val="nil"/>
              <w:left w:val="single" w:sz="4" w:space="0" w:color="auto"/>
              <w:bottom w:val="single" w:sz="4" w:space="0" w:color="auto"/>
              <w:right w:val="single" w:sz="4" w:space="0" w:color="auto"/>
            </w:tcBorders>
          </w:tcPr>
          <w:p w14:paraId="0D57411B" w14:textId="77777777" w:rsidR="00DB6A3D" w:rsidRDefault="00DB6A3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769522B" w14:textId="77777777" w:rsidR="00DB6A3D" w:rsidRDefault="00DB6A3D">
            <w:pPr>
              <w:pStyle w:val="TAC"/>
            </w:pPr>
          </w:p>
        </w:tc>
      </w:tr>
      <w:tr w:rsidR="00DB6A3D" w14:paraId="40C40FFE"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71050FF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1C5A6" w14:textId="77777777" w:rsidR="00DB6A3D" w:rsidRDefault="00DB6A3D">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848728E" w14:textId="77777777" w:rsidR="00DB6A3D" w:rsidRDefault="00DB6A3D">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5F9817" w14:textId="77777777" w:rsidR="00DB6A3D" w:rsidRDefault="00DB6A3D">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45A706B" w14:textId="77777777" w:rsidR="00DB6A3D" w:rsidRDefault="00DB6A3D">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C9765FB" w14:textId="77777777" w:rsidR="00DB6A3D" w:rsidRDefault="00DB6A3D">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hideMark/>
          </w:tcPr>
          <w:p w14:paraId="77300EFE" w14:textId="77777777" w:rsidR="00DB6A3D" w:rsidRDefault="00DB6A3D">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09BC2B0D"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CC401B" w14:textId="77777777" w:rsidR="00DB6A3D" w:rsidRDefault="00DB6A3D">
            <w:pPr>
              <w:pStyle w:val="TAC"/>
            </w:pPr>
            <w:r>
              <w:rPr>
                <w:rFonts w:cs="Arial"/>
                <w:lang w:eastAsia="ja-JP"/>
              </w:rPr>
              <w:t>IMD9</w:t>
            </w:r>
          </w:p>
        </w:tc>
      </w:tr>
      <w:tr w:rsidR="00DB6A3D" w14:paraId="239029A8"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3CA6685A" w14:textId="77777777" w:rsidR="00DB6A3D" w:rsidRDefault="00DB6A3D">
            <w:pPr>
              <w:pStyle w:val="TAC"/>
            </w:pPr>
            <w:r>
              <w:rPr>
                <w:lang w:val="en-US" w:eastAsia="zh-CN"/>
              </w:rPr>
              <w:t>CA</w:t>
            </w:r>
            <w:r>
              <w:t>_</w:t>
            </w:r>
            <w:r>
              <w:rPr>
                <w:lang w:val="en-US" w:eastAsia="zh-CN"/>
              </w:rPr>
              <w:t>n48</w:t>
            </w:r>
            <w:r>
              <w:t>-</w:t>
            </w:r>
            <w:r>
              <w:rPr>
                <w:lang w:eastAsia="zh-CN"/>
              </w:rPr>
              <w:t>n</w:t>
            </w:r>
            <w:r>
              <w:rPr>
                <w:lang w:val="en-US" w:eastAsia="zh-CN"/>
              </w:rPr>
              <w:t>66</w:t>
            </w:r>
          </w:p>
          <w:p w14:paraId="56FE1FCF"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171D3E" w14:textId="77777777" w:rsidR="00DB6A3D" w:rsidRDefault="00DB6A3D">
            <w:pPr>
              <w:pStyle w:val="TAC"/>
              <w:rPr>
                <w:lang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07C9B396" w14:textId="77777777" w:rsidR="00DB6A3D" w:rsidRDefault="00DB6A3D">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5FFB2FB9"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62A8D2"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F3473F" w14:textId="77777777" w:rsidR="00DB6A3D" w:rsidRDefault="00DB6A3D">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59011640" w14:textId="77777777" w:rsidR="00DB6A3D" w:rsidRDefault="00DB6A3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BF7157" w14:textId="77777777" w:rsidR="00DB6A3D" w:rsidRDefault="00DB6A3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6BD325" w14:textId="77777777" w:rsidR="00DB6A3D" w:rsidRDefault="00DB6A3D">
            <w:pPr>
              <w:pStyle w:val="TAC"/>
              <w:rPr>
                <w:lang w:eastAsia="zh-CN"/>
              </w:rPr>
            </w:pPr>
            <w:r>
              <w:t>N/A</w:t>
            </w:r>
          </w:p>
        </w:tc>
      </w:tr>
      <w:tr w:rsidR="00DB6A3D" w14:paraId="31170D97"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C9AC521"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897E8C" w14:textId="77777777" w:rsidR="00DB6A3D" w:rsidRDefault="00DB6A3D">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DC88891" w14:textId="77777777" w:rsidR="00DB6A3D" w:rsidRDefault="00DB6A3D">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12BF5FF"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8910DF"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594806" w14:textId="77777777" w:rsidR="00DB6A3D" w:rsidRDefault="00DB6A3D">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5B2D0889" w14:textId="77777777" w:rsidR="00DB6A3D" w:rsidRDefault="00DB6A3D">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9AD616F"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7FCE38" w14:textId="77777777" w:rsidR="00DB6A3D" w:rsidRDefault="00DB6A3D">
            <w:pPr>
              <w:pStyle w:val="TAC"/>
              <w:rPr>
                <w:lang w:eastAsia="zh-CN"/>
              </w:rPr>
            </w:pPr>
            <w:r>
              <w:rPr>
                <w:lang w:eastAsia="zh-CN"/>
              </w:rPr>
              <w:t>IMD</w:t>
            </w:r>
            <w:r>
              <w:rPr>
                <w:lang w:val="en-US" w:eastAsia="zh-CN"/>
              </w:rPr>
              <w:t>5</w:t>
            </w:r>
          </w:p>
        </w:tc>
      </w:tr>
      <w:tr w:rsidR="00DB6A3D" w14:paraId="02849694"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5C712C20" w14:textId="77777777" w:rsidR="00DB6A3D" w:rsidRDefault="00DB6A3D">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7CB6B265" w14:textId="77777777" w:rsidR="00DB6A3D" w:rsidRDefault="00DB6A3D">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07E6C6AE" w14:textId="77777777" w:rsidR="00DB6A3D" w:rsidRDefault="00DB6A3D">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3B60A999" w14:textId="77777777" w:rsidR="00DB6A3D" w:rsidRDefault="00DB6A3D">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5728C1" w14:textId="77777777" w:rsidR="00DB6A3D" w:rsidRDefault="00DB6A3D">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C3233E" w14:textId="77777777" w:rsidR="00DB6A3D" w:rsidRDefault="00DB6A3D">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512BE507" w14:textId="77777777" w:rsidR="00DB6A3D" w:rsidRDefault="00DB6A3D">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1BFE1FC7" w14:textId="77777777" w:rsidR="00DB6A3D" w:rsidRDefault="00DB6A3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15CDC9" w14:textId="77777777" w:rsidR="00DB6A3D" w:rsidRDefault="00DB6A3D">
            <w:pPr>
              <w:pStyle w:val="TAC"/>
              <w:rPr>
                <w:lang w:eastAsia="zh-CN"/>
              </w:rPr>
            </w:pPr>
            <w:r>
              <w:rPr>
                <w:lang w:val="en-US" w:eastAsia="ja-JP"/>
              </w:rPr>
              <w:t>IMD4</w:t>
            </w:r>
          </w:p>
        </w:tc>
      </w:tr>
      <w:tr w:rsidR="00DB6A3D" w14:paraId="2B9A5AF3"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391574D"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CEECE7" w14:textId="77777777" w:rsidR="00DB6A3D" w:rsidRDefault="00DB6A3D">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42635925" w14:textId="77777777" w:rsidR="00DB6A3D" w:rsidRDefault="00DB6A3D">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hideMark/>
          </w:tcPr>
          <w:p w14:paraId="785FCA9D"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ECD1A3" w14:textId="77777777" w:rsidR="00DB6A3D" w:rsidRDefault="00DB6A3D">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1332392" w14:textId="77777777" w:rsidR="00DB6A3D" w:rsidRDefault="00DB6A3D">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31E86B36" w14:textId="77777777" w:rsidR="00DB6A3D" w:rsidRDefault="00DB6A3D">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C65C1EC" w14:textId="77777777" w:rsidR="00DB6A3D" w:rsidRDefault="00DB6A3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CD4344" w14:textId="77777777" w:rsidR="00DB6A3D" w:rsidRDefault="00DB6A3D">
            <w:pPr>
              <w:pStyle w:val="TAC"/>
              <w:rPr>
                <w:lang w:eastAsia="zh-CN"/>
              </w:rPr>
            </w:pPr>
            <w:r>
              <w:rPr>
                <w:lang w:val="en-US" w:eastAsia="ja-JP"/>
              </w:rPr>
              <w:t>N/A</w:t>
            </w:r>
          </w:p>
        </w:tc>
      </w:tr>
      <w:tr w:rsidR="00DB6A3D" w14:paraId="646B9985"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5B9FEE8C" w14:textId="77777777" w:rsidR="00DB6A3D" w:rsidRDefault="00DB6A3D">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218F5BA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BB2979" w14:textId="77777777" w:rsidR="00DB6A3D" w:rsidRDefault="00DB6A3D">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E32D5B6" w14:textId="77777777" w:rsidR="00DB6A3D" w:rsidRDefault="00DB6A3D">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4F3D56EC" w14:textId="77777777" w:rsidR="00DB6A3D" w:rsidRDefault="00DB6A3D">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3C7139" w14:textId="77777777" w:rsidR="00DB6A3D" w:rsidRDefault="00DB6A3D">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D0A193" w14:textId="77777777" w:rsidR="00DB6A3D" w:rsidRDefault="00DB6A3D">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hideMark/>
          </w:tcPr>
          <w:p w14:paraId="7AD366A1" w14:textId="77777777" w:rsidR="00DB6A3D" w:rsidRDefault="00DB6A3D">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B1533B7" w14:textId="77777777" w:rsidR="00DB6A3D" w:rsidRDefault="00DB6A3D">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DA550" w14:textId="77777777" w:rsidR="00DB6A3D" w:rsidRDefault="00DB6A3D">
            <w:pPr>
              <w:pStyle w:val="TAC"/>
              <w:rPr>
                <w:lang w:eastAsia="zh-CN"/>
              </w:rPr>
            </w:pPr>
            <w:r>
              <w:rPr>
                <w:rFonts w:cs="Arial"/>
                <w:szCs w:val="18"/>
                <w:lang w:eastAsia="zh-CN"/>
              </w:rPr>
              <w:t>IMD2</w:t>
            </w:r>
          </w:p>
        </w:tc>
      </w:tr>
      <w:tr w:rsidR="00DB6A3D" w14:paraId="649856C7" w14:textId="77777777" w:rsidTr="00DB6A3D">
        <w:trPr>
          <w:trHeight w:val="187"/>
          <w:jc w:val="center"/>
        </w:trPr>
        <w:tc>
          <w:tcPr>
            <w:tcW w:w="2007" w:type="dxa"/>
            <w:tcBorders>
              <w:top w:val="nil"/>
              <w:left w:val="single" w:sz="4" w:space="0" w:color="auto"/>
              <w:bottom w:val="nil"/>
              <w:right w:val="single" w:sz="4" w:space="0" w:color="auto"/>
            </w:tcBorders>
          </w:tcPr>
          <w:p w14:paraId="0EED6AA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2101ED" w14:textId="77777777" w:rsidR="00DB6A3D" w:rsidRDefault="00DB6A3D">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E53AD9A" w14:textId="77777777" w:rsidR="00DB6A3D" w:rsidRDefault="00DB6A3D">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hideMark/>
          </w:tcPr>
          <w:p w14:paraId="0B37B1E2" w14:textId="77777777" w:rsidR="00DB6A3D" w:rsidRDefault="00DB6A3D">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2AFE2C5" w14:textId="77777777" w:rsidR="00DB6A3D" w:rsidRDefault="00DB6A3D">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9B9E32" w14:textId="77777777" w:rsidR="00DB6A3D" w:rsidRDefault="00DB6A3D">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hideMark/>
          </w:tcPr>
          <w:p w14:paraId="4D10BCF4" w14:textId="77777777" w:rsidR="00DB6A3D" w:rsidRDefault="00DB6A3D">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2DBFD9" w14:textId="77777777" w:rsidR="00DB6A3D" w:rsidRDefault="00DB6A3D">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25AE30" w14:textId="77777777" w:rsidR="00DB6A3D" w:rsidRDefault="00DB6A3D">
            <w:pPr>
              <w:pStyle w:val="TAC"/>
              <w:rPr>
                <w:lang w:eastAsia="zh-CN"/>
              </w:rPr>
            </w:pPr>
            <w:r>
              <w:rPr>
                <w:rFonts w:cs="Arial"/>
                <w:szCs w:val="18"/>
                <w:lang w:eastAsia="zh-CN"/>
              </w:rPr>
              <w:t>N/A</w:t>
            </w:r>
          </w:p>
        </w:tc>
      </w:tr>
      <w:tr w:rsidR="00DB6A3D" w14:paraId="15D9FEE1" w14:textId="77777777" w:rsidTr="00DB6A3D">
        <w:trPr>
          <w:trHeight w:val="187"/>
          <w:jc w:val="center"/>
        </w:trPr>
        <w:tc>
          <w:tcPr>
            <w:tcW w:w="2007" w:type="dxa"/>
            <w:tcBorders>
              <w:top w:val="nil"/>
              <w:left w:val="single" w:sz="4" w:space="0" w:color="auto"/>
              <w:bottom w:val="nil"/>
              <w:right w:val="single" w:sz="4" w:space="0" w:color="auto"/>
            </w:tcBorders>
          </w:tcPr>
          <w:p w14:paraId="43460D5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7AEF3D" w14:textId="77777777" w:rsidR="00DB6A3D" w:rsidRDefault="00DB6A3D">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438E42F" w14:textId="77777777" w:rsidR="00DB6A3D" w:rsidRDefault="00DB6A3D">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5969DA3" w14:textId="77777777" w:rsidR="00DB6A3D" w:rsidRDefault="00DB6A3D">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2A69C1" w14:textId="77777777" w:rsidR="00DB6A3D" w:rsidRDefault="00DB6A3D">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27EE67" w14:textId="77777777" w:rsidR="00DB6A3D" w:rsidRDefault="00DB6A3D">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42F19E5D" w14:textId="77777777" w:rsidR="00DB6A3D" w:rsidRDefault="00DB6A3D">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A55316C" w14:textId="77777777" w:rsidR="00DB6A3D" w:rsidRDefault="00DB6A3D">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55DBB1" w14:textId="77777777" w:rsidR="00DB6A3D" w:rsidRDefault="00DB6A3D">
            <w:pPr>
              <w:pStyle w:val="TAC"/>
              <w:rPr>
                <w:lang w:eastAsia="zh-CN"/>
              </w:rPr>
            </w:pPr>
            <w:r>
              <w:rPr>
                <w:rFonts w:cs="Arial"/>
                <w:szCs w:val="18"/>
                <w:lang w:eastAsia="zh-CN"/>
              </w:rPr>
              <w:t>IMD</w:t>
            </w:r>
            <w:r>
              <w:rPr>
                <w:rFonts w:cs="Arial"/>
                <w:szCs w:val="18"/>
                <w:lang w:val="en-US" w:eastAsia="zh-CN"/>
              </w:rPr>
              <w:t>5</w:t>
            </w:r>
          </w:p>
        </w:tc>
      </w:tr>
      <w:tr w:rsidR="00DB6A3D" w14:paraId="12848FE5" w14:textId="77777777" w:rsidTr="00DB6A3D">
        <w:trPr>
          <w:trHeight w:val="187"/>
          <w:jc w:val="center"/>
        </w:trPr>
        <w:tc>
          <w:tcPr>
            <w:tcW w:w="2007" w:type="dxa"/>
            <w:tcBorders>
              <w:top w:val="nil"/>
              <w:left w:val="single" w:sz="4" w:space="0" w:color="auto"/>
              <w:bottom w:val="nil"/>
              <w:right w:val="single" w:sz="4" w:space="0" w:color="auto"/>
            </w:tcBorders>
          </w:tcPr>
          <w:p w14:paraId="6713AE9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1DC12D" w14:textId="77777777" w:rsidR="00DB6A3D" w:rsidRDefault="00DB6A3D">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588D1E3" w14:textId="77777777" w:rsidR="00DB6A3D" w:rsidRDefault="00DB6A3D">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6CE8B293" w14:textId="77777777" w:rsidR="00DB6A3D" w:rsidRDefault="00DB6A3D">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17ABB0" w14:textId="77777777" w:rsidR="00DB6A3D" w:rsidRDefault="00DB6A3D">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224332" w14:textId="77777777" w:rsidR="00DB6A3D" w:rsidRDefault="00DB6A3D">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4E78C136" w14:textId="77777777" w:rsidR="00DB6A3D" w:rsidRDefault="00DB6A3D">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990B9D" w14:textId="77777777" w:rsidR="00DB6A3D" w:rsidRDefault="00DB6A3D">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5F3517" w14:textId="77777777" w:rsidR="00DB6A3D" w:rsidRDefault="00DB6A3D">
            <w:pPr>
              <w:pStyle w:val="TAC"/>
              <w:rPr>
                <w:lang w:eastAsia="zh-CN"/>
              </w:rPr>
            </w:pPr>
            <w:r>
              <w:rPr>
                <w:rFonts w:cs="Arial"/>
                <w:szCs w:val="18"/>
              </w:rPr>
              <w:t>N/A</w:t>
            </w:r>
          </w:p>
        </w:tc>
      </w:tr>
      <w:tr w:rsidR="00DB6A3D" w14:paraId="7E737559" w14:textId="77777777" w:rsidTr="00DB6A3D">
        <w:trPr>
          <w:trHeight w:val="187"/>
          <w:jc w:val="center"/>
        </w:trPr>
        <w:tc>
          <w:tcPr>
            <w:tcW w:w="2007" w:type="dxa"/>
            <w:tcBorders>
              <w:top w:val="nil"/>
              <w:left w:val="single" w:sz="4" w:space="0" w:color="auto"/>
              <w:bottom w:val="nil"/>
              <w:right w:val="single" w:sz="4" w:space="0" w:color="auto"/>
            </w:tcBorders>
          </w:tcPr>
          <w:p w14:paraId="0291042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5A3733" w14:textId="77777777" w:rsidR="00DB6A3D" w:rsidRDefault="00DB6A3D">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00454E0" w14:textId="77777777" w:rsidR="00DB6A3D" w:rsidRDefault="00DB6A3D">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13912CD" w14:textId="77777777" w:rsidR="00DB6A3D" w:rsidRDefault="00DB6A3D">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934539" w14:textId="77777777" w:rsidR="00DB6A3D" w:rsidRDefault="00DB6A3D">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D37432" w14:textId="77777777" w:rsidR="00DB6A3D" w:rsidRDefault="00DB6A3D">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641D8FDB" w14:textId="77777777" w:rsidR="00DB6A3D" w:rsidRDefault="00DB6A3D">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D24C1C3" w14:textId="77777777" w:rsidR="00DB6A3D" w:rsidRDefault="00DB6A3D">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2A43AF" w14:textId="77777777" w:rsidR="00DB6A3D" w:rsidRDefault="00DB6A3D">
            <w:pPr>
              <w:pStyle w:val="TAC"/>
              <w:rPr>
                <w:rFonts w:cs="Arial"/>
                <w:szCs w:val="18"/>
              </w:rPr>
            </w:pPr>
            <w:r>
              <w:rPr>
                <w:rFonts w:cs="Arial"/>
                <w:szCs w:val="18"/>
                <w:lang w:eastAsia="zh-CN"/>
              </w:rPr>
              <w:t>IMD</w:t>
            </w:r>
            <w:r>
              <w:rPr>
                <w:rFonts w:cs="Arial"/>
                <w:szCs w:val="18"/>
                <w:lang w:val="en-US" w:eastAsia="zh-CN"/>
              </w:rPr>
              <w:t>7</w:t>
            </w:r>
          </w:p>
        </w:tc>
      </w:tr>
      <w:tr w:rsidR="00DB6A3D" w14:paraId="18355136" w14:textId="77777777" w:rsidTr="00DB6A3D">
        <w:trPr>
          <w:trHeight w:val="187"/>
          <w:jc w:val="center"/>
        </w:trPr>
        <w:tc>
          <w:tcPr>
            <w:tcW w:w="2007" w:type="dxa"/>
            <w:tcBorders>
              <w:top w:val="nil"/>
              <w:left w:val="single" w:sz="4" w:space="0" w:color="auto"/>
              <w:bottom w:val="nil"/>
              <w:right w:val="single" w:sz="4" w:space="0" w:color="auto"/>
            </w:tcBorders>
          </w:tcPr>
          <w:p w14:paraId="2E69E34D" w14:textId="77777777" w:rsidR="00DB6A3D" w:rsidRDefault="00DB6A3D">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2F41C023" w14:textId="77777777" w:rsidR="00DB6A3D" w:rsidRDefault="00DB6A3D">
            <w:pPr>
              <w:pStyle w:val="TAC"/>
              <w:rPr>
                <w:rFonts w:cs="Arial"/>
                <w:szCs w:val="18"/>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0874DD47" w14:textId="77777777" w:rsidR="00DB6A3D" w:rsidRDefault="00DB6A3D">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0659A91D" w14:textId="77777777" w:rsidR="00DB6A3D" w:rsidRDefault="00DB6A3D">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38B9797B" w14:textId="77777777" w:rsidR="00DB6A3D" w:rsidRDefault="00DB6A3D">
            <w:pPr>
              <w:pStyle w:val="TAC"/>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3E762326" w14:textId="77777777" w:rsidR="00DB6A3D" w:rsidRDefault="00DB6A3D">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552F3CE0" w14:textId="77777777" w:rsidR="00DB6A3D" w:rsidRDefault="00DB6A3D">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103F2F93" w14:textId="77777777" w:rsidR="00DB6A3D" w:rsidRDefault="00DB6A3D">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310D7D7" w14:textId="77777777" w:rsidR="00DB6A3D" w:rsidRDefault="00DB6A3D">
            <w:pPr>
              <w:pStyle w:val="TAC"/>
              <w:rPr>
                <w:rFonts w:cs="Arial"/>
                <w:szCs w:val="18"/>
              </w:rPr>
            </w:pPr>
            <w:r>
              <w:rPr>
                <w:lang w:eastAsia="zh-CN"/>
              </w:rPr>
              <w:t>N/A</w:t>
            </w:r>
          </w:p>
        </w:tc>
      </w:tr>
      <w:tr w:rsidR="00DB6A3D" w14:paraId="5746F9F9"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07952FE" w14:textId="77777777" w:rsidR="00DB6A3D" w:rsidRDefault="00DB6A3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971B3F6" w14:textId="77777777" w:rsidR="00DB6A3D" w:rsidRDefault="00DB6A3D">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hideMark/>
          </w:tcPr>
          <w:p w14:paraId="7A11CE76" w14:textId="77777777" w:rsidR="00DB6A3D" w:rsidRDefault="00DB6A3D">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hideMark/>
          </w:tcPr>
          <w:p w14:paraId="182A8CDD" w14:textId="77777777" w:rsidR="00DB6A3D" w:rsidRDefault="00DB6A3D">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336AC7D6" w14:textId="77777777" w:rsidR="00DB6A3D" w:rsidRDefault="00DB6A3D">
            <w:pPr>
              <w:pStyle w:val="TAC"/>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22813682" w14:textId="77777777" w:rsidR="00DB6A3D" w:rsidRDefault="00DB6A3D">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5214E3EE" w14:textId="77777777" w:rsidR="00DB6A3D" w:rsidRDefault="00DB6A3D">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678FEFA" w14:textId="77777777" w:rsidR="00DB6A3D" w:rsidRDefault="00DB6A3D">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6ADA644E" w14:textId="77777777" w:rsidR="00DB6A3D" w:rsidRDefault="00DB6A3D">
            <w:pPr>
              <w:pStyle w:val="TAC"/>
              <w:rPr>
                <w:rFonts w:cs="Arial"/>
                <w:szCs w:val="18"/>
              </w:rPr>
            </w:pPr>
          </w:p>
        </w:tc>
      </w:tr>
      <w:tr w:rsidR="00DB6A3D" w14:paraId="41046955"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58F0A60A" w14:textId="77777777" w:rsidR="00DB6A3D" w:rsidRDefault="00DB6A3D">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hideMark/>
          </w:tcPr>
          <w:p w14:paraId="231EACA5" w14:textId="77777777" w:rsidR="00DB6A3D" w:rsidRDefault="00DB6A3D">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AD1F5B4" w14:textId="77777777" w:rsidR="00DB6A3D" w:rsidRDefault="00DB6A3D">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3CBEA56"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E9A6F5"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6C3F1" w14:textId="77777777" w:rsidR="00DB6A3D" w:rsidRDefault="00DB6A3D">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7487E491" w14:textId="77777777" w:rsidR="00DB6A3D" w:rsidRDefault="00DB6A3D">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C587DCC"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EBCFA" w14:textId="77777777" w:rsidR="00DB6A3D" w:rsidRDefault="00DB6A3D">
            <w:pPr>
              <w:pStyle w:val="TAC"/>
              <w:rPr>
                <w:lang w:eastAsia="zh-CN"/>
              </w:rPr>
            </w:pPr>
            <w:r>
              <w:rPr>
                <w:lang w:eastAsia="zh-CN"/>
              </w:rPr>
              <w:t>IMD</w:t>
            </w:r>
            <w:r>
              <w:rPr>
                <w:lang w:val="en-US" w:eastAsia="zh-CN"/>
              </w:rPr>
              <w:t>5</w:t>
            </w:r>
          </w:p>
        </w:tc>
      </w:tr>
      <w:tr w:rsidR="00DB6A3D" w14:paraId="457537D6"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149C9A7"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C9FB75" w14:textId="77777777" w:rsidR="00DB6A3D" w:rsidRDefault="00DB6A3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DC0B801" w14:textId="77777777" w:rsidR="00DB6A3D" w:rsidRDefault="00DB6A3D">
            <w:pPr>
              <w:pStyle w:val="TAC"/>
              <w:rPr>
                <w:lang w:val="en-US"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155FEBE9" w14:textId="77777777" w:rsidR="00DB6A3D" w:rsidRDefault="00DB6A3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EA128D" w14:textId="77777777" w:rsidR="00DB6A3D" w:rsidRDefault="00DB6A3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D67AF1" w14:textId="77777777" w:rsidR="00DB6A3D" w:rsidRDefault="00DB6A3D">
            <w:pPr>
              <w:pStyle w:val="TAC"/>
              <w:rPr>
                <w:lang w:val="en-US"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283779F2" w14:textId="77777777" w:rsidR="00DB6A3D" w:rsidRDefault="00DB6A3D">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4DFF45"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46E96A" w14:textId="77777777" w:rsidR="00DB6A3D" w:rsidRDefault="00DB6A3D">
            <w:pPr>
              <w:pStyle w:val="TAC"/>
              <w:rPr>
                <w:lang w:eastAsia="zh-CN"/>
              </w:rPr>
            </w:pPr>
            <w:r>
              <w:t>N/A</w:t>
            </w:r>
          </w:p>
        </w:tc>
      </w:tr>
      <w:tr w:rsidR="00DB6A3D" w14:paraId="4D7BD008"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CEBECA7" w14:textId="77777777" w:rsidR="00DB6A3D" w:rsidRDefault="00DB6A3D">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41E28953" w14:textId="77777777" w:rsidR="00DB6A3D" w:rsidRDefault="00DB6A3D">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2ABB1A02" w14:textId="77777777" w:rsidR="00DB6A3D" w:rsidRDefault="00DB6A3D">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hideMark/>
          </w:tcPr>
          <w:p w14:paraId="66E184EF" w14:textId="77777777" w:rsidR="00DB6A3D" w:rsidRDefault="00DB6A3D">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B5A63A" w14:textId="77777777" w:rsidR="00DB6A3D" w:rsidRDefault="00DB6A3D">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B7045D" w14:textId="77777777" w:rsidR="00DB6A3D" w:rsidRDefault="00DB6A3D">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hideMark/>
          </w:tcPr>
          <w:p w14:paraId="432F6962" w14:textId="77777777" w:rsidR="00DB6A3D" w:rsidRDefault="00DB6A3D">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CEAA959" w14:textId="77777777" w:rsidR="00DB6A3D" w:rsidRDefault="00DB6A3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6F7F85" w14:textId="77777777" w:rsidR="00DB6A3D" w:rsidRDefault="00DB6A3D">
            <w:pPr>
              <w:pStyle w:val="TAC"/>
            </w:pPr>
            <w:r>
              <w:rPr>
                <w:lang w:val="en-US" w:eastAsia="ja-JP"/>
              </w:rPr>
              <w:t>IMD4</w:t>
            </w:r>
          </w:p>
        </w:tc>
      </w:tr>
      <w:tr w:rsidR="00DB6A3D" w14:paraId="0DD1DA06"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1E89E05"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02FADB" w14:textId="77777777" w:rsidR="00DB6A3D" w:rsidRDefault="00DB6A3D">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315EA9FB" w14:textId="77777777" w:rsidR="00DB6A3D" w:rsidRDefault="00DB6A3D">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7ABD6C8"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5B6CE8" w14:textId="77777777" w:rsidR="00DB6A3D" w:rsidRDefault="00DB6A3D">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C6DC73C" w14:textId="77777777" w:rsidR="00DB6A3D" w:rsidRDefault="00DB6A3D">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4A814986" w14:textId="77777777" w:rsidR="00DB6A3D" w:rsidRDefault="00DB6A3D">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CEE75C4" w14:textId="77777777" w:rsidR="00DB6A3D" w:rsidRDefault="00DB6A3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28C31C" w14:textId="77777777" w:rsidR="00DB6A3D" w:rsidRDefault="00DB6A3D">
            <w:pPr>
              <w:pStyle w:val="TAC"/>
            </w:pPr>
            <w:r>
              <w:rPr>
                <w:lang w:val="en-US" w:eastAsia="ja-JP"/>
              </w:rPr>
              <w:t>N/A</w:t>
            </w:r>
          </w:p>
        </w:tc>
      </w:tr>
      <w:tr w:rsidR="00DB6A3D" w14:paraId="50EB8754" w14:textId="77777777" w:rsidTr="00DB6A3D">
        <w:trPr>
          <w:trHeight w:val="187"/>
          <w:jc w:val="center"/>
        </w:trPr>
        <w:tc>
          <w:tcPr>
            <w:tcW w:w="2007" w:type="dxa"/>
            <w:tcBorders>
              <w:top w:val="nil"/>
              <w:left w:val="single" w:sz="4" w:space="0" w:color="auto"/>
              <w:bottom w:val="nil"/>
              <w:right w:val="single" w:sz="4" w:space="0" w:color="auto"/>
            </w:tcBorders>
            <w:hideMark/>
          </w:tcPr>
          <w:p w14:paraId="46A5CB48" w14:textId="77777777" w:rsidR="00DB6A3D" w:rsidRDefault="00DB6A3D">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61745E59" w14:textId="77777777" w:rsidR="00DB6A3D" w:rsidRDefault="00DB6A3D">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8546A54" w14:textId="77777777" w:rsidR="00DB6A3D" w:rsidRDefault="00DB6A3D">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hideMark/>
          </w:tcPr>
          <w:p w14:paraId="697FE4DE" w14:textId="77777777" w:rsidR="00DB6A3D" w:rsidRDefault="00DB6A3D">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6A7BF602" w14:textId="77777777" w:rsidR="00DB6A3D" w:rsidRDefault="00DB6A3D">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0999101" w14:textId="77777777" w:rsidR="00DB6A3D" w:rsidRDefault="00DB6A3D">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hideMark/>
          </w:tcPr>
          <w:p w14:paraId="0E5CAAE2" w14:textId="77777777" w:rsidR="00DB6A3D" w:rsidRDefault="00DB6A3D">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4145993" w14:textId="77777777" w:rsidR="00DB6A3D" w:rsidRDefault="00DB6A3D">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BD1C17" w14:textId="77777777" w:rsidR="00DB6A3D" w:rsidRDefault="00DB6A3D">
            <w:pPr>
              <w:pStyle w:val="TAC"/>
              <w:rPr>
                <w:lang w:val="en-US" w:eastAsia="ja-JP"/>
              </w:rPr>
            </w:pPr>
            <w:r>
              <w:rPr>
                <w:lang w:eastAsia="zh-TW"/>
              </w:rPr>
              <w:t>IMD5</w:t>
            </w:r>
          </w:p>
        </w:tc>
      </w:tr>
      <w:tr w:rsidR="00DB6A3D" w14:paraId="4502CC4D"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76B38DC9"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5343EA" w14:textId="77777777" w:rsidR="00DB6A3D" w:rsidRDefault="00DB6A3D">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261576D" w14:textId="77777777" w:rsidR="00DB6A3D" w:rsidRDefault="00DB6A3D">
            <w:pPr>
              <w:pStyle w:val="TAC"/>
              <w:rPr>
                <w:lang w:val="en-US" w:eastAsia="zh-CN"/>
              </w:rPr>
            </w:pPr>
            <w:r>
              <w:rPr>
                <w:lang w:val="en-US" w:eastAsia="zh-CN"/>
              </w:rPr>
              <w:t>3300</w:t>
            </w:r>
          </w:p>
        </w:tc>
        <w:tc>
          <w:tcPr>
            <w:tcW w:w="964" w:type="dxa"/>
            <w:tcBorders>
              <w:top w:val="single" w:sz="4" w:space="0" w:color="auto"/>
              <w:left w:val="single" w:sz="4" w:space="0" w:color="auto"/>
              <w:bottom w:val="single" w:sz="4" w:space="0" w:color="auto"/>
              <w:right w:val="single" w:sz="4" w:space="0" w:color="auto"/>
            </w:tcBorders>
            <w:hideMark/>
          </w:tcPr>
          <w:p w14:paraId="7B63CE41" w14:textId="77777777" w:rsidR="00DB6A3D" w:rsidRDefault="00DB6A3D">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EEC95C4" w14:textId="77777777" w:rsidR="00DB6A3D" w:rsidRDefault="00DB6A3D">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53A4750" w14:textId="77777777" w:rsidR="00DB6A3D" w:rsidRDefault="00DB6A3D">
            <w:pPr>
              <w:pStyle w:val="TAC"/>
              <w:rPr>
                <w:lang w:val="en-US" w:eastAsia="zh-CN"/>
              </w:rPr>
            </w:pPr>
            <w:r>
              <w:rPr>
                <w:lang w:val="en-US" w:eastAsia="zh-CN"/>
              </w:rPr>
              <w:t>3300</w:t>
            </w:r>
          </w:p>
        </w:tc>
        <w:tc>
          <w:tcPr>
            <w:tcW w:w="977" w:type="dxa"/>
            <w:tcBorders>
              <w:top w:val="single" w:sz="4" w:space="0" w:color="auto"/>
              <w:left w:val="single" w:sz="4" w:space="0" w:color="auto"/>
              <w:bottom w:val="single" w:sz="4" w:space="0" w:color="auto"/>
              <w:right w:val="single" w:sz="4" w:space="0" w:color="auto"/>
            </w:tcBorders>
            <w:hideMark/>
          </w:tcPr>
          <w:p w14:paraId="77CE89FF" w14:textId="77777777" w:rsidR="00DB6A3D" w:rsidRDefault="00DB6A3D">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990F5D8" w14:textId="77777777" w:rsidR="00DB6A3D" w:rsidRDefault="00DB6A3D">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344332" w14:textId="77777777" w:rsidR="00DB6A3D" w:rsidRDefault="00DB6A3D">
            <w:pPr>
              <w:pStyle w:val="TAC"/>
              <w:rPr>
                <w:lang w:val="en-US" w:eastAsia="ja-JP"/>
              </w:rPr>
            </w:pPr>
            <w:r>
              <w:rPr>
                <w:lang w:eastAsia="zh-TW"/>
              </w:rPr>
              <w:t>N/A</w:t>
            </w:r>
          </w:p>
        </w:tc>
      </w:tr>
      <w:tr w:rsidR="00DB6A3D" w14:paraId="64A20392" w14:textId="77777777" w:rsidTr="00DB6A3D">
        <w:trPr>
          <w:trHeight w:val="187"/>
          <w:jc w:val="center"/>
        </w:trPr>
        <w:tc>
          <w:tcPr>
            <w:tcW w:w="2007" w:type="dxa"/>
            <w:tcBorders>
              <w:top w:val="nil"/>
              <w:left w:val="single" w:sz="4" w:space="0" w:color="auto"/>
              <w:bottom w:val="nil"/>
              <w:right w:val="single" w:sz="4" w:space="0" w:color="auto"/>
            </w:tcBorders>
          </w:tcPr>
          <w:p w14:paraId="17647879" w14:textId="77777777" w:rsidR="00DB6A3D" w:rsidRDefault="00DB6A3D">
            <w:pPr>
              <w:pStyle w:val="TAC"/>
            </w:pPr>
            <w:r>
              <w:t>CA_n71-n78</w:t>
            </w:r>
          </w:p>
          <w:p w14:paraId="046E6CEA"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54EDE7" w14:textId="77777777" w:rsidR="00DB6A3D" w:rsidRDefault="00DB6A3D">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hideMark/>
          </w:tcPr>
          <w:p w14:paraId="243786CB" w14:textId="77777777" w:rsidR="00DB6A3D" w:rsidRDefault="00DB6A3D">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hideMark/>
          </w:tcPr>
          <w:p w14:paraId="013AE55A" w14:textId="77777777" w:rsidR="00DB6A3D" w:rsidRDefault="00DB6A3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B7D6BBC" w14:textId="77777777" w:rsidR="00DB6A3D" w:rsidRDefault="00DB6A3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59AF46D" w14:textId="77777777" w:rsidR="00DB6A3D" w:rsidRDefault="00DB6A3D">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hideMark/>
          </w:tcPr>
          <w:p w14:paraId="449FB278" w14:textId="77777777" w:rsidR="00DB6A3D" w:rsidRDefault="00DB6A3D">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3D8E7A43" w14:textId="77777777" w:rsidR="00DB6A3D" w:rsidRDefault="00DB6A3D">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F53FEC" w14:textId="77777777" w:rsidR="00DB6A3D" w:rsidRDefault="00DB6A3D">
            <w:pPr>
              <w:pStyle w:val="TAC"/>
              <w:rPr>
                <w:lang w:val="en-US" w:eastAsia="ja-JP"/>
              </w:rPr>
            </w:pPr>
            <w:r>
              <w:rPr>
                <w:lang w:eastAsia="zh-CN"/>
              </w:rPr>
              <w:t>IMD5</w:t>
            </w:r>
          </w:p>
        </w:tc>
      </w:tr>
      <w:tr w:rsidR="00DB6A3D" w14:paraId="57259D45"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66FD2C7"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F5F4DB" w14:textId="77777777" w:rsidR="00DB6A3D" w:rsidRDefault="00DB6A3D">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48BF6A39" w14:textId="77777777" w:rsidR="00DB6A3D" w:rsidRDefault="00DB6A3D">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hideMark/>
          </w:tcPr>
          <w:p w14:paraId="725ADF80" w14:textId="77777777" w:rsidR="00DB6A3D" w:rsidRDefault="00DB6A3D">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33D26B1" w14:textId="77777777" w:rsidR="00DB6A3D" w:rsidRDefault="00DB6A3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7C020B12" w14:textId="77777777" w:rsidR="00DB6A3D" w:rsidRDefault="00DB6A3D">
            <w:pPr>
              <w:pStyle w:val="TAC"/>
              <w:rPr>
                <w:lang w:val="en-US"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756FA946" w14:textId="77777777" w:rsidR="00DB6A3D" w:rsidRDefault="00DB6A3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7BDC64F" w14:textId="77777777" w:rsidR="00DB6A3D" w:rsidRDefault="00DB6A3D">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6DA37C" w14:textId="77777777" w:rsidR="00DB6A3D" w:rsidRDefault="00DB6A3D">
            <w:pPr>
              <w:pStyle w:val="TAC"/>
              <w:rPr>
                <w:lang w:val="en-US" w:eastAsia="ja-JP"/>
              </w:rPr>
            </w:pPr>
            <w:r>
              <w:rPr>
                <w:lang w:eastAsia="ja-JP"/>
              </w:rPr>
              <w:t>N/A</w:t>
            </w:r>
          </w:p>
        </w:tc>
      </w:tr>
      <w:tr w:rsidR="00DB6A3D" w14:paraId="62AA6575" w14:textId="77777777" w:rsidTr="00DB6A3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590F3602" w14:textId="77777777" w:rsidR="00DB6A3D" w:rsidRDefault="00DB6A3D">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3797D1AE" w14:textId="77777777" w:rsidR="00DB6A3D" w:rsidRDefault="00DB6A3D">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653C9B7" w14:textId="77777777" w:rsidR="00DB6A3D" w:rsidRDefault="00DB6A3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76E5296" w14:textId="77777777" w:rsidR="00DB6A3D" w:rsidRDefault="00DB6A3D">
            <w:pPr>
              <w:pStyle w:val="TAN"/>
            </w:pPr>
            <w:r>
              <w:t>NOTE 4:</w:t>
            </w:r>
            <w:r>
              <w:tab/>
              <w:t>This band is subject to IMD5 also which MSD is not specified</w:t>
            </w:r>
            <w:r>
              <w:rPr>
                <w:lang w:eastAsia="ja-JP"/>
              </w:rPr>
              <w:t>.</w:t>
            </w:r>
          </w:p>
          <w:p w14:paraId="0E632DEB" w14:textId="77777777" w:rsidR="00DB6A3D" w:rsidRDefault="00DB6A3D">
            <w:pPr>
              <w:pStyle w:val="TAN"/>
            </w:pPr>
            <w:r>
              <w:t>NOTE 5:</w:t>
            </w:r>
            <w:r>
              <w:tab/>
              <w:t>Applicable only if operation with 4 antenna ports is supported in the band with carrier aggregation configured.</w:t>
            </w:r>
          </w:p>
          <w:p w14:paraId="0DE559A8" w14:textId="77777777" w:rsidR="00DB6A3D" w:rsidRDefault="00DB6A3D">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32AD27DF" w14:textId="77777777" w:rsidR="00DB6A3D" w:rsidRDefault="00DB6A3D">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w:t>
            </w:r>
            <w:r>
              <w:rPr>
                <w:lang w:eastAsia="zh-CN"/>
              </w:rPr>
              <w:t>2</w:t>
            </w:r>
            <w:r>
              <w:rPr>
                <w:rFonts w:eastAsia="Malgun Gothic"/>
                <w:lang w:eastAsia="ko-KR"/>
              </w:rPr>
              <w:t> result will fall in Rx frequency range</w:t>
            </w:r>
            <w:r>
              <w:rPr>
                <w:lang w:eastAsia="zh-CN"/>
              </w:rPr>
              <w:t xml:space="preserve"> </w:t>
            </w:r>
            <w:r>
              <w:rPr>
                <w:rFonts w:eastAsia="Malgun Gothic"/>
                <w:lang w:eastAsia="ko-KR"/>
              </w:rPr>
              <w:t>of band n</w:t>
            </w:r>
            <w:r>
              <w:rPr>
                <w:lang w:eastAsia="zh-CN"/>
              </w:rPr>
              <w:t>28</w:t>
            </w:r>
            <w:r>
              <w:rPr>
                <w:rFonts w:eastAsia="Malgun Gothic"/>
                <w:lang w:eastAsia="ko-KR"/>
              </w:rPr>
              <w:t xml:space="preserve">. Therefore, no MSD requirement apply for this CA configuration when two </w:t>
            </w:r>
            <w:proofErr w:type="gramStart"/>
            <w:r>
              <w:rPr>
                <w:rFonts w:eastAsia="Malgun Gothic"/>
                <w:lang w:eastAsia="ko-KR"/>
              </w:rPr>
              <w:t xml:space="preserve">uplink </w:t>
            </w:r>
            <w:r>
              <w:rPr>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37DF6570" w14:textId="77777777" w:rsidR="00DB6A3D" w:rsidRDefault="00DB6A3D">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104341D9" w14:textId="77777777" w:rsidR="00DB6A3D" w:rsidRDefault="00DB6A3D">
            <w:pPr>
              <w:pStyle w:val="TAN"/>
              <w:ind w:left="850" w:hanging="850"/>
              <w:rPr>
                <w:lang w:val="en-US" w:eastAsia="zh-CN"/>
              </w:rPr>
            </w:pPr>
            <w:r>
              <w:t>NOTE</w:t>
            </w:r>
            <w:r>
              <w:rPr>
                <w:rFonts w:eastAsia="宋体"/>
                <w:lang w:val="en-US" w:eastAsia="zh-CN"/>
              </w:rPr>
              <w:t xml:space="preserve"> </w:t>
            </w:r>
            <w:r>
              <w:rPr>
                <w:lang w:eastAsia="ja-JP"/>
              </w:rPr>
              <w:t>9</w:t>
            </w:r>
            <w:r>
              <w:t>:</w:t>
            </w:r>
            <w:r>
              <w:rPr>
                <w:rFonts w:eastAsia="MS Mincho" w:cs="Arial"/>
                <w:sz w:val="28"/>
                <w:szCs w:val="28"/>
                <w:lang w:eastAsia="ja-JP"/>
              </w:rPr>
              <w:tab/>
            </w:r>
            <w:r>
              <w:t>There is no IMD4 product in band n18 downlink for n78 operating in 3520 – 3560MHz and 3700-3800MHz frequency range.</w:t>
            </w:r>
          </w:p>
          <w:p w14:paraId="7F41D23B" w14:textId="77777777" w:rsidR="00DB6A3D" w:rsidRDefault="00DB6A3D">
            <w:pPr>
              <w:pStyle w:val="TAN"/>
              <w:ind w:left="850" w:hanging="850"/>
              <w:rPr>
                <w:rFonts w:cs="Arial"/>
                <w:szCs w:val="18"/>
              </w:rPr>
            </w:pPr>
            <w:r>
              <w:rPr>
                <w:rFonts w:eastAsia="宋体"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1B2B2EAD" w14:textId="77777777" w:rsidR="00DB6A3D" w:rsidRDefault="00DB6A3D">
            <w:pPr>
              <w:pStyle w:val="TAN"/>
              <w:rPr>
                <w:lang w:eastAsia="zh-CN"/>
              </w:rPr>
            </w:pPr>
            <w:r>
              <w:t xml:space="preserve">NOTE </w:t>
            </w:r>
            <w:r>
              <w:rPr>
                <w:rFonts w:eastAsia="宋体"/>
                <w:lang w:val="en-US" w:eastAsia="zh-CN"/>
              </w:rPr>
              <w:t>11</w:t>
            </w:r>
            <w:r>
              <w:t>:</w:t>
            </w:r>
            <w:r>
              <w:tab/>
              <w:t>This band is subject to IMD5 also which MSD is not specified</w:t>
            </w:r>
            <w:proofErr w:type="gramStart"/>
            <w:r>
              <w:rPr>
                <w:lang w:eastAsia="ja-JP"/>
              </w:rPr>
              <w:t>.</w:t>
            </w:r>
            <w:r>
              <w:rPr>
                <w:rFonts w:eastAsia="Malgun Gothic"/>
                <w:lang w:eastAsia="ko-KR"/>
              </w:rPr>
              <w:t>.</w:t>
            </w:r>
            <w:proofErr w:type="gramEnd"/>
          </w:p>
        </w:tc>
      </w:tr>
    </w:tbl>
    <w:p w14:paraId="3E0325B3" w14:textId="77777777" w:rsidR="00DB6A3D" w:rsidRDefault="00DB6A3D" w:rsidP="00DB6A3D">
      <w:pPr>
        <w:rPr>
          <w:lang w:eastAsia="zh-CN"/>
        </w:rPr>
      </w:pPr>
      <w:r>
        <w:rPr>
          <w:lang w:eastAsia="zh-CN"/>
        </w:rPr>
        <w:tab/>
      </w:r>
    </w:p>
    <w:p w14:paraId="19CA28F5" w14:textId="77777777" w:rsidR="00DB6A3D" w:rsidRDefault="00DB6A3D" w:rsidP="00DB6A3D">
      <w:pPr>
        <w:pStyle w:val="TH"/>
        <w:rPr>
          <w:lang w:eastAsia="zh-CN"/>
        </w:rPr>
      </w:pPr>
      <w:r>
        <w:rPr>
          <w:lang w:eastAsia="zh-CN"/>
        </w:rPr>
        <w:t xml:space="preserve">Table 7.3A.5-1a: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DB6A3D" w14:paraId="2C8D9F06" w14:textId="77777777" w:rsidTr="00DB6A3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B920C2D" w14:textId="77777777" w:rsidR="00DB6A3D" w:rsidRDefault="00DB6A3D">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2CEA1E00" w14:textId="77777777" w:rsidR="00DB6A3D" w:rsidRDefault="00DB6A3D">
            <w:pPr>
              <w:pStyle w:val="TAH"/>
            </w:pPr>
            <w:r>
              <w:t>Source of IMD</w:t>
            </w:r>
          </w:p>
        </w:tc>
      </w:tr>
      <w:tr w:rsidR="00DB6A3D" w14:paraId="08BC799D" w14:textId="77777777" w:rsidTr="00725F2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01A656C" w14:textId="77777777" w:rsidR="00DB6A3D" w:rsidRDefault="00DB6A3D">
            <w:pPr>
              <w:pStyle w:val="TAH"/>
            </w:pPr>
            <w:r>
              <w:rPr>
                <w:lang w:eastAsia="ja-JP"/>
              </w:rPr>
              <w:t>NR</w:t>
            </w:r>
            <w:r>
              <w:t xml:space="preserve"> </w:t>
            </w:r>
            <w:r>
              <w:rPr>
                <w:lang w:val="en-US" w:eastAsia="zh-CN"/>
              </w:rPr>
              <w:t>CA</w:t>
            </w:r>
          </w:p>
          <w:p w14:paraId="1FB1BB93" w14:textId="77777777" w:rsidR="00DB6A3D" w:rsidRDefault="00DB6A3D">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0075B9FE" w14:textId="77777777" w:rsidR="00DB6A3D" w:rsidRDefault="00DB6A3D">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F6CF29B" w14:textId="77777777" w:rsidR="00DB6A3D" w:rsidRDefault="00DB6A3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1A3FA07" w14:textId="77777777" w:rsidR="00DB6A3D" w:rsidRDefault="00DB6A3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ABBBC0E" w14:textId="77777777" w:rsidR="00DB6A3D" w:rsidRDefault="00DB6A3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F2A32F0" w14:textId="77777777" w:rsidR="00DB6A3D" w:rsidRDefault="00DB6A3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0F0F077" w14:textId="77777777" w:rsidR="00DB6A3D" w:rsidRDefault="00DB6A3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645BF73" w14:textId="77777777" w:rsidR="00DB6A3D" w:rsidRDefault="00DB6A3D">
            <w:pPr>
              <w:pStyle w:val="TAH"/>
            </w:pPr>
            <w:r>
              <w:t>Duplex mode</w:t>
            </w:r>
          </w:p>
        </w:tc>
        <w:tc>
          <w:tcPr>
            <w:tcW w:w="1056" w:type="dxa"/>
            <w:tcBorders>
              <w:top w:val="nil"/>
              <w:left w:val="single" w:sz="4" w:space="0" w:color="auto"/>
              <w:bottom w:val="single" w:sz="4" w:space="0" w:color="auto"/>
              <w:right w:val="single" w:sz="4" w:space="0" w:color="auto"/>
            </w:tcBorders>
          </w:tcPr>
          <w:p w14:paraId="2CCE7DCA" w14:textId="77777777" w:rsidR="00DB6A3D" w:rsidRDefault="00DB6A3D">
            <w:pPr>
              <w:pStyle w:val="TAH"/>
            </w:pPr>
          </w:p>
        </w:tc>
      </w:tr>
      <w:tr w:rsidR="00DB6A3D" w14:paraId="2C007905" w14:textId="77777777" w:rsidTr="00725F23">
        <w:trPr>
          <w:trHeight w:val="187"/>
          <w:jc w:val="center"/>
        </w:trPr>
        <w:tc>
          <w:tcPr>
            <w:tcW w:w="2006" w:type="dxa"/>
            <w:tcBorders>
              <w:top w:val="single" w:sz="4" w:space="0" w:color="auto"/>
              <w:left w:val="single" w:sz="4" w:space="0" w:color="auto"/>
              <w:bottom w:val="nil"/>
              <w:right w:val="single" w:sz="4" w:space="0" w:color="auto"/>
            </w:tcBorders>
            <w:hideMark/>
          </w:tcPr>
          <w:p w14:paraId="41923D99" w14:textId="77777777" w:rsidR="00DB6A3D" w:rsidRDefault="00DB6A3D">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251EDF3" w14:textId="77777777" w:rsidR="00DB6A3D" w:rsidRDefault="00DB6A3D">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C22552D" w14:textId="77777777" w:rsidR="00DB6A3D" w:rsidRDefault="00DB6A3D">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C2A6748"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C8F704"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B947B2" w14:textId="77777777" w:rsidR="00DB6A3D" w:rsidRDefault="00DB6A3D">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0003913" w14:textId="77777777" w:rsidR="00DB6A3D" w:rsidRDefault="00DB6A3D">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39A7DB2" w14:textId="77777777" w:rsidR="00DB6A3D" w:rsidRDefault="00DB6A3D">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D4EFCD" w14:textId="77777777" w:rsidR="00DB6A3D" w:rsidRDefault="00DB6A3D">
            <w:pPr>
              <w:pStyle w:val="TAC"/>
            </w:pPr>
            <w:r>
              <w:rPr>
                <w:lang w:eastAsia="zh-CN"/>
              </w:rPr>
              <w:t>IMD4</w:t>
            </w:r>
          </w:p>
        </w:tc>
      </w:tr>
      <w:tr w:rsidR="00DB6A3D" w14:paraId="66383943" w14:textId="77777777" w:rsidTr="00725F23">
        <w:trPr>
          <w:trHeight w:val="187"/>
          <w:jc w:val="center"/>
        </w:trPr>
        <w:tc>
          <w:tcPr>
            <w:tcW w:w="2006" w:type="dxa"/>
            <w:tcBorders>
              <w:top w:val="nil"/>
              <w:left w:val="single" w:sz="4" w:space="0" w:color="auto"/>
              <w:bottom w:val="single" w:sz="4" w:space="0" w:color="auto"/>
              <w:right w:val="single" w:sz="4" w:space="0" w:color="auto"/>
            </w:tcBorders>
          </w:tcPr>
          <w:p w14:paraId="292F7DB9" w14:textId="77777777" w:rsidR="00DB6A3D" w:rsidRDefault="00DB6A3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F6F1EF" w14:textId="77777777" w:rsidR="00DB6A3D" w:rsidRDefault="00DB6A3D">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5AC1B7E" w14:textId="77777777" w:rsidR="00DB6A3D" w:rsidRDefault="00DB6A3D">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6A7770E" w14:textId="77777777" w:rsidR="00DB6A3D" w:rsidRDefault="00DB6A3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8F3C75" w14:textId="77777777" w:rsidR="00DB6A3D" w:rsidRDefault="00DB6A3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0F55AF" w14:textId="77777777" w:rsidR="00DB6A3D" w:rsidRDefault="00DB6A3D">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A56D3BF" w14:textId="77777777" w:rsidR="00DB6A3D" w:rsidRDefault="00DB6A3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061090" w14:textId="77777777" w:rsidR="00DB6A3D" w:rsidRDefault="00DB6A3D">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B65DC5" w14:textId="77777777" w:rsidR="00DB6A3D" w:rsidRDefault="00DB6A3D">
            <w:pPr>
              <w:pStyle w:val="TAC"/>
            </w:pPr>
            <w:r>
              <w:rPr>
                <w:lang w:eastAsia="ja-JP"/>
              </w:rPr>
              <w:t>N/A</w:t>
            </w:r>
          </w:p>
        </w:tc>
      </w:tr>
      <w:tr w:rsidR="00725F23" w14:paraId="5A83BEE6" w14:textId="77777777" w:rsidTr="00725F23">
        <w:trPr>
          <w:trHeight w:val="187"/>
          <w:jc w:val="center"/>
        </w:trPr>
        <w:tc>
          <w:tcPr>
            <w:tcW w:w="2006" w:type="dxa"/>
            <w:tcBorders>
              <w:top w:val="single" w:sz="4" w:space="0" w:color="auto"/>
              <w:left w:val="single" w:sz="4" w:space="0" w:color="auto"/>
              <w:bottom w:val="nil"/>
              <w:right w:val="single" w:sz="4" w:space="0" w:color="auto"/>
            </w:tcBorders>
            <w:hideMark/>
          </w:tcPr>
          <w:p w14:paraId="15F9B25C" w14:textId="77777777" w:rsidR="00725F23" w:rsidRDefault="00725F23">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73C1FEE" w14:textId="77777777" w:rsidR="00725F23" w:rsidRDefault="00725F2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8A1C341" w14:textId="77777777" w:rsidR="00725F23" w:rsidRDefault="00725F23">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00CC6DA2" w14:textId="77777777" w:rsidR="00725F23" w:rsidRDefault="00725F2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968B3C" w14:textId="77777777" w:rsidR="00725F23" w:rsidRDefault="00725F2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685D28" w14:textId="77777777" w:rsidR="00725F23" w:rsidRDefault="00725F23">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5CA9D19" w14:textId="77777777" w:rsidR="00725F23" w:rsidRDefault="00725F23">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8F9B28F" w14:textId="77777777" w:rsidR="00725F23" w:rsidRDefault="00725F2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43CFB3" w14:textId="77777777" w:rsidR="00725F23" w:rsidRDefault="00725F23">
            <w:pPr>
              <w:pStyle w:val="TAC"/>
              <w:rPr>
                <w:lang w:eastAsia="ja-JP"/>
              </w:rPr>
            </w:pPr>
            <w:r>
              <w:rPr>
                <w:lang w:eastAsia="ja-JP"/>
              </w:rPr>
              <w:t>IMD4</w:t>
            </w:r>
          </w:p>
        </w:tc>
      </w:tr>
      <w:tr w:rsidR="00725F23" w14:paraId="67CBBC22" w14:textId="77777777" w:rsidTr="00725F23">
        <w:trPr>
          <w:trHeight w:val="187"/>
          <w:jc w:val="center"/>
        </w:trPr>
        <w:tc>
          <w:tcPr>
            <w:tcW w:w="2006" w:type="dxa"/>
            <w:tcBorders>
              <w:top w:val="nil"/>
              <w:left w:val="single" w:sz="4" w:space="0" w:color="auto"/>
              <w:bottom w:val="single" w:sz="4" w:space="0" w:color="auto"/>
              <w:right w:val="single" w:sz="4" w:space="0" w:color="auto"/>
            </w:tcBorders>
          </w:tcPr>
          <w:p w14:paraId="0B3F523A" w14:textId="77777777" w:rsidR="00725F23" w:rsidRDefault="00725F2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42384A" w14:textId="77777777" w:rsidR="00725F23" w:rsidRDefault="00725F23">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27631B8" w14:textId="77777777" w:rsidR="00725F23" w:rsidRDefault="00725F23">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6B5E3A94" w14:textId="77777777" w:rsidR="00725F23" w:rsidRDefault="00725F2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FA3EB2" w14:textId="77777777" w:rsidR="00725F23" w:rsidRDefault="00725F2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4400F7" w14:textId="77777777" w:rsidR="00725F23" w:rsidRDefault="00725F23">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2E5D673" w14:textId="77777777" w:rsidR="00725F23" w:rsidRDefault="00725F2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60E7FE" w14:textId="77777777" w:rsidR="00725F23" w:rsidRDefault="00725F2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B102F7" w14:textId="77777777" w:rsidR="00725F23" w:rsidRDefault="00725F23">
            <w:pPr>
              <w:pStyle w:val="TAC"/>
              <w:rPr>
                <w:lang w:eastAsia="ja-JP"/>
              </w:rPr>
            </w:pPr>
            <w:r>
              <w:rPr>
                <w:lang w:eastAsia="ja-JP"/>
              </w:rPr>
              <w:t>N/A</w:t>
            </w:r>
          </w:p>
        </w:tc>
      </w:tr>
      <w:tr w:rsidR="00071CAD" w14:paraId="5A554059" w14:textId="77777777" w:rsidTr="00514DE3">
        <w:trPr>
          <w:trHeight w:val="187"/>
          <w:jc w:val="center"/>
          <w:ins w:id="275" w:author="Bo Liu, CTC" w:date="2021-08-30T17:23:00Z"/>
        </w:trPr>
        <w:tc>
          <w:tcPr>
            <w:tcW w:w="2006" w:type="dxa"/>
            <w:tcBorders>
              <w:top w:val="single" w:sz="4" w:space="0" w:color="auto"/>
              <w:left w:val="single" w:sz="4" w:space="0" w:color="auto"/>
              <w:bottom w:val="nil"/>
              <w:right w:val="single" w:sz="4" w:space="0" w:color="auto"/>
            </w:tcBorders>
            <w:hideMark/>
          </w:tcPr>
          <w:p w14:paraId="5F61ED54" w14:textId="77777777" w:rsidR="00071CAD" w:rsidRDefault="00071CAD" w:rsidP="00514DE3">
            <w:pPr>
              <w:pStyle w:val="TAC"/>
              <w:rPr>
                <w:ins w:id="276" w:author="Bo Liu, CTC" w:date="2021-08-30T17:23:00Z"/>
                <w:rFonts w:cs="Arial"/>
                <w:szCs w:val="18"/>
                <w:lang w:eastAsia="zh-CN"/>
              </w:rPr>
            </w:pPr>
            <w:ins w:id="277" w:author="Bo Liu, CTC" w:date="2021-08-30T17:23:00Z">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78</w:t>
              </w:r>
            </w:ins>
          </w:p>
        </w:tc>
        <w:tc>
          <w:tcPr>
            <w:tcW w:w="1145" w:type="dxa"/>
            <w:tcBorders>
              <w:top w:val="single" w:sz="4" w:space="0" w:color="auto"/>
              <w:left w:val="single" w:sz="4" w:space="0" w:color="auto"/>
              <w:bottom w:val="single" w:sz="4" w:space="0" w:color="auto"/>
              <w:right w:val="single" w:sz="4" w:space="0" w:color="auto"/>
            </w:tcBorders>
            <w:hideMark/>
          </w:tcPr>
          <w:p w14:paraId="4ADAA899" w14:textId="77777777" w:rsidR="00071CAD" w:rsidRDefault="00071CAD" w:rsidP="00514DE3">
            <w:pPr>
              <w:pStyle w:val="TAC"/>
              <w:rPr>
                <w:ins w:id="278" w:author="Bo Liu, CTC" w:date="2021-08-30T17:23:00Z"/>
                <w:lang w:val="en-US" w:eastAsia="zh-CN"/>
              </w:rPr>
            </w:pPr>
            <w:ins w:id="279" w:author="Bo Liu, CTC" w:date="2021-08-30T17:23:00Z">
              <w:r>
                <w:rPr>
                  <w:rFonts w:cs="Arial"/>
                  <w:szCs w:val="18"/>
                  <w:lang w:val="en-US" w:eastAsia="zh-CN"/>
                </w:rPr>
                <w:t>n</w:t>
              </w:r>
              <w:r>
                <w:rPr>
                  <w:rFonts w:cs="Arial" w:hint="eastAsia"/>
                  <w:szCs w:val="18"/>
                  <w:lang w:val="en-US" w:eastAsia="zh-CN"/>
                </w:rPr>
                <w:t>3</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82E3CD" w14:textId="77777777" w:rsidR="00071CAD" w:rsidRDefault="00071CAD" w:rsidP="00514DE3">
            <w:pPr>
              <w:pStyle w:val="TAC"/>
              <w:rPr>
                <w:ins w:id="280" w:author="Bo Liu, CTC" w:date="2021-08-30T17:23:00Z"/>
                <w:lang w:val="en-US" w:eastAsia="zh-CN"/>
              </w:rPr>
            </w:pPr>
            <w:ins w:id="281" w:author="Bo Liu, CTC" w:date="2021-08-30T17:23:00Z">
              <w:r>
                <w:t>1740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556A10BB" w14:textId="77777777" w:rsidR="00071CAD" w:rsidRDefault="00071CAD" w:rsidP="00514DE3">
            <w:pPr>
              <w:pStyle w:val="TAC"/>
              <w:rPr>
                <w:ins w:id="282" w:author="Bo Liu, CTC" w:date="2021-08-30T17:23:00Z"/>
                <w:lang w:val="en-US" w:eastAsia="zh-CN"/>
              </w:rPr>
            </w:pPr>
            <w:ins w:id="283" w:author="Bo Liu, CTC" w:date="2021-08-30T17:23:00Z">
              <w: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110A6EE" w14:textId="77777777" w:rsidR="00071CAD" w:rsidRDefault="00071CAD" w:rsidP="00514DE3">
            <w:pPr>
              <w:pStyle w:val="TAC"/>
              <w:rPr>
                <w:ins w:id="284" w:author="Bo Liu, CTC" w:date="2021-08-30T17:23:00Z"/>
                <w:lang w:val="en-US" w:eastAsia="zh-CN"/>
              </w:rPr>
            </w:pPr>
            <w:ins w:id="285" w:author="Bo Liu, CTC" w:date="2021-08-30T17:23:00Z">
              <w: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E0DFDC" w14:textId="77777777" w:rsidR="00071CAD" w:rsidRDefault="00071CAD" w:rsidP="00514DE3">
            <w:pPr>
              <w:pStyle w:val="TAC"/>
              <w:rPr>
                <w:ins w:id="286" w:author="Bo Liu, CTC" w:date="2021-08-30T17:23:00Z"/>
                <w:lang w:val="en-US" w:eastAsia="zh-CN"/>
              </w:rPr>
            </w:pPr>
            <w:ins w:id="287" w:author="Bo Liu, CTC" w:date="2021-08-30T17:23:00Z">
              <w:r>
                <w:t>1835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0BF8EE3D" w14:textId="77777777" w:rsidR="00071CAD" w:rsidRDefault="00071CAD" w:rsidP="00514DE3">
            <w:pPr>
              <w:pStyle w:val="TAC"/>
              <w:rPr>
                <w:ins w:id="288" w:author="Bo Liu, CTC" w:date="2021-08-30T17:23:00Z"/>
                <w:lang w:val="en-US" w:eastAsia="zh-CN"/>
              </w:rPr>
            </w:pPr>
            <w:ins w:id="289" w:author="Bo Liu, CTC" w:date="2021-08-30T17:23:00Z">
              <w:r>
                <w:rPr>
                  <w:lang w:val="en-US"/>
                </w:rPr>
                <w:t>31.9</w:t>
              </w:r>
            </w:ins>
          </w:p>
        </w:tc>
        <w:tc>
          <w:tcPr>
            <w:tcW w:w="828" w:type="dxa"/>
            <w:tcBorders>
              <w:top w:val="single" w:sz="4" w:space="0" w:color="auto"/>
              <w:left w:val="single" w:sz="4" w:space="0" w:color="auto"/>
              <w:bottom w:val="single" w:sz="4" w:space="0" w:color="auto"/>
              <w:right w:val="single" w:sz="4" w:space="0" w:color="auto"/>
            </w:tcBorders>
            <w:hideMark/>
          </w:tcPr>
          <w:p w14:paraId="67D8628A" w14:textId="77777777" w:rsidR="00071CAD" w:rsidRDefault="00071CAD" w:rsidP="00514DE3">
            <w:pPr>
              <w:pStyle w:val="TAC"/>
              <w:rPr>
                <w:ins w:id="290" w:author="Bo Liu, CTC" w:date="2021-08-30T17:23:00Z"/>
                <w:lang w:val="en-US" w:eastAsia="zh-CN"/>
              </w:rPr>
            </w:pPr>
            <w:ins w:id="291" w:author="Bo Liu, CTC" w:date="2021-08-30T17:23:00Z">
              <w:r>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734933CD" w14:textId="77777777" w:rsidR="00071CAD" w:rsidRDefault="00071CAD" w:rsidP="00514DE3">
            <w:pPr>
              <w:pStyle w:val="TAC"/>
              <w:rPr>
                <w:ins w:id="292" w:author="Bo Liu, CTC" w:date="2021-08-30T17:23:00Z"/>
                <w:lang w:eastAsia="zh-CN"/>
              </w:rPr>
            </w:pPr>
            <w:ins w:id="293" w:author="Bo Liu, CTC" w:date="2021-08-30T17:23:00Z">
              <w:r>
                <w:t>IMD2</w:t>
              </w:r>
            </w:ins>
          </w:p>
        </w:tc>
      </w:tr>
      <w:tr w:rsidR="00071CAD" w14:paraId="2AA68101" w14:textId="77777777" w:rsidTr="00514DE3">
        <w:trPr>
          <w:trHeight w:val="187"/>
          <w:jc w:val="center"/>
          <w:ins w:id="294" w:author="Bo Liu, CTC" w:date="2021-08-30T17:23:00Z"/>
        </w:trPr>
        <w:tc>
          <w:tcPr>
            <w:tcW w:w="2006" w:type="dxa"/>
            <w:tcBorders>
              <w:top w:val="nil"/>
              <w:left w:val="single" w:sz="4" w:space="0" w:color="auto"/>
              <w:bottom w:val="nil"/>
              <w:right w:val="single" w:sz="4" w:space="0" w:color="auto"/>
            </w:tcBorders>
          </w:tcPr>
          <w:p w14:paraId="1392805C" w14:textId="77777777" w:rsidR="00071CAD" w:rsidRDefault="00071CAD" w:rsidP="00514DE3">
            <w:pPr>
              <w:pStyle w:val="TAC"/>
              <w:rPr>
                <w:ins w:id="295" w:author="Bo Liu, CTC" w:date="2021-08-30T17:2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52FDB8" w14:textId="77777777" w:rsidR="00071CAD" w:rsidRDefault="00071CAD" w:rsidP="00514DE3">
            <w:pPr>
              <w:pStyle w:val="TAC"/>
              <w:rPr>
                <w:ins w:id="296" w:author="Bo Liu, CTC" w:date="2021-08-30T17:23:00Z"/>
                <w:lang w:val="en-US" w:eastAsia="zh-CN"/>
              </w:rPr>
            </w:pPr>
            <w:ins w:id="297" w:author="Bo Liu, CTC" w:date="2021-08-30T17:23:00Z">
              <w:r>
                <w:rPr>
                  <w:rFonts w:cs="Arial"/>
                  <w:szCs w:val="18"/>
                  <w:lang w:val="en-US" w:eastAsia="zh-CN"/>
                </w:rPr>
                <w:t>n7</w:t>
              </w:r>
              <w:r>
                <w:rPr>
                  <w:rFonts w:cs="Arial" w:hint="eastAsia"/>
                  <w:szCs w:val="18"/>
                  <w:lang w:val="en-US" w:eastAsia="zh-CN"/>
                </w:rPr>
                <w:t>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DC73CD" w14:textId="77777777" w:rsidR="00071CAD" w:rsidRDefault="00071CAD" w:rsidP="00514DE3">
            <w:pPr>
              <w:pStyle w:val="TAC"/>
              <w:rPr>
                <w:ins w:id="298" w:author="Bo Liu, CTC" w:date="2021-08-30T17:23:00Z"/>
                <w:lang w:val="en-US" w:eastAsia="zh-CN"/>
              </w:rPr>
            </w:pPr>
            <w:ins w:id="299" w:author="Bo Liu, CTC" w:date="2021-08-30T17:23:00Z">
              <w:r>
                <w:rPr>
                  <w:lang w:val="en-US"/>
                </w:rPr>
                <w:t>3575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6C537854" w14:textId="77777777" w:rsidR="00071CAD" w:rsidRDefault="00071CAD" w:rsidP="00514DE3">
            <w:pPr>
              <w:pStyle w:val="TAC"/>
              <w:rPr>
                <w:ins w:id="300" w:author="Bo Liu, CTC" w:date="2021-08-30T17:23:00Z"/>
                <w:lang w:val="en-US" w:eastAsia="zh-CN"/>
              </w:rPr>
            </w:pPr>
            <w:ins w:id="301" w:author="Bo Liu, CTC" w:date="2021-08-30T17:23:00Z">
              <w: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93C2E31" w14:textId="77777777" w:rsidR="00071CAD" w:rsidRDefault="00071CAD" w:rsidP="00514DE3">
            <w:pPr>
              <w:pStyle w:val="TAC"/>
              <w:rPr>
                <w:ins w:id="302" w:author="Bo Liu, CTC" w:date="2021-08-30T17:23:00Z"/>
                <w:lang w:val="en-US" w:eastAsia="zh-CN"/>
              </w:rPr>
            </w:pPr>
            <w:ins w:id="303" w:author="Bo Liu, CTC" w:date="2021-08-30T17:23:00Z">
              <w:r>
                <w:rPr>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4C4FB6B" w14:textId="77777777" w:rsidR="00071CAD" w:rsidRDefault="00071CAD" w:rsidP="00514DE3">
            <w:pPr>
              <w:pStyle w:val="TAC"/>
              <w:rPr>
                <w:ins w:id="304" w:author="Bo Liu, CTC" w:date="2021-08-30T17:23:00Z"/>
                <w:lang w:val="en-US" w:eastAsia="zh-CN"/>
              </w:rPr>
            </w:pPr>
            <w:ins w:id="305" w:author="Bo Liu, CTC" w:date="2021-08-30T17:23:00Z">
              <w:r>
                <w:rPr>
                  <w:lang w:val="en-US"/>
                </w:rPr>
                <w:t>3575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3EE2E1C" w14:textId="77777777" w:rsidR="00071CAD" w:rsidRDefault="00071CAD" w:rsidP="00514DE3">
            <w:pPr>
              <w:pStyle w:val="TAC"/>
              <w:rPr>
                <w:ins w:id="306" w:author="Bo Liu, CTC" w:date="2021-08-30T17:23:00Z"/>
                <w:lang w:val="en-US" w:eastAsia="zh-CN"/>
              </w:rPr>
            </w:pPr>
            <w:ins w:id="307" w:author="Bo Liu, CTC" w:date="2021-08-30T17:23:00Z">
              <w:r>
                <w:rPr>
                  <w:lang w:val="en-US"/>
                </w:rPr>
                <w:t>N/A</w:t>
              </w:r>
            </w:ins>
          </w:p>
        </w:tc>
        <w:tc>
          <w:tcPr>
            <w:tcW w:w="828" w:type="dxa"/>
            <w:tcBorders>
              <w:top w:val="single" w:sz="4" w:space="0" w:color="auto"/>
              <w:left w:val="single" w:sz="4" w:space="0" w:color="auto"/>
              <w:bottom w:val="single" w:sz="4" w:space="0" w:color="auto"/>
              <w:right w:val="single" w:sz="4" w:space="0" w:color="auto"/>
            </w:tcBorders>
            <w:hideMark/>
          </w:tcPr>
          <w:p w14:paraId="236BB3C7" w14:textId="77777777" w:rsidR="00071CAD" w:rsidRDefault="00071CAD" w:rsidP="00514DE3">
            <w:pPr>
              <w:pStyle w:val="TAC"/>
              <w:rPr>
                <w:ins w:id="308" w:author="Bo Liu, CTC" w:date="2021-08-30T17:23:00Z"/>
                <w:lang w:val="en-US" w:eastAsia="zh-CN"/>
              </w:rPr>
            </w:pPr>
            <w:ins w:id="309" w:author="Bo Liu, CTC" w:date="2021-08-30T17:23:00Z">
              <w:r>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75DC9755" w14:textId="77777777" w:rsidR="00071CAD" w:rsidRDefault="00071CAD" w:rsidP="00514DE3">
            <w:pPr>
              <w:pStyle w:val="TAC"/>
              <w:rPr>
                <w:ins w:id="310" w:author="Bo Liu, CTC" w:date="2021-08-30T17:23:00Z"/>
                <w:lang w:eastAsia="zh-CN"/>
              </w:rPr>
            </w:pPr>
            <w:ins w:id="311" w:author="Bo Liu, CTC" w:date="2021-08-30T17:23:00Z">
              <w:r>
                <w:rPr>
                  <w:lang w:val="en-US"/>
                </w:rPr>
                <w:t>N/A</w:t>
              </w:r>
            </w:ins>
          </w:p>
        </w:tc>
      </w:tr>
      <w:tr w:rsidR="00071CAD" w14:paraId="46E05109" w14:textId="77777777" w:rsidTr="00514DE3">
        <w:trPr>
          <w:trHeight w:val="187"/>
          <w:jc w:val="center"/>
          <w:ins w:id="312" w:author="Bo Liu, CTC" w:date="2021-08-30T17:23:00Z"/>
        </w:trPr>
        <w:tc>
          <w:tcPr>
            <w:tcW w:w="2006" w:type="dxa"/>
            <w:tcBorders>
              <w:top w:val="nil"/>
              <w:left w:val="single" w:sz="4" w:space="0" w:color="auto"/>
              <w:bottom w:val="nil"/>
              <w:right w:val="single" w:sz="4" w:space="0" w:color="auto"/>
            </w:tcBorders>
          </w:tcPr>
          <w:p w14:paraId="50AFD735" w14:textId="77777777" w:rsidR="00071CAD" w:rsidRDefault="00071CAD" w:rsidP="00514DE3">
            <w:pPr>
              <w:pStyle w:val="TAC"/>
              <w:rPr>
                <w:ins w:id="313" w:author="Bo Liu, CTC" w:date="2021-08-30T17:2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DFEFEA" w14:textId="77777777" w:rsidR="00071CAD" w:rsidRDefault="00071CAD" w:rsidP="00514DE3">
            <w:pPr>
              <w:pStyle w:val="TAC"/>
              <w:rPr>
                <w:ins w:id="314" w:author="Bo Liu, CTC" w:date="2021-08-30T17:23:00Z"/>
                <w:lang w:val="en-US" w:eastAsia="zh-CN"/>
              </w:rPr>
            </w:pPr>
            <w:ins w:id="315" w:author="Bo Liu, CTC" w:date="2021-08-30T17:23:00Z">
              <w:r>
                <w:rPr>
                  <w:rFonts w:cs="Arial"/>
                  <w:szCs w:val="18"/>
                  <w:lang w:val="en-US" w:eastAsia="zh-CN"/>
                </w:rPr>
                <w:t>n</w:t>
              </w:r>
              <w:r>
                <w:rPr>
                  <w:rFonts w:cs="Arial" w:hint="eastAsia"/>
                  <w:szCs w:val="18"/>
                  <w:lang w:val="en-US" w:eastAsia="zh-CN"/>
                </w:rPr>
                <w:t>3</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038774" w14:textId="77777777" w:rsidR="00071CAD" w:rsidRDefault="00071CAD" w:rsidP="00514DE3">
            <w:pPr>
              <w:pStyle w:val="TAC"/>
              <w:rPr>
                <w:ins w:id="316" w:author="Bo Liu, CTC" w:date="2021-08-30T17:23:00Z"/>
                <w:lang w:val="en-US" w:eastAsia="zh-CN"/>
              </w:rPr>
            </w:pPr>
            <w:ins w:id="317" w:author="Bo Liu, CTC" w:date="2021-08-30T17:23:00Z">
              <w:r>
                <w:t>1765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08701D66" w14:textId="77777777" w:rsidR="00071CAD" w:rsidRDefault="00071CAD" w:rsidP="00514DE3">
            <w:pPr>
              <w:pStyle w:val="TAC"/>
              <w:rPr>
                <w:ins w:id="318" w:author="Bo Liu, CTC" w:date="2021-08-30T17:23:00Z"/>
                <w:lang w:val="en-US" w:eastAsia="zh-CN"/>
              </w:rPr>
            </w:pPr>
            <w:ins w:id="319" w:author="Bo Liu, CTC" w:date="2021-08-30T17:23:00Z">
              <w: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02484A1" w14:textId="77777777" w:rsidR="00071CAD" w:rsidRDefault="00071CAD" w:rsidP="00514DE3">
            <w:pPr>
              <w:pStyle w:val="TAC"/>
              <w:rPr>
                <w:ins w:id="320" w:author="Bo Liu, CTC" w:date="2021-08-30T17:23:00Z"/>
                <w:lang w:val="en-US" w:eastAsia="zh-CN"/>
              </w:rPr>
            </w:pPr>
            <w:ins w:id="321" w:author="Bo Liu, CTC" w:date="2021-08-30T17:23:00Z">
              <w: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40105A2" w14:textId="77777777" w:rsidR="00071CAD" w:rsidRDefault="00071CAD" w:rsidP="00514DE3">
            <w:pPr>
              <w:pStyle w:val="TAC"/>
              <w:rPr>
                <w:ins w:id="322" w:author="Bo Liu, CTC" w:date="2021-08-30T17:23:00Z"/>
                <w:lang w:val="en-US" w:eastAsia="zh-CN"/>
              </w:rPr>
            </w:pPr>
            <w:ins w:id="323" w:author="Bo Liu, CTC" w:date="2021-08-30T17:23:00Z">
              <w:r>
                <w:t>1860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641D5F7" w14:textId="77777777" w:rsidR="00071CAD" w:rsidRDefault="00071CAD" w:rsidP="00514DE3">
            <w:pPr>
              <w:pStyle w:val="TAC"/>
              <w:rPr>
                <w:ins w:id="324" w:author="Bo Liu, CTC" w:date="2021-08-30T17:23:00Z"/>
                <w:lang w:val="en-US" w:eastAsia="zh-CN"/>
              </w:rPr>
            </w:pPr>
            <w:ins w:id="325" w:author="Bo Liu, CTC" w:date="2021-08-30T17:23:00Z">
              <w:r>
                <w:rPr>
                  <w:lang w:val="en-US"/>
                </w:rPr>
                <w:t>18.5</w:t>
              </w:r>
            </w:ins>
          </w:p>
        </w:tc>
        <w:tc>
          <w:tcPr>
            <w:tcW w:w="828" w:type="dxa"/>
            <w:tcBorders>
              <w:top w:val="single" w:sz="4" w:space="0" w:color="auto"/>
              <w:left w:val="single" w:sz="4" w:space="0" w:color="auto"/>
              <w:bottom w:val="single" w:sz="4" w:space="0" w:color="auto"/>
              <w:right w:val="single" w:sz="4" w:space="0" w:color="auto"/>
            </w:tcBorders>
            <w:hideMark/>
          </w:tcPr>
          <w:p w14:paraId="36BA54D3" w14:textId="77777777" w:rsidR="00071CAD" w:rsidRDefault="00071CAD" w:rsidP="00514DE3">
            <w:pPr>
              <w:pStyle w:val="TAC"/>
              <w:rPr>
                <w:ins w:id="326" w:author="Bo Liu, CTC" w:date="2021-08-30T17:23:00Z"/>
                <w:lang w:val="en-US" w:eastAsia="zh-CN"/>
              </w:rPr>
            </w:pPr>
            <w:ins w:id="327" w:author="Bo Liu, CTC" w:date="2021-08-30T17:23:00Z">
              <w:r>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2554F24E" w14:textId="77777777" w:rsidR="00071CAD" w:rsidRDefault="00071CAD" w:rsidP="00514DE3">
            <w:pPr>
              <w:pStyle w:val="TAC"/>
              <w:rPr>
                <w:ins w:id="328" w:author="Bo Liu, CTC" w:date="2021-08-30T17:23:00Z"/>
                <w:lang w:eastAsia="zh-CN"/>
              </w:rPr>
            </w:pPr>
            <w:ins w:id="329" w:author="Bo Liu, CTC" w:date="2021-08-30T17:23:00Z">
              <w:r>
                <w:t>IMD4</w:t>
              </w:r>
            </w:ins>
          </w:p>
        </w:tc>
      </w:tr>
      <w:tr w:rsidR="00071CAD" w14:paraId="58406FC8" w14:textId="77777777" w:rsidTr="00514DE3">
        <w:trPr>
          <w:trHeight w:val="187"/>
          <w:jc w:val="center"/>
          <w:ins w:id="330" w:author="Bo Liu, CTC" w:date="2021-08-30T17:23:00Z"/>
        </w:trPr>
        <w:tc>
          <w:tcPr>
            <w:tcW w:w="2006" w:type="dxa"/>
            <w:tcBorders>
              <w:top w:val="nil"/>
              <w:left w:val="single" w:sz="4" w:space="0" w:color="auto"/>
              <w:bottom w:val="single" w:sz="4" w:space="0" w:color="auto"/>
              <w:right w:val="single" w:sz="4" w:space="0" w:color="auto"/>
            </w:tcBorders>
          </w:tcPr>
          <w:p w14:paraId="269190AD" w14:textId="77777777" w:rsidR="00071CAD" w:rsidRDefault="00071CAD" w:rsidP="00514DE3">
            <w:pPr>
              <w:pStyle w:val="TAC"/>
              <w:rPr>
                <w:ins w:id="331" w:author="Bo Liu, CTC" w:date="2021-08-30T17:2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67FE7C" w14:textId="77777777" w:rsidR="00071CAD" w:rsidRDefault="00071CAD" w:rsidP="00514DE3">
            <w:pPr>
              <w:pStyle w:val="TAC"/>
              <w:rPr>
                <w:ins w:id="332" w:author="Bo Liu, CTC" w:date="2021-08-30T17:23:00Z"/>
                <w:lang w:val="en-US" w:eastAsia="zh-CN"/>
              </w:rPr>
            </w:pPr>
            <w:ins w:id="333" w:author="Bo Liu, CTC" w:date="2021-08-30T17:23:00Z">
              <w:r>
                <w:rPr>
                  <w:rFonts w:cs="Arial"/>
                  <w:szCs w:val="18"/>
                  <w:lang w:val="en-US" w:eastAsia="zh-CN"/>
                </w:rPr>
                <w:t>n7</w:t>
              </w:r>
              <w:r>
                <w:rPr>
                  <w:rFonts w:cs="Arial" w:hint="eastAsia"/>
                  <w:szCs w:val="18"/>
                  <w:lang w:val="en-US" w:eastAsia="zh-CN"/>
                </w:rPr>
                <w:t>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59AB961" w14:textId="77777777" w:rsidR="00071CAD" w:rsidRDefault="00071CAD" w:rsidP="00514DE3">
            <w:pPr>
              <w:pStyle w:val="TAC"/>
              <w:rPr>
                <w:ins w:id="334" w:author="Bo Liu, CTC" w:date="2021-08-30T17:23:00Z"/>
                <w:lang w:val="en-US" w:eastAsia="zh-CN"/>
              </w:rPr>
            </w:pPr>
            <w:ins w:id="335" w:author="Bo Liu, CTC" w:date="2021-08-30T17:23:00Z">
              <w:r>
                <w:rPr>
                  <w:lang w:val="en-US"/>
                </w:rPr>
                <w:t>3435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7BC6B260" w14:textId="77777777" w:rsidR="00071CAD" w:rsidRDefault="00071CAD" w:rsidP="00514DE3">
            <w:pPr>
              <w:pStyle w:val="TAC"/>
              <w:rPr>
                <w:ins w:id="336" w:author="Bo Liu, CTC" w:date="2021-08-30T17:23:00Z"/>
                <w:lang w:val="en-US" w:eastAsia="zh-CN"/>
              </w:rPr>
            </w:pPr>
            <w:ins w:id="337" w:author="Bo Liu, CTC" w:date="2021-08-30T17:23:00Z">
              <w: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0B5FB8C" w14:textId="77777777" w:rsidR="00071CAD" w:rsidRDefault="00071CAD" w:rsidP="00514DE3">
            <w:pPr>
              <w:pStyle w:val="TAC"/>
              <w:rPr>
                <w:ins w:id="338" w:author="Bo Liu, CTC" w:date="2021-08-30T17:23:00Z"/>
                <w:lang w:val="en-US" w:eastAsia="zh-CN"/>
              </w:rPr>
            </w:pPr>
            <w:ins w:id="339" w:author="Bo Liu, CTC" w:date="2021-08-30T17:23:00Z">
              <w:r>
                <w:rPr>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07FE847" w14:textId="77777777" w:rsidR="00071CAD" w:rsidRDefault="00071CAD" w:rsidP="00514DE3">
            <w:pPr>
              <w:pStyle w:val="TAC"/>
              <w:rPr>
                <w:ins w:id="340" w:author="Bo Liu, CTC" w:date="2021-08-30T17:23:00Z"/>
                <w:lang w:val="en-US" w:eastAsia="zh-CN"/>
              </w:rPr>
            </w:pPr>
            <w:ins w:id="341" w:author="Bo Liu, CTC" w:date="2021-08-30T17:23:00Z">
              <w:r>
                <w:rPr>
                  <w:lang w:val="en-US"/>
                </w:rPr>
                <w:t>3435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5FEAB09" w14:textId="77777777" w:rsidR="00071CAD" w:rsidRDefault="00071CAD" w:rsidP="00514DE3">
            <w:pPr>
              <w:pStyle w:val="TAC"/>
              <w:rPr>
                <w:ins w:id="342" w:author="Bo Liu, CTC" w:date="2021-08-30T17:23:00Z"/>
                <w:lang w:val="en-US" w:eastAsia="zh-CN"/>
              </w:rPr>
            </w:pPr>
            <w:ins w:id="343" w:author="Bo Liu, CTC" w:date="2021-08-30T17:23:00Z">
              <w:r>
                <w:rPr>
                  <w:lang w:val="en-US"/>
                </w:rPr>
                <w:t>N/A</w:t>
              </w:r>
            </w:ins>
          </w:p>
        </w:tc>
        <w:tc>
          <w:tcPr>
            <w:tcW w:w="828" w:type="dxa"/>
            <w:tcBorders>
              <w:top w:val="single" w:sz="4" w:space="0" w:color="auto"/>
              <w:left w:val="single" w:sz="4" w:space="0" w:color="auto"/>
              <w:bottom w:val="single" w:sz="4" w:space="0" w:color="auto"/>
              <w:right w:val="single" w:sz="4" w:space="0" w:color="auto"/>
            </w:tcBorders>
            <w:hideMark/>
          </w:tcPr>
          <w:p w14:paraId="05F43770" w14:textId="77777777" w:rsidR="00071CAD" w:rsidRDefault="00071CAD" w:rsidP="00514DE3">
            <w:pPr>
              <w:pStyle w:val="TAC"/>
              <w:rPr>
                <w:ins w:id="344" w:author="Bo Liu, CTC" w:date="2021-08-30T17:23:00Z"/>
                <w:lang w:val="en-US" w:eastAsia="zh-CN"/>
              </w:rPr>
            </w:pPr>
            <w:ins w:id="345" w:author="Bo Liu, CTC" w:date="2021-08-30T17:23:00Z">
              <w:r>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04FF7BE3" w14:textId="77777777" w:rsidR="00071CAD" w:rsidRDefault="00071CAD" w:rsidP="00514DE3">
            <w:pPr>
              <w:pStyle w:val="TAC"/>
              <w:rPr>
                <w:ins w:id="346" w:author="Bo Liu, CTC" w:date="2021-08-30T17:23:00Z"/>
                <w:lang w:eastAsia="zh-CN"/>
              </w:rPr>
            </w:pPr>
            <w:ins w:id="347" w:author="Bo Liu, CTC" w:date="2021-08-30T17:23:00Z">
              <w:r>
                <w:rPr>
                  <w:lang w:val="en-US"/>
                </w:rPr>
                <w:t>N/A</w:t>
              </w:r>
            </w:ins>
          </w:p>
        </w:tc>
      </w:tr>
      <w:tr w:rsidR="00725F23" w14:paraId="6A718331" w14:textId="77777777" w:rsidTr="00725F23">
        <w:trPr>
          <w:trHeight w:val="187"/>
          <w:jc w:val="center"/>
        </w:trPr>
        <w:tc>
          <w:tcPr>
            <w:tcW w:w="2006" w:type="dxa"/>
            <w:tcBorders>
              <w:top w:val="single" w:sz="4" w:space="0" w:color="auto"/>
              <w:left w:val="single" w:sz="4" w:space="0" w:color="auto"/>
              <w:bottom w:val="nil"/>
              <w:right w:val="single" w:sz="4" w:space="0" w:color="auto"/>
            </w:tcBorders>
            <w:hideMark/>
          </w:tcPr>
          <w:p w14:paraId="0DFD4EAE" w14:textId="77777777" w:rsidR="00725F23" w:rsidRDefault="00725F23">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9C01305" w14:textId="77777777" w:rsidR="00725F23" w:rsidRDefault="00725F23">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8A68E4A" w14:textId="77777777" w:rsidR="00725F23" w:rsidRDefault="00725F23">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8ADA72A" w14:textId="77777777" w:rsidR="00725F23" w:rsidRDefault="00725F2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F2E0E2" w14:textId="77777777" w:rsidR="00725F23" w:rsidRDefault="00725F2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AA03C9" w14:textId="77777777" w:rsidR="00725F23" w:rsidRDefault="00725F23">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D600D02" w14:textId="77777777" w:rsidR="00725F23" w:rsidRDefault="00725F23">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8E00183" w14:textId="77777777" w:rsidR="00725F23" w:rsidRDefault="00725F2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4A6B4C3" w14:textId="77777777" w:rsidR="00725F23" w:rsidRDefault="00725F23">
            <w:pPr>
              <w:pStyle w:val="TAC"/>
              <w:rPr>
                <w:lang w:eastAsia="ja-JP"/>
              </w:rPr>
            </w:pPr>
            <w:r>
              <w:rPr>
                <w:lang w:eastAsia="ja-JP"/>
              </w:rPr>
              <w:t>IMD2</w:t>
            </w:r>
          </w:p>
        </w:tc>
      </w:tr>
      <w:tr w:rsidR="00725F23" w14:paraId="2B44099A" w14:textId="77777777" w:rsidTr="00725F23">
        <w:trPr>
          <w:trHeight w:val="187"/>
          <w:jc w:val="center"/>
        </w:trPr>
        <w:tc>
          <w:tcPr>
            <w:tcW w:w="2006" w:type="dxa"/>
            <w:tcBorders>
              <w:top w:val="nil"/>
              <w:left w:val="single" w:sz="4" w:space="0" w:color="auto"/>
              <w:bottom w:val="nil"/>
              <w:right w:val="single" w:sz="4" w:space="0" w:color="auto"/>
            </w:tcBorders>
          </w:tcPr>
          <w:p w14:paraId="1FC2CD4A" w14:textId="77777777" w:rsidR="00725F23" w:rsidRDefault="00725F2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A453C" w14:textId="77777777" w:rsidR="00725F23" w:rsidRDefault="00725F23">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F4ECEDD" w14:textId="77777777" w:rsidR="00725F23" w:rsidRDefault="00725F23">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7D62B35F" w14:textId="77777777" w:rsidR="00725F23" w:rsidRDefault="00725F23">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4E884177" w14:textId="77777777" w:rsidR="00725F23" w:rsidRDefault="00725F23">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C44591B" w14:textId="77777777" w:rsidR="00725F23" w:rsidRDefault="00725F23">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451B49B5" w14:textId="77777777" w:rsidR="00725F23" w:rsidRDefault="00725F23">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42E789FB" w14:textId="77777777" w:rsidR="00725F23" w:rsidRDefault="00725F23">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47A54B3C" w14:textId="77777777" w:rsidR="00725F23" w:rsidRDefault="00725F23">
            <w:pPr>
              <w:spacing w:after="0"/>
              <w:rPr>
                <w:rFonts w:eastAsia="宋体"/>
                <w:lang w:eastAsia="en-GB"/>
              </w:rPr>
            </w:pPr>
          </w:p>
        </w:tc>
      </w:tr>
      <w:tr w:rsidR="00725F23" w14:paraId="58FE7A9F" w14:textId="77777777" w:rsidTr="00725F23">
        <w:trPr>
          <w:trHeight w:val="187"/>
          <w:jc w:val="center"/>
        </w:trPr>
        <w:tc>
          <w:tcPr>
            <w:tcW w:w="2006" w:type="dxa"/>
            <w:tcBorders>
              <w:top w:val="nil"/>
              <w:left w:val="single" w:sz="4" w:space="0" w:color="auto"/>
              <w:bottom w:val="nil"/>
              <w:right w:val="single" w:sz="4" w:space="0" w:color="auto"/>
            </w:tcBorders>
          </w:tcPr>
          <w:p w14:paraId="6C311363" w14:textId="77777777" w:rsidR="00725F23" w:rsidRDefault="00725F2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C1B0E1" w14:textId="77777777" w:rsidR="00725F23" w:rsidRDefault="00725F23">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EAB8193" w14:textId="77777777" w:rsidR="00725F23" w:rsidRDefault="00725F23">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96DC70" w14:textId="77777777" w:rsidR="00725F23" w:rsidRDefault="00725F2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938E13" w14:textId="77777777" w:rsidR="00725F23" w:rsidRDefault="00725F2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BE637E" w14:textId="77777777" w:rsidR="00725F23" w:rsidRDefault="00725F23">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7FBA486" w14:textId="77777777" w:rsidR="00725F23" w:rsidRDefault="00725F2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E39B05" w14:textId="77777777" w:rsidR="00725F23" w:rsidRDefault="00725F2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BEEFB4" w14:textId="77777777" w:rsidR="00725F23" w:rsidRDefault="00725F23">
            <w:pPr>
              <w:pStyle w:val="TAC"/>
              <w:rPr>
                <w:lang w:eastAsia="ja-JP"/>
              </w:rPr>
            </w:pPr>
            <w:r>
              <w:rPr>
                <w:lang w:eastAsia="ja-JP"/>
              </w:rPr>
              <w:t>N/A</w:t>
            </w:r>
          </w:p>
        </w:tc>
      </w:tr>
      <w:tr w:rsidR="00725F23" w14:paraId="562B2076" w14:textId="77777777" w:rsidTr="00725F23">
        <w:trPr>
          <w:trHeight w:val="187"/>
          <w:jc w:val="center"/>
        </w:trPr>
        <w:tc>
          <w:tcPr>
            <w:tcW w:w="2006" w:type="dxa"/>
            <w:tcBorders>
              <w:top w:val="nil"/>
              <w:left w:val="single" w:sz="4" w:space="0" w:color="auto"/>
              <w:bottom w:val="nil"/>
              <w:right w:val="single" w:sz="4" w:space="0" w:color="auto"/>
            </w:tcBorders>
          </w:tcPr>
          <w:p w14:paraId="35B30260" w14:textId="77777777" w:rsidR="00725F23" w:rsidRDefault="00725F2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6EE3D5" w14:textId="77777777" w:rsidR="00725F23" w:rsidRDefault="00725F23">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4C273CBE" w14:textId="77777777" w:rsidR="00725F23" w:rsidRDefault="00725F23">
            <w:pPr>
              <w:pStyle w:val="TAC"/>
              <w:rPr>
                <w:lang w:val="en-US" w:eastAsia="zh-CN"/>
              </w:rPr>
            </w:pPr>
            <w:r>
              <w:rPr>
                <w:lang w:val="en-US" w:eastAsia="zh-CN"/>
              </w:rPr>
              <w:t>1885</w:t>
            </w:r>
          </w:p>
        </w:tc>
        <w:tc>
          <w:tcPr>
            <w:tcW w:w="964" w:type="dxa"/>
            <w:tcBorders>
              <w:top w:val="single" w:sz="4" w:space="0" w:color="auto"/>
              <w:left w:val="single" w:sz="4" w:space="0" w:color="auto"/>
              <w:bottom w:val="single" w:sz="4" w:space="0" w:color="auto"/>
              <w:right w:val="single" w:sz="4" w:space="0" w:color="auto"/>
            </w:tcBorders>
            <w:hideMark/>
          </w:tcPr>
          <w:p w14:paraId="1852211D" w14:textId="77777777" w:rsidR="00725F23" w:rsidRDefault="00725F2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CD1214" w14:textId="77777777" w:rsidR="00725F23" w:rsidRDefault="00725F2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3B5A1D" w14:textId="77777777" w:rsidR="00725F23" w:rsidRDefault="00725F23">
            <w:pPr>
              <w:pStyle w:val="TAC"/>
              <w:rPr>
                <w:lang w:val="en-US" w:eastAsia="zh-CN"/>
              </w:rPr>
            </w:pPr>
            <w:r>
              <w:rPr>
                <w:lang w:val="en-US" w:eastAsia="zh-CN"/>
              </w:rPr>
              <w:t>1965</w:t>
            </w:r>
          </w:p>
        </w:tc>
        <w:tc>
          <w:tcPr>
            <w:tcW w:w="977" w:type="dxa"/>
            <w:tcBorders>
              <w:top w:val="single" w:sz="4" w:space="0" w:color="auto"/>
              <w:left w:val="single" w:sz="4" w:space="0" w:color="auto"/>
              <w:bottom w:val="single" w:sz="4" w:space="0" w:color="auto"/>
              <w:right w:val="single" w:sz="4" w:space="0" w:color="auto"/>
            </w:tcBorders>
            <w:hideMark/>
          </w:tcPr>
          <w:p w14:paraId="26FCE400" w14:textId="77777777" w:rsidR="00725F23" w:rsidRDefault="00725F23">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EC3A931" w14:textId="77777777" w:rsidR="00725F23" w:rsidRDefault="00725F2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3EAACC" w14:textId="77777777" w:rsidR="00725F23" w:rsidRDefault="00725F23">
            <w:pPr>
              <w:pStyle w:val="TAC"/>
              <w:rPr>
                <w:lang w:eastAsia="ja-JP"/>
              </w:rPr>
            </w:pPr>
            <w:r>
              <w:rPr>
                <w:lang w:eastAsia="ja-JP"/>
              </w:rPr>
              <w:t>IMD4</w:t>
            </w:r>
          </w:p>
        </w:tc>
      </w:tr>
      <w:tr w:rsidR="00725F23" w14:paraId="1E243767" w14:textId="77777777" w:rsidTr="00725F23">
        <w:trPr>
          <w:trHeight w:val="187"/>
          <w:jc w:val="center"/>
        </w:trPr>
        <w:tc>
          <w:tcPr>
            <w:tcW w:w="2006" w:type="dxa"/>
            <w:tcBorders>
              <w:top w:val="nil"/>
              <w:left w:val="single" w:sz="4" w:space="0" w:color="auto"/>
              <w:bottom w:val="nil"/>
              <w:right w:val="single" w:sz="4" w:space="0" w:color="auto"/>
            </w:tcBorders>
          </w:tcPr>
          <w:p w14:paraId="4F892C3A" w14:textId="77777777" w:rsidR="00725F23" w:rsidRDefault="00725F2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729359" w14:textId="77777777" w:rsidR="00725F23" w:rsidRDefault="00725F23">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28B94D9" w14:textId="77777777" w:rsidR="00725F23" w:rsidRDefault="00725F23">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FDA28AB" w14:textId="77777777" w:rsidR="00725F23" w:rsidRDefault="00725F23">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F56E7CF" w14:textId="77777777" w:rsidR="00725F23" w:rsidRDefault="00725F23">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2407D92D" w14:textId="77777777" w:rsidR="00725F23" w:rsidRDefault="00725F23">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5C23592E" w14:textId="77777777" w:rsidR="00725F23" w:rsidRDefault="00725F23">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53211EA3" w14:textId="77777777" w:rsidR="00725F23" w:rsidRDefault="00725F23">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38A146C1" w14:textId="77777777" w:rsidR="00725F23" w:rsidRDefault="00725F23">
            <w:pPr>
              <w:spacing w:after="0"/>
              <w:rPr>
                <w:rFonts w:eastAsia="宋体"/>
                <w:lang w:eastAsia="en-GB"/>
              </w:rPr>
            </w:pPr>
          </w:p>
        </w:tc>
      </w:tr>
      <w:tr w:rsidR="00725F23" w14:paraId="31F6E11F" w14:textId="77777777" w:rsidTr="00725F23">
        <w:trPr>
          <w:trHeight w:val="187"/>
          <w:jc w:val="center"/>
        </w:trPr>
        <w:tc>
          <w:tcPr>
            <w:tcW w:w="2006" w:type="dxa"/>
            <w:tcBorders>
              <w:top w:val="nil"/>
              <w:left w:val="single" w:sz="4" w:space="0" w:color="auto"/>
              <w:bottom w:val="single" w:sz="4" w:space="0" w:color="auto"/>
              <w:right w:val="single" w:sz="4" w:space="0" w:color="auto"/>
            </w:tcBorders>
          </w:tcPr>
          <w:p w14:paraId="6E6E235C" w14:textId="77777777" w:rsidR="00725F23" w:rsidRDefault="00725F2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4F826D" w14:textId="77777777" w:rsidR="00725F23" w:rsidRDefault="00725F23">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F4B48C5" w14:textId="77777777" w:rsidR="00725F23" w:rsidRDefault="00725F23">
            <w:pPr>
              <w:pStyle w:val="TAC"/>
              <w:rPr>
                <w:lang w:val="en-US" w:eastAsia="zh-CN"/>
              </w:rPr>
            </w:pPr>
            <w:r>
              <w:rPr>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563377BF" w14:textId="77777777" w:rsidR="00725F23" w:rsidRDefault="00725F2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85AD7C" w14:textId="77777777" w:rsidR="00725F23" w:rsidRDefault="00725F2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5D3262" w14:textId="77777777" w:rsidR="00725F23" w:rsidRDefault="00725F23">
            <w:pPr>
              <w:pStyle w:val="TAC"/>
              <w:rPr>
                <w:lang w:val="en-US" w:eastAsia="zh-CN"/>
              </w:rPr>
            </w:pPr>
            <w:r>
              <w:rPr>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1062A642" w14:textId="77777777" w:rsidR="00725F23" w:rsidRDefault="00725F2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90DE7C" w14:textId="77777777" w:rsidR="00725F23" w:rsidRDefault="00725F2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B410D7" w14:textId="77777777" w:rsidR="00725F23" w:rsidRDefault="00725F23">
            <w:pPr>
              <w:pStyle w:val="TAC"/>
              <w:rPr>
                <w:lang w:eastAsia="ja-JP"/>
              </w:rPr>
            </w:pPr>
            <w:r>
              <w:rPr>
                <w:lang w:eastAsia="ja-JP"/>
              </w:rPr>
              <w:t>N/A</w:t>
            </w:r>
          </w:p>
        </w:tc>
      </w:tr>
      <w:tr w:rsidR="00725F23" w14:paraId="29D9DA1A" w14:textId="77777777" w:rsidTr="00725F23">
        <w:trPr>
          <w:trHeight w:val="187"/>
          <w:jc w:val="center"/>
        </w:trPr>
        <w:tc>
          <w:tcPr>
            <w:tcW w:w="2006" w:type="dxa"/>
            <w:tcBorders>
              <w:top w:val="single" w:sz="4" w:space="0" w:color="auto"/>
              <w:left w:val="single" w:sz="4" w:space="0" w:color="auto"/>
              <w:bottom w:val="nil"/>
              <w:right w:val="single" w:sz="4" w:space="0" w:color="auto"/>
            </w:tcBorders>
            <w:hideMark/>
          </w:tcPr>
          <w:p w14:paraId="67273402" w14:textId="77777777" w:rsidR="00725F23" w:rsidRDefault="00725F23">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6031115" w14:textId="77777777" w:rsidR="00725F23" w:rsidRDefault="00725F23">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EB34319" w14:textId="77777777" w:rsidR="00725F23" w:rsidRDefault="00725F23">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E21E235" w14:textId="77777777" w:rsidR="00725F23" w:rsidRDefault="00725F23">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4EFFA12" w14:textId="77777777" w:rsidR="00725F23" w:rsidRDefault="00725F23">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559772F" w14:textId="77777777" w:rsidR="00725F23" w:rsidRDefault="00725F23">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43DF61B" w14:textId="77777777" w:rsidR="00725F23" w:rsidRDefault="00725F23">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8172DD7" w14:textId="77777777" w:rsidR="00725F23" w:rsidRDefault="00725F2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C468E9D" w14:textId="77777777" w:rsidR="00725F23" w:rsidRDefault="00725F23">
            <w:pPr>
              <w:pStyle w:val="TAC"/>
              <w:rPr>
                <w:lang w:eastAsia="zh-CN"/>
              </w:rPr>
            </w:pPr>
            <w:r>
              <w:rPr>
                <w:szCs w:val="18"/>
              </w:rPr>
              <w:t>IMD4</w:t>
            </w:r>
          </w:p>
        </w:tc>
      </w:tr>
      <w:tr w:rsidR="00725F23" w14:paraId="0B075727" w14:textId="77777777" w:rsidTr="00725F23">
        <w:trPr>
          <w:trHeight w:val="187"/>
          <w:jc w:val="center"/>
        </w:trPr>
        <w:tc>
          <w:tcPr>
            <w:tcW w:w="2006" w:type="dxa"/>
            <w:tcBorders>
              <w:top w:val="nil"/>
              <w:left w:val="single" w:sz="4" w:space="0" w:color="auto"/>
              <w:bottom w:val="nil"/>
              <w:right w:val="single" w:sz="4" w:space="0" w:color="auto"/>
            </w:tcBorders>
          </w:tcPr>
          <w:p w14:paraId="2590F2B6" w14:textId="77777777" w:rsidR="00725F23" w:rsidRDefault="00725F2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BBECBC" w14:textId="77777777" w:rsidR="00725F23" w:rsidRDefault="00725F23">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875C01C" w14:textId="77777777" w:rsidR="00725F23" w:rsidRDefault="00725F23">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857EDE1" w14:textId="77777777" w:rsidR="00725F23" w:rsidRDefault="00725F23">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04DA662" w14:textId="77777777" w:rsidR="00725F23" w:rsidRDefault="00725F23">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DF4C8AD" w14:textId="77777777" w:rsidR="00725F23" w:rsidRDefault="00725F23">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2C39533" w14:textId="77777777" w:rsidR="00725F23" w:rsidRDefault="00725F23">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3FA537" w14:textId="77777777" w:rsidR="00725F23" w:rsidRDefault="00725F2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B1E0BB" w14:textId="77777777" w:rsidR="00725F23" w:rsidRDefault="00725F23">
            <w:pPr>
              <w:pStyle w:val="TAC"/>
              <w:rPr>
                <w:lang w:eastAsia="zh-CN"/>
              </w:rPr>
            </w:pPr>
            <w:r>
              <w:rPr>
                <w:szCs w:val="18"/>
              </w:rPr>
              <w:t>N/A</w:t>
            </w:r>
          </w:p>
        </w:tc>
      </w:tr>
      <w:tr w:rsidR="00071CAD" w14:paraId="2E183E5B" w14:textId="77777777" w:rsidTr="00514DE3">
        <w:trPr>
          <w:trHeight w:val="187"/>
          <w:jc w:val="center"/>
          <w:ins w:id="348" w:author="Bo Liu, CTC" w:date="2021-08-30T17:23:00Z"/>
        </w:trPr>
        <w:tc>
          <w:tcPr>
            <w:tcW w:w="2006" w:type="dxa"/>
            <w:tcBorders>
              <w:top w:val="single" w:sz="4" w:space="0" w:color="auto"/>
              <w:left w:val="single" w:sz="4" w:space="0" w:color="auto"/>
              <w:bottom w:val="nil"/>
              <w:right w:val="single" w:sz="4" w:space="0" w:color="auto"/>
            </w:tcBorders>
            <w:hideMark/>
          </w:tcPr>
          <w:p w14:paraId="01CC8657" w14:textId="79CA9E70" w:rsidR="00071CAD" w:rsidRDefault="00071CAD" w:rsidP="00071CAD">
            <w:pPr>
              <w:pStyle w:val="TAC"/>
              <w:rPr>
                <w:ins w:id="349" w:author="Bo Liu, CTC" w:date="2021-08-30T17:23:00Z"/>
                <w:lang w:val="en-US" w:eastAsia="zh-CN"/>
              </w:rPr>
            </w:pPr>
            <w:ins w:id="350" w:author="Bo Liu, CTC" w:date="2021-08-30T17:23:00Z">
              <w:r>
                <w:rPr>
                  <w:szCs w:val="18"/>
                </w:rPr>
                <w:t>CA_n</w:t>
              </w:r>
              <w:r>
                <w:rPr>
                  <w:rFonts w:hint="eastAsia"/>
                  <w:szCs w:val="18"/>
                  <w:lang w:eastAsia="zh-CN"/>
                </w:rPr>
                <w:t>12</w:t>
              </w:r>
              <w:r>
                <w:rPr>
                  <w:szCs w:val="18"/>
                  <w:lang w:val="en-US" w:eastAsia="zh-CN"/>
                </w:rPr>
                <w:t>-</w:t>
              </w:r>
              <w:r>
                <w:rPr>
                  <w:szCs w:val="18"/>
                </w:rPr>
                <w:t>n77</w:t>
              </w:r>
            </w:ins>
          </w:p>
        </w:tc>
        <w:tc>
          <w:tcPr>
            <w:tcW w:w="1145" w:type="dxa"/>
            <w:tcBorders>
              <w:top w:val="single" w:sz="4" w:space="0" w:color="auto"/>
              <w:left w:val="single" w:sz="4" w:space="0" w:color="auto"/>
              <w:bottom w:val="single" w:sz="4" w:space="0" w:color="auto"/>
              <w:right w:val="single" w:sz="4" w:space="0" w:color="auto"/>
            </w:tcBorders>
            <w:hideMark/>
          </w:tcPr>
          <w:p w14:paraId="1E4A7559" w14:textId="75E32DCC" w:rsidR="00071CAD" w:rsidRDefault="00071CAD" w:rsidP="00514DE3">
            <w:pPr>
              <w:pStyle w:val="TAC"/>
              <w:rPr>
                <w:ins w:id="351" w:author="Bo Liu, CTC" w:date="2021-08-30T17:23:00Z"/>
                <w:lang w:val="en-US" w:eastAsia="zh-CN"/>
              </w:rPr>
            </w:pPr>
            <w:ins w:id="352" w:author="Bo Liu, CTC" w:date="2021-08-30T17:24:00Z">
              <w:r>
                <w:rPr>
                  <w:rFonts w:hint="eastAsia"/>
                  <w:szCs w:val="18"/>
                  <w:lang w:eastAsia="zh-CN"/>
                </w:rPr>
                <w:t>12</w:t>
              </w:r>
            </w:ins>
          </w:p>
        </w:tc>
        <w:tc>
          <w:tcPr>
            <w:tcW w:w="959" w:type="dxa"/>
            <w:tcBorders>
              <w:top w:val="single" w:sz="4" w:space="0" w:color="auto"/>
              <w:left w:val="single" w:sz="4" w:space="0" w:color="auto"/>
              <w:bottom w:val="single" w:sz="4" w:space="0" w:color="auto"/>
              <w:right w:val="single" w:sz="4" w:space="0" w:color="auto"/>
            </w:tcBorders>
            <w:hideMark/>
          </w:tcPr>
          <w:p w14:paraId="2984A496" w14:textId="184DC50F" w:rsidR="00071CAD" w:rsidRDefault="00071CAD" w:rsidP="00514DE3">
            <w:pPr>
              <w:pStyle w:val="TAC"/>
              <w:rPr>
                <w:ins w:id="353" w:author="Bo Liu, CTC" w:date="2021-08-30T17:23:00Z"/>
                <w:lang w:val="en-US" w:eastAsia="zh-CN"/>
              </w:rPr>
            </w:pPr>
            <w:ins w:id="354" w:author="Bo Liu, CTC" w:date="2021-08-30T17:24:00Z">
              <w:r>
                <w:rPr>
                  <w:lang w:val="en-US" w:eastAsia="zh-CN"/>
                </w:rPr>
                <w:t>701.5</w:t>
              </w:r>
            </w:ins>
          </w:p>
        </w:tc>
        <w:tc>
          <w:tcPr>
            <w:tcW w:w="964" w:type="dxa"/>
            <w:tcBorders>
              <w:top w:val="single" w:sz="4" w:space="0" w:color="auto"/>
              <w:left w:val="single" w:sz="4" w:space="0" w:color="auto"/>
              <w:bottom w:val="single" w:sz="4" w:space="0" w:color="auto"/>
              <w:right w:val="single" w:sz="4" w:space="0" w:color="auto"/>
            </w:tcBorders>
            <w:hideMark/>
          </w:tcPr>
          <w:p w14:paraId="60AAE362" w14:textId="24EACBAA" w:rsidR="00071CAD" w:rsidRDefault="00071CAD" w:rsidP="00514DE3">
            <w:pPr>
              <w:pStyle w:val="TAC"/>
              <w:rPr>
                <w:ins w:id="355" w:author="Bo Liu, CTC" w:date="2021-08-30T17:23:00Z"/>
                <w:lang w:val="en-US" w:eastAsia="zh-CN"/>
              </w:rPr>
            </w:pPr>
            <w:ins w:id="356" w:author="Bo Liu, CTC" w:date="2021-08-30T17:24: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16E21F17" w14:textId="6EA92B22" w:rsidR="00071CAD" w:rsidRDefault="00071CAD" w:rsidP="00514DE3">
            <w:pPr>
              <w:pStyle w:val="TAC"/>
              <w:rPr>
                <w:ins w:id="357" w:author="Bo Liu, CTC" w:date="2021-08-30T17:23:00Z"/>
                <w:lang w:val="en-US" w:eastAsia="zh-CN"/>
              </w:rPr>
            </w:pPr>
            <w:ins w:id="358" w:author="Bo Liu, CTC" w:date="2021-08-30T17:24:00Z">
              <w:r>
                <w:rPr>
                  <w:lang w:val="en-US" w:eastAsia="zh-CN"/>
                </w:rPr>
                <w:t>20</w:t>
              </w:r>
            </w:ins>
          </w:p>
        </w:tc>
        <w:tc>
          <w:tcPr>
            <w:tcW w:w="960" w:type="dxa"/>
            <w:tcBorders>
              <w:top w:val="single" w:sz="4" w:space="0" w:color="auto"/>
              <w:left w:val="single" w:sz="4" w:space="0" w:color="auto"/>
              <w:bottom w:val="single" w:sz="4" w:space="0" w:color="auto"/>
              <w:right w:val="single" w:sz="4" w:space="0" w:color="auto"/>
            </w:tcBorders>
            <w:hideMark/>
          </w:tcPr>
          <w:p w14:paraId="7BCF6BD3" w14:textId="7D9A0B89" w:rsidR="00071CAD" w:rsidRDefault="00071CAD" w:rsidP="00514DE3">
            <w:pPr>
              <w:pStyle w:val="TAC"/>
              <w:rPr>
                <w:ins w:id="359" w:author="Bo Liu, CTC" w:date="2021-08-30T17:23:00Z"/>
                <w:lang w:val="en-US" w:eastAsia="zh-CN"/>
              </w:rPr>
            </w:pPr>
            <w:ins w:id="360" w:author="Bo Liu, CTC" w:date="2021-08-30T17:24:00Z">
              <w:r>
                <w:rPr>
                  <w:lang w:eastAsia="zh-CN"/>
                </w:rPr>
                <w:t>737</w:t>
              </w:r>
            </w:ins>
          </w:p>
        </w:tc>
        <w:tc>
          <w:tcPr>
            <w:tcW w:w="977" w:type="dxa"/>
            <w:tcBorders>
              <w:top w:val="single" w:sz="4" w:space="0" w:color="auto"/>
              <w:left w:val="single" w:sz="4" w:space="0" w:color="auto"/>
              <w:bottom w:val="single" w:sz="4" w:space="0" w:color="auto"/>
              <w:right w:val="single" w:sz="4" w:space="0" w:color="auto"/>
            </w:tcBorders>
            <w:hideMark/>
          </w:tcPr>
          <w:p w14:paraId="5F687FE0" w14:textId="7CB858FF" w:rsidR="00071CAD" w:rsidRDefault="00071CAD" w:rsidP="00514DE3">
            <w:pPr>
              <w:pStyle w:val="TAC"/>
              <w:rPr>
                <w:ins w:id="361" w:author="Bo Liu, CTC" w:date="2021-08-30T17:23:00Z"/>
                <w:lang w:val="en-US" w:eastAsia="zh-CN"/>
              </w:rPr>
            </w:pPr>
            <w:ins w:id="362" w:author="Bo Liu, CTC" w:date="2021-08-30T17:24:00Z">
              <w:r>
                <w:rPr>
                  <w:lang w:eastAsia="zh-CN"/>
                </w:rPr>
                <w:t>11.7</w:t>
              </w:r>
            </w:ins>
          </w:p>
        </w:tc>
        <w:tc>
          <w:tcPr>
            <w:tcW w:w="828" w:type="dxa"/>
            <w:tcBorders>
              <w:top w:val="single" w:sz="4" w:space="0" w:color="auto"/>
              <w:left w:val="single" w:sz="4" w:space="0" w:color="auto"/>
              <w:bottom w:val="single" w:sz="4" w:space="0" w:color="auto"/>
              <w:right w:val="single" w:sz="4" w:space="0" w:color="auto"/>
            </w:tcBorders>
            <w:hideMark/>
          </w:tcPr>
          <w:p w14:paraId="46FEA8BD" w14:textId="417B8291" w:rsidR="00071CAD" w:rsidRDefault="00071CAD" w:rsidP="00514DE3">
            <w:pPr>
              <w:pStyle w:val="TAC"/>
              <w:rPr>
                <w:ins w:id="363" w:author="Bo Liu, CTC" w:date="2021-08-30T17:23:00Z"/>
                <w:lang w:val="en-US" w:eastAsia="zh-CN"/>
              </w:rPr>
            </w:pPr>
            <w:ins w:id="364" w:author="Bo Liu, CTC" w:date="2021-08-30T17:24: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329C37DF" w14:textId="2EF1D742" w:rsidR="00071CAD" w:rsidRDefault="00071CAD" w:rsidP="00514DE3">
            <w:pPr>
              <w:pStyle w:val="TAC"/>
              <w:rPr>
                <w:ins w:id="365" w:author="Bo Liu, CTC" w:date="2021-08-30T17:23:00Z"/>
                <w:lang w:eastAsia="zh-CN"/>
              </w:rPr>
            </w:pPr>
            <w:ins w:id="366" w:author="Bo Liu, CTC" w:date="2021-08-30T17:24:00Z">
              <w:r>
                <w:rPr>
                  <w:lang w:eastAsia="zh-CN"/>
                </w:rPr>
                <w:t>IMD</w:t>
              </w:r>
              <w:r>
                <w:rPr>
                  <w:lang w:val="en-US" w:eastAsia="zh-CN"/>
                </w:rPr>
                <w:t>5</w:t>
              </w:r>
            </w:ins>
          </w:p>
        </w:tc>
      </w:tr>
      <w:tr w:rsidR="00071CAD" w14:paraId="43AE220D" w14:textId="77777777" w:rsidTr="00514DE3">
        <w:trPr>
          <w:trHeight w:val="187"/>
          <w:jc w:val="center"/>
          <w:ins w:id="367" w:author="Bo Liu, CTC" w:date="2021-08-30T17:23:00Z"/>
        </w:trPr>
        <w:tc>
          <w:tcPr>
            <w:tcW w:w="2006" w:type="dxa"/>
            <w:tcBorders>
              <w:top w:val="nil"/>
              <w:left w:val="single" w:sz="4" w:space="0" w:color="auto"/>
              <w:bottom w:val="nil"/>
              <w:right w:val="single" w:sz="4" w:space="0" w:color="auto"/>
            </w:tcBorders>
          </w:tcPr>
          <w:p w14:paraId="731CE273" w14:textId="77777777" w:rsidR="00071CAD" w:rsidRDefault="00071CAD" w:rsidP="00514DE3">
            <w:pPr>
              <w:pStyle w:val="TAC"/>
              <w:rPr>
                <w:ins w:id="368" w:author="Bo Liu, CTC" w:date="2021-08-30T17:2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285B3A" w14:textId="77777777" w:rsidR="00071CAD" w:rsidRDefault="00071CAD" w:rsidP="00514DE3">
            <w:pPr>
              <w:pStyle w:val="TAC"/>
              <w:rPr>
                <w:ins w:id="369" w:author="Bo Liu, CTC" w:date="2021-08-30T17:23:00Z"/>
                <w:lang w:val="en-US" w:eastAsia="zh-CN"/>
              </w:rPr>
            </w:pPr>
            <w:ins w:id="370" w:author="Bo Liu, CTC" w:date="2021-08-30T17:23:00Z">
              <w:r>
                <w:rPr>
                  <w:szCs w:val="18"/>
                </w:rPr>
                <w:t>n77</w:t>
              </w:r>
            </w:ins>
          </w:p>
        </w:tc>
        <w:tc>
          <w:tcPr>
            <w:tcW w:w="959" w:type="dxa"/>
            <w:tcBorders>
              <w:top w:val="single" w:sz="4" w:space="0" w:color="auto"/>
              <w:left w:val="single" w:sz="4" w:space="0" w:color="auto"/>
              <w:bottom w:val="single" w:sz="4" w:space="0" w:color="auto"/>
              <w:right w:val="single" w:sz="4" w:space="0" w:color="auto"/>
            </w:tcBorders>
            <w:hideMark/>
          </w:tcPr>
          <w:p w14:paraId="454086E1" w14:textId="1F39E838" w:rsidR="00071CAD" w:rsidRDefault="00071CAD" w:rsidP="00514DE3">
            <w:pPr>
              <w:pStyle w:val="TAC"/>
              <w:rPr>
                <w:ins w:id="371" w:author="Bo Liu, CTC" w:date="2021-08-30T17:23:00Z"/>
                <w:lang w:val="en-US" w:eastAsia="zh-CN"/>
              </w:rPr>
            </w:pPr>
            <w:ins w:id="372" w:author="Bo Liu, CTC" w:date="2021-08-30T17:24:00Z">
              <w:r>
                <w:t>3543</w:t>
              </w:r>
            </w:ins>
          </w:p>
        </w:tc>
        <w:tc>
          <w:tcPr>
            <w:tcW w:w="964" w:type="dxa"/>
            <w:tcBorders>
              <w:top w:val="single" w:sz="4" w:space="0" w:color="auto"/>
              <w:left w:val="single" w:sz="4" w:space="0" w:color="auto"/>
              <w:bottom w:val="single" w:sz="4" w:space="0" w:color="auto"/>
              <w:right w:val="single" w:sz="4" w:space="0" w:color="auto"/>
            </w:tcBorders>
            <w:hideMark/>
          </w:tcPr>
          <w:p w14:paraId="5783322A" w14:textId="7046A9BA" w:rsidR="00071CAD" w:rsidRDefault="00071CAD" w:rsidP="00514DE3">
            <w:pPr>
              <w:pStyle w:val="TAC"/>
              <w:rPr>
                <w:ins w:id="373" w:author="Bo Liu, CTC" w:date="2021-08-30T17:23:00Z"/>
                <w:lang w:val="en-US" w:eastAsia="zh-CN"/>
              </w:rPr>
            </w:pPr>
            <w:ins w:id="374" w:author="Bo Liu, CTC" w:date="2021-08-30T17:24: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5F285996" w14:textId="6F5AFFC5" w:rsidR="00071CAD" w:rsidRDefault="00071CAD" w:rsidP="00514DE3">
            <w:pPr>
              <w:pStyle w:val="TAC"/>
              <w:rPr>
                <w:ins w:id="375" w:author="Bo Liu, CTC" w:date="2021-08-30T17:23:00Z"/>
                <w:lang w:val="en-US" w:eastAsia="zh-CN"/>
              </w:rPr>
            </w:pPr>
            <w:ins w:id="376" w:author="Bo Liu, CTC" w:date="2021-08-30T17:24: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2A01B1A6" w14:textId="23416B15" w:rsidR="00071CAD" w:rsidRDefault="00071CAD" w:rsidP="00514DE3">
            <w:pPr>
              <w:pStyle w:val="TAC"/>
              <w:rPr>
                <w:ins w:id="377" w:author="Bo Liu, CTC" w:date="2021-08-30T17:23:00Z"/>
                <w:lang w:val="en-US" w:eastAsia="zh-CN"/>
              </w:rPr>
            </w:pPr>
            <w:ins w:id="378" w:author="Bo Liu, CTC" w:date="2021-08-30T17:24:00Z">
              <w:r>
                <w:t>3543</w:t>
              </w:r>
            </w:ins>
          </w:p>
        </w:tc>
        <w:tc>
          <w:tcPr>
            <w:tcW w:w="977" w:type="dxa"/>
            <w:tcBorders>
              <w:top w:val="single" w:sz="4" w:space="0" w:color="auto"/>
              <w:left w:val="single" w:sz="4" w:space="0" w:color="auto"/>
              <w:bottom w:val="single" w:sz="4" w:space="0" w:color="auto"/>
              <w:right w:val="single" w:sz="4" w:space="0" w:color="auto"/>
            </w:tcBorders>
            <w:hideMark/>
          </w:tcPr>
          <w:p w14:paraId="1E090533" w14:textId="1BB7BAB6" w:rsidR="00071CAD" w:rsidRDefault="00071CAD" w:rsidP="00514DE3">
            <w:pPr>
              <w:pStyle w:val="TAC"/>
              <w:rPr>
                <w:ins w:id="379" w:author="Bo Liu, CTC" w:date="2021-08-30T17:23:00Z"/>
                <w:lang w:val="en-US" w:eastAsia="zh-CN"/>
              </w:rPr>
            </w:pPr>
            <w:ins w:id="380" w:author="Bo Liu, CTC" w:date="2021-08-30T17:24:00Z">
              <w:r>
                <w:rPr>
                  <w:lang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5B192B79" w14:textId="1984C61A" w:rsidR="00071CAD" w:rsidRDefault="00071CAD" w:rsidP="00514DE3">
            <w:pPr>
              <w:pStyle w:val="TAC"/>
              <w:rPr>
                <w:ins w:id="381" w:author="Bo Liu, CTC" w:date="2021-08-30T17:23:00Z"/>
                <w:lang w:val="en-US" w:eastAsia="zh-CN"/>
              </w:rPr>
            </w:pPr>
            <w:ins w:id="382" w:author="Bo Liu, CTC" w:date="2021-08-30T17:24:00Z">
              <w:r>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6FA5B8C4" w14:textId="33D83381" w:rsidR="00071CAD" w:rsidRDefault="00071CAD" w:rsidP="00514DE3">
            <w:pPr>
              <w:pStyle w:val="TAC"/>
              <w:rPr>
                <w:ins w:id="383" w:author="Bo Liu, CTC" w:date="2021-08-30T17:23:00Z"/>
                <w:lang w:eastAsia="zh-CN"/>
              </w:rPr>
            </w:pPr>
            <w:ins w:id="384" w:author="Bo Liu, CTC" w:date="2021-08-30T17:24:00Z">
              <w:r>
                <w:t>N/A</w:t>
              </w:r>
            </w:ins>
          </w:p>
        </w:tc>
      </w:tr>
      <w:tr w:rsidR="006A77F0" w14:paraId="62CA3D42" w14:textId="77777777" w:rsidTr="00514DE3">
        <w:trPr>
          <w:trHeight w:val="187"/>
          <w:jc w:val="center"/>
          <w:ins w:id="385" w:author="Bo Liu, CTC" w:date="2021-08-30T17:28:00Z"/>
        </w:trPr>
        <w:tc>
          <w:tcPr>
            <w:tcW w:w="2006" w:type="dxa"/>
            <w:tcBorders>
              <w:top w:val="single" w:sz="4" w:space="0" w:color="auto"/>
              <w:left w:val="single" w:sz="4" w:space="0" w:color="auto"/>
              <w:bottom w:val="nil"/>
              <w:right w:val="single" w:sz="4" w:space="0" w:color="auto"/>
            </w:tcBorders>
            <w:hideMark/>
          </w:tcPr>
          <w:p w14:paraId="2CAB3A67" w14:textId="45EB6C32" w:rsidR="006A77F0" w:rsidRDefault="006A77F0" w:rsidP="009A52DE">
            <w:pPr>
              <w:pStyle w:val="TAC"/>
              <w:rPr>
                <w:ins w:id="386" w:author="Bo Liu, CTC" w:date="2021-08-30T17:28:00Z"/>
                <w:lang w:val="en-US" w:eastAsia="zh-CN"/>
              </w:rPr>
            </w:pPr>
            <w:ins w:id="387" w:author="Bo Liu, CTC" w:date="2021-08-30T17:28:00Z">
              <w:r>
                <w:rPr>
                  <w:szCs w:val="18"/>
                </w:rPr>
                <w:t>CA_n</w:t>
              </w:r>
              <w:r>
                <w:rPr>
                  <w:rFonts w:hint="eastAsia"/>
                  <w:szCs w:val="18"/>
                  <w:lang w:eastAsia="zh-CN"/>
                </w:rPr>
                <w:t>14</w:t>
              </w:r>
              <w:r>
                <w:rPr>
                  <w:szCs w:val="18"/>
                  <w:lang w:val="en-US" w:eastAsia="zh-CN"/>
                </w:rPr>
                <w:t>-</w:t>
              </w:r>
              <w:r>
                <w:rPr>
                  <w:szCs w:val="18"/>
                </w:rPr>
                <w:t>n77</w:t>
              </w:r>
            </w:ins>
          </w:p>
        </w:tc>
        <w:tc>
          <w:tcPr>
            <w:tcW w:w="1145" w:type="dxa"/>
            <w:tcBorders>
              <w:top w:val="single" w:sz="4" w:space="0" w:color="auto"/>
              <w:left w:val="single" w:sz="4" w:space="0" w:color="auto"/>
              <w:bottom w:val="single" w:sz="4" w:space="0" w:color="auto"/>
              <w:right w:val="single" w:sz="4" w:space="0" w:color="auto"/>
            </w:tcBorders>
            <w:hideMark/>
          </w:tcPr>
          <w:p w14:paraId="3FEC4B99" w14:textId="4011B0A8" w:rsidR="006A77F0" w:rsidRDefault="006A77F0" w:rsidP="009A52DE">
            <w:pPr>
              <w:pStyle w:val="TAC"/>
              <w:rPr>
                <w:ins w:id="388" w:author="Bo Liu, CTC" w:date="2021-08-30T17:28:00Z"/>
                <w:lang w:val="en-US" w:eastAsia="zh-CN"/>
              </w:rPr>
            </w:pPr>
            <w:ins w:id="389" w:author="Bo Liu, CTC" w:date="2021-08-30T17:28:00Z">
              <w:r>
                <w:rPr>
                  <w:rFonts w:hint="eastAsia"/>
                  <w:szCs w:val="18"/>
                  <w:lang w:eastAsia="zh-CN"/>
                </w:rPr>
                <w:t>14</w:t>
              </w:r>
            </w:ins>
          </w:p>
        </w:tc>
        <w:tc>
          <w:tcPr>
            <w:tcW w:w="959" w:type="dxa"/>
            <w:tcBorders>
              <w:top w:val="single" w:sz="4" w:space="0" w:color="auto"/>
              <w:left w:val="single" w:sz="4" w:space="0" w:color="auto"/>
              <w:bottom w:val="single" w:sz="4" w:space="0" w:color="auto"/>
              <w:right w:val="single" w:sz="4" w:space="0" w:color="auto"/>
            </w:tcBorders>
            <w:hideMark/>
          </w:tcPr>
          <w:p w14:paraId="671CFFAD" w14:textId="625C8FE9" w:rsidR="006A77F0" w:rsidRDefault="006A77F0" w:rsidP="00514DE3">
            <w:pPr>
              <w:pStyle w:val="TAC"/>
              <w:rPr>
                <w:ins w:id="390" w:author="Bo Liu, CTC" w:date="2021-08-30T17:28:00Z"/>
                <w:lang w:val="en-US" w:eastAsia="zh-CN"/>
              </w:rPr>
            </w:pPr>
            <w:ins w:id="391" w:author="Bo Liu, CTC" w:date="2021-08-30T17:28:00Z">
              <w:r>
                <w:rPr>
                  <w:lang w:eastAsia="en-GB"/>
                </w:rPr>
                <w:t>795.5</w:t>
              </w:r>
            </w:ins>
          </w:p>
        </w:tc>
        <w:tc>
          <w:tcPr>
            <w:tcW w:w="964" w:type="dxa"/>
            <w:tcBorders>
              <w:top w:val="single" w:sz="4" w:space="0" w:color="auto"/>
              <w:left w:val="single" w:sz="4" w:space="0" w:color="auto"/>
              <w:bottom w:val="single" w:sz="4" w:space="0" w:color="auto"/>
              <w:right w:val="single" w:sz="4" w:space="0" w:color="auto"/>
            </w:tcBorders>
            <w:hideMark/>
          </w:tcPr>
          <w:p w14:paraId="5E897A8B" w14:textId="58FB263A" w:rsidR="006A77F0" w:rsidRDefault="006A77F0" w:rsidP="00514DE3">
            <w:pPr>
              <w:pStyle w:val="TAC"/>
              <w:rPr>
                <w:ins w:id="392" w:author="Bo Liu, CTC" w:date="2021-08-30T17:28:00Z"/>
                <w:lang w:val="en-US" w:eastAsia="zh-CN"/>
              </w:rPr>
            </w:pPr>
            <w:ins w:id="393" w:author="Bo Liu, CTC" w:date="2021-08-30T17:28:00Z">
              <w:r>
                <w:rPr>
                  <w:lang w:eastAsia="en-GB"/>
                </w:rPr>
                <w:t>5</w:t>
              </w:r>
            </w:ins>
          </w:p>
        </w:tc>
        <w:tc>
          <w:tcPr>
            <w:tcW w:w="960" w:type="dxa"/>
            <w:tcBorders>
              <w:top w:val="single" w:sz="4" w:space="0" w:color="auto"/>
              <w:left w:val="single" w:sz="4" w:space="0" w:color="auto"/>
              <w:bottom w:val="single" w:sz="4" w:space="0" w:color="auto"/>
              <w:right w:val="single" w:sz="4" w:space="0" w:color="auto"/>
            </w:tcBorders>
            <w:hideMark/>
          </w:tcPr>
          <w:p w14:paraId="5B2F1982" w14:textId="4A0ACE4B" w:rsidR="006A77F0" w:rsidRDefault="006A77F0" w:rsidP="00514DE3">
            <w:pPr>
              <w:pStyle w:val="TAC"/>
              <w:rPr>
                <w:ins w:id="394" w:author="Bo Liu, CTC" w:date="2021-08-30T17:28:00Z"/>
                <w:lang w:val="en-US" w:eastAsia="zh-CN"/>
              </w:rPr>
            </w:pPr>
            <w:ins w:id="395" w:author="Bo Liu, CTC" w:date="2021-08-30T17:28:00Z">
              <w:r>
                <w:rPr>
                  <w:lang w:eastAsia="en-GB"/>
                </w:rPr>
                <w:t>15</w:t>
              </w:r>
            </w:ins>
          </w:p>
        </w:tc>
        <w:tc>
          <w:tcPr>
            <w:tcW w:w="960" w:type="dxa"/>
            <w:tcBorders>
              <w:top w:val="single" w:sz="4" w:space="0" w:color="auto"/>
              <w:left w:val="single" w:sz="4" w:space="0" w:color="auto"/>
              <w:bottom w:val="single" w:sz="4" w:space="0" w:color="auto"/>
              <w:right w:val="single" w:sz="4" w:space="0" w:color="auto"/>
            </w:tcBorders>
            <w:hideMark/>
          </w:tcPr>
          <w:p w14:paraId="38F28976" w14:textId="57221BC3" w:rsidR="006A77F0" w:rsidRDefault="006A77F0" w:rsidP="00514DE3">
            <w:pPr>
              <w:pStyle w:val="TAC"/>
              <w:rPr>
                <w:ins w:id="396" w:author="Bo Liu, CTC" w:date="2021-08-30T17:28:00Z"/>
                <w:lang w:val="en-US" w:eastAsia="zh-CN"/>
              </w:rPr>
            </w:pPr>
            <w:ins w:id="397" w:author="Bo Liu, CTC" w:date="2021-08-30T17:28:00Z">
              <w:r>
                <w:rPr>
                  <w:lang w:eastAsia="en-GB"/>
                </w:rPr>
                <w:t>765.5</w:t>
              </w:r>
            </w:ins>
          </w:p>
        </w:tc>
        <w:tc>
          <w:tcPr>
            <w:tcW w:w="977" w:type="dxa"/>
            <w:tcBorders>
              <w:top w:val="single" w:sz="4" w:space="0" w:color="auto"/>
              <w:left w:val="single" w:sz="4" w:space="0" w:color="auto"/>
              <w:bottom w:val="single" w:sz="4" w:space="0" w:color="auto"/>
              <w:right w:val="single" w:sz="4" w:space="0" w:color="auto"/>
            </w:tcBorders>
            <w:hideMark/>
          </w:tcPr>
          <w:p w14:paraId="4B9049A9" w14:textId="78863734" w:rsidR="006A77F0" w:rsidRDefault="006A77F0" w:rsidP="00514DE3">
            <w:pPr>
              <w:pStyle w:val="TAC"/>
              <w:rPr>
                <w:ins w:id="398" w:author="Bo Liu, CTC" w:date="2021-08-30T17:28:00Z"/>
                <w:lang w:val="en-US" w:eastAsia="zh-CN"/>
              </w:rPr>
            </w:pPr>
            <w:ins w:id="399" w:author="Bo Liu, CTC" w:date="2021-08-30T17:28:00Z">
              <w:r>
                <w:rPr>
                  <w:lang w:eastAsia="en-GB"/>
                </w:rPr>
                <w:t>11.7</w:t>
              </w:r>
            </w:ins>
          </w:p>
        </w:tc>
        <w:tc>
          <w:tcPr>
            <w:tcW w:w="828" w:type="dxa"/>
            <w:tcBorders>
              <w:top w:val="single" w:sz="4" w:space="0" w:color="auto"/>
              <w:left w:val="single" w:sz="4" w:space="0" w:color="auto"/>
              <w:bottom w:val="single" w:sz="4" w:space="0" w:color="auto"/>
              <w:right w:val="single" w:sz="4" w:space="0" w:color="auto"/>
            </w:tcBorders>
            <w:hideMark/>
          </w:tcPr>
          <w:p w14:paraId="7966B168" w14:textId="4615F6FD" w:rsidR="006A77F0" w:rsidRDefault="006A77F0" w:rsidP="00514DE3">
            <w:pPr>
              <w:pStyle w:val="TAC"/>
              <w:rPr>
                <w:ins w:id="400" w:author="Bo Liu, CTC" w:date="2021-08-30T17:28:00Z"/>
                <w:lang w:val="en-US" w:eastAsia="zh-CN"/>
              </w:rPr>
            </w:pPr>
            <w:ins w:id="401" w:author="Bo Liu, CTC" w:date="2021-08-30T17:28:00Z">
              <w:r>
                <w:rPr>
                  <w:lang w:eastAsia="en-GB"/>
                </w:rPr>
                <w:t>FDD</w:t>
              </w:r>
            </w:ins>
          </w:p>
        </w:tc>
        <w:tc>
          <w:tcPr>
            <w:tcW w:w="1056" w:type="dxa"/>
            <w:tcBorders>
              <w:top w:val="single" w:sz="4" w:space="0" w:color="auto"/>
              <w:left w:val="single" w:sz="4" w:space="0" w:color="auto"/>
              <w:bottom w:val="single" w:sz="4" w:space="0" w:color="auto"/>
              <w:right w:val="single" w:sz="4" w:space="0" w:color="auto"/>
            </w:tcBorders>
            <w:hideMark/>
          </w:tcPr>
          <w:p w14:paraId="73B0DAE3" w14:textId="36AF756A" w:rsidR="006A77F0" w:rsidRDefault="006A77F0" w:rsidP="00514DE3">
            <w:pPr>
              <w:pStyle w:val="TAC"/>
              <w:rPr>
                <w:ins w:id="402" w:author="Bo Liu, CTC" w:date="2021-08-30T17:28:00Z"/>
                <w:lang w:eastAsia="zh-CN"/>
              </w:rPr>
            </w:pPr>
            <w:ins w:id="403" w:author="Bo Liu, CTC" w:date="2021-08-30T17:28:00Z">
              <w:r>
                <w:rPr>
                  <w:lang w:eastAsia="zh-CN"/>
                </w:rPr>
                <w:t>IMD</w:t>
              </w:r>
              <w:r>
                <w:rPr>
                  <w:lang w:val="en-US" w:eastAsia="zh-CN"/>
                </w:rPr>
                <w:t>5</w:t>
              </w:r>
            </w:ins>
          </w:p>
        </w:tc>
      </w:tr>
      <w:tr w:rsidR="006A77F0" w14:paraId="23826CFE" w14:textId="77777777" w:rsidTr="00514DE3">
        <w:trPr>
          <w:trHeight w:val="187"/>
          <w:jc w:val="center"/>
          <w:ins w:id="404" w:author="Bo Liu, CTC" w:date="2021-08-30T17:28:00Z"/>
        </w:trPr>
        <w:tc>
          <w:tcPr>
            <w:tcW w:w="2006" w:type="dxa"/>
            <w:tcBorders>
              <w:top w:val="nil"/>
              <w:left w:val="single" w:sz="4" w:space="0" w:color="auto"/>
              <w:bottom w:val="nil"/>
              <w:right w:val="single" w:sz="4" w:space="0" w:color="auto"/>
            </w:tcBorders>
          </w:tcPr>
          <w:p w14:paraId="039D047E" w14:textId="77777777" w:rsidR="006A77F0" w:rsidRDefault="006A77F0" w:rsidP="00514DE3">
            <w:pPr>
              <w:pStyle w:val="TAC"/>
              <w:rPr>
                <w:ins w:id="405" w:author="Bo Liu, CTC" w:date="2021-08-30T17:28: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C1FE63" w14:textId="77777777" w:rsidR="006A77F0" w:rsidRDefault="006A77F0" w:rsidP="00514DE3">
            <w:pPr>
              <w:pStyle w:val="TAC"/>
              <w:rPr>
                <w:ins w:id="406" w:author="Bo Liu, CTC" w:date="2021-08-30T17:28:00Z"/>
                <w:lang w:val="en-US" w:eastAsia="zh-CN"/>
              </w:rPr>
            </w:pPr>
            <w:ins w:id="407" w:author="Bo Liu, CTC" w:date="2021-08-30T17:28:00Z">
              <w:r>
                <w:rPr>
                  <w:szCs w:val="18"/>
                </w:rPr>
                <w:t>n77</w:t>
              </w:r>
            </w:ins>
          </w:p>
        </w:tc>
        <w:tc>
          <w:tcPr>
            <w:tcW w:w="959" w:type="dxa"/>
            <w:tcBorders>
              <w:top w:val="single" w:sz="4" w:space="0" w:color="auto"/>
              <w:left w:val="single" w:sz="4" w:space="0" w:color="auto"/>
              <w:bottom w:val="single" w:sz="4" w:space="0" w:color="auto"/>
              <w:right w:val="single" w:sz="4" w:space="0" w:color="auto"/>
            </w:tcBorders>
            <w:hideMark/>
          </w:tcPr>
          <w:p w14:paraId="6248E0AC" w14:textId="7896FF0A" w:rsidR="006A77F0" w:rsidRDefault="006A77F0" w:rsidP="00514DE3">
            <w:pPr>
              <w:pStyle w:val="TAC"/>
              <w:rPr>
                <w:ins w:id="408" w:author="Bo Liu, CTC" w:date="2021-08-30T17:28:00Z"/>
                <w:lang w:val="en-US" w:eastAsia="zh-CN"/>
              </w:rPr>
            </w:pPr>
            <w:ins w:id="409" w:author="Bo Liu, CTC" w:date="2021-08-30T17:28:00Z">
              <w:r>
                <w:rPr>
                  <w:lang w:eastAsia="en-GB"/>
                </w:rPr>
                <w:t>3947.5</w:t>
              </w:r>
            </w:ins>
          </w:p>
        </w:tc>
        <w:tc>
          <w:tcPr>
            <w:tcW w:w="964" w:type="dxa"/>
            <w:tcBorders>
              <w:top w:val="single" w:sz="4" w:space="0" w:color="auto"/>
              <w:left w:val="single" w:sz="4" w:space="0" w:color="auto"/>
              <w:bottom w:val="single" w:sz="4" w:space="0" w:color="auto"/>
              <w:right w:val="single" w:sz="4" w:space="0" w:color="auto"/>
            </w:tcBorders>
            <w:hideMark/>
          </w:tcPr>
          <w:p w14:paraId="20E015FB" w14:textId="016F6E3C" w:rsidR="006A77F0" w:rsidRDefault="006A77F0" w:rsidP="00514DE3">
            <w:pPr>
              <w:pStyle w:val="TAC"/>
              <w:rPr>
                <w:ins w:id="410" w:author="Bo Liu, CTC" w:date="2021-08-30T17:28:00Z"/>
                <w:lang w:val="en-US" w:eastAsia="zh-CN"/>
              </w:rPr>
            </w:pPr>
            <w:ins w:id="411" w:author="Bo Liu, CTC" w:date="2021-08-30T17:28:00Z">
              <w:r>
                <w:rPr>
                  <w:lang w:eastAsia="en-GB"/>
                </w:rPr>
                <w:t>10</w:t>
              </w:r>
            </w:ins>
          </w:p>
        </w:tc>
        <w:tc>
          <w:tcPr>
            <w:tcW w:w="960" w:type="dxa"/>
            <w:tcBorders>
              <w:top w:val="single" w:sz="4" w:space="0" w:color="auto"/>
              <w:left w:val="single" w:sz="4" w:space="0" w:color="auto"/>
              <w:bottom w:val="single" w:sz="4" w:space="0" w:color="auto"/>
              <w:right w:val="single" w:sz="4" w:space="0" w:color="auto"/>
            </w:tcBorders>
            <w:hideMark/>
          </w:tcPr>
          <w:p w14:paraId="4FB7FC73" w14:textId="1E097B9A" w:rsidR="006A77F0" w:rsidRDefault="006A77F0" w:rsidP="00514DE3">
            <w:pPr>
              <w:pStyle w:val="TAC"/>
              <w:rPr>
                <w:ins w:id="412" w:author="Bo Liu, CTC" w:date="2021-08-30T17:28:00Z"/>
                <w:lang w:val="en-US" w:eastAsia="zh-CN"/>
              </w:rPr>
            </w:pPr>
            <w:ins w:id="413" w:author="Bo Liu, CTC" w:date="2021-08-30T17:28:00Z">
              <w:r>
                <w:rPr>
                  <w:lang w:eastAsia="en-GB"/>
                </w:rPr>
                <w:t>50</w:t>
              </w:r>
            </w:ins>
          </w:p>
        </w:tc>
        <w:tc>
          <w:tcPr>
            <w:tcW w:w="960" w:type="dxa"/>
            <w:tcBorders>
              <w:top w:val="single" w:sz="4" w:space="0" w:color="auto"/>
              <w:left w:val="single" w:sz="4" w:space="0" w:color="auto"/>
              <w:bottom w:val="single" w:sz="4" w:space="0" w:color="auto"/>
              <w:right w:val="single" w:sz="4" w:space="0" w:color="auto"/>
            </w:tcBorders>
            <w:hideMark/>
          </w:tcPr>
          <w:p w14:paraId="605C9F71" w14:textId="2189479A" w:rsidR="006A77F0" w:rsidRDefault="006A77F0" w:rsidP="00514DE3">
            <w:pPr>
              <w:pStyle w:val="TAC"/>
              <w:rPr>
                <w:ins w:id="414" w:author="Bo Liu, CTC" w:date="2021-08-30T17:28:00Z"/>
                <w:lang w:val="en-US" w:eastAsia="zh-CN"/>
              </w:rPr>
            </w:pPr>
            <w:ins w:id="415" w:author="Bo Liu, CTC" w:date="2021-08-30T17:28:00Z">
              <w:r>
                <w:rPr>
                  <w:lang w:eastAsia="en-GB"/>
                </w:rPr>
                <w:t>3947.5</w:t>
              </w:r>
            </w:ins>
          </w:p>
        </w:tc>
        <w:tc>
          <w:tcPr>
            <w:tcW w:w="977" w:type="dxa"/>
            <w:tcBorders>
              <w:top w:val="single" w:sz="4" w:space="0" w:color="auto"/>
              <w:left w:val="single" w:sz="4" w:space="0" w:color="auto"/>
              <w:bottom w:val="single" w:sz="4" w:space="0" w:color="auto"/>
              <w:right w:val="single" w:sz="4" w:space="0" w:color="auto"/>
            </w:tcBorders>
            <w:hideMark/>
          </w:tcPr>
          <w:p w14:paraId="5C5D9FD2" w14:textId="70412F3A" w:rsidR="006A77F0" w:rsidRDefault="006A77F0" w:rsidP="00514DE3">
            <w:pPr>
              <w:pStyle w:val="TAC"/>
              <w:rPr>
                <w:ins w:id="416" w:author="Bo Liu, CTC" w:date="2021-08-30T17:28:00Z"/>
                <w:lang w:val="en-US" w:eastAsia="zh-CN"/>
              </w:rPr>
            </w:pPr>
            <w:ins w:id="417" w:author="Bo Liu, CTC" w:date="2021-08-30T17:28:00Z">
              <w:r>
                <w:rPr>
                  <w:lang w:eastAsia="en-GB"/>
                </w:rPr>
                <w:t>N/A</w:t>
              </w:r>
            </w:ins>
          </w:p>
        </w:tc>
        <w:tc>
          <w:tcPr>
            <w:tcW w:w="828" w:type="dxa"/>
            <w:tcBorders>
              <w:top w:val="single" w:sz="4" w:space="0" w:color="auto"/>
              <w:left w:val="single" w:sz="4" w:space="0" w:color="auto"/>
              <w:bottom w:val="single" w:sz="4" w:space="0" w:color="auto"/>
              <w:right w:val="single" w:sz="4" w:space="0" w:color="auto"/>
            </w:tcBorders>
            <w:hideMark/>
          </w:tcPr>
          <w:p w14:paraId="0EC9191A" w14:textId="7E1F832C" w:rsidR="006A77F0" w:rsidRDefault="006A77F0" w:rsidP="00514DE3">
            <w:pPr>
              <w:pStyle w:val="TAC"/>
              <w:rPr>
                <w:ins w:id="418" w:author="Bo Liu, CTC" w:date="2021-08-30T17:28:00Z"/>
                <w:lang w:val="en-US" w:eastAsia="zh-CN"/>
              </w:rPr>
            </w:pPr>
            <w:ins w:id="419" w:author="Bo Liu, CTC" w:date="2021-08-30T17:28:00Z">
              <w:r>
                <w:rPr>
                  <w:lang w:eastAsia="en-GB"/>
                </w:rPr>
                <w:t>TDD</w:t>
              </w:r>
            </w:ins>
          </w:p>
        </w:tc>
        <w:tc>
          <w:tcPr>
            <w:tcW w:w="1056" w:type="dxa"/>
            <w:tcBorders>
              <w:top w:val="single" w:sz="4" w:space="0" w:color="auto"/>
              <w:left w:val="single" w:sz="4" w:space="0" w:color="auto"/>
              <w:bottom w:val="single" w:sz="4" w:space="0" w:color="auto"/>
              <w:right w:val="single" w:sz="4" w:space="0" w:color="auto"/>
            </w:tcBorders>
            <w:hideMark/>
          </w:tcPr>
          <w:p w14:paraId="53D4BDCE" w14:textId="62312ADB" w:rsidR="006A77F0" w:rsidRDefault="006A77F0" w:rsidP="00514DE3">
            <w:pPr>
              <w:pStyle w:val="TAC"/>
              <w:rPr>
                <w:ins w:id="420" w:author="Bo Liu, CTC" w:date="2021-08-30T17:28:00Z"/>
                <w:lang w:eastAsia="zh-CN"/>
              </w:rPr>
            </w:pPr>
            <w:ins w:id="421" w:author="Bo Liu, CTC" w:date="2021-08-30T17:28:00Z">
              <w:r>
                <w:t>N/A</w:t>
              </w:r>
            </w:ins>
          </w:p>
        </w:tc>
      </w:tr>
      <w:tr w:rsidR="00A05F1F" w14:paraId="1517AAE3" w14:textId="77777777" w:rsidTr="00514DE3">
        <w:trPr>
          <w:trHeight w:val="187"/>
          <w:jc w:val="center"/>
          <w:ins w:id="422" w:author="Bo Liu, CTC" w:date="2021-08-30T17:29:00Z"/>
        </w:trPr>
        <w:tc>
          <w:tcPr>
            <w:tcW w:w="2006" w:type="dxa"/>
            <w:tcBorders>
              <w:top w:val="single" w:sz="4" w:space="0" w:color="auto"/>
              <w:left w:val="single" w:sz="4" w:space="0" w:color="auto"/>
              <w:bottom w:val="nil"/>
              <w:right w:val="single" w:sz="4" w:space="0" w:color="auto"/>
            </w:tcBorders>
            <w:hideMark/>
          </w:tcPr>
          <w:p w14:paraId="62A23C1B" w14:textId="6F735EDB" w:rsidR="00A05F1F" w:rsidRDefault="00A05F1F" w:rsidP="00D67994">
            <w:pPr>
              <w:pStyle w:val="TAC"/>
              <w:rPr>
                <w:ins w:id="423" w:author="Bo Liu, CTC" w:date="2021-08-30T17:29:00Z"/>
                <w:lang w:val="en-US" w:eastAsia="zh-CN"/>
              </w:rPr>
            </w:pPr>
            <w:ins w:id="424" w:author="Bo Liu, CTC" w:date="2021-08-30T17:29:00Z">
              <w:r>
                <w:rPr>
                  <w:szCs w:val="18"/>
                </w:rPr>
                <w:t>CA_n</w:t>
              </w:r>
              <w:r>
                <w:rPr>
                  <w:rFonts w:hint="eastAsia"/>
                  <w:szCs w:val="18"/>
                  <w:lang w:eastAsia="zh-CN"/>
                </w:rPr>
                <w:t>30</w:t>
              </w:r>
              <w:r>
                <w:rPr>
                  <w:szCs w:val="18"/>
                  <w:lang w:val="en-US" w:eastAsia="zh-CN"/>
                </w:rPr>
                <w:t>-</w:t>
              </w:r>
              <w:r>
                <w:rPr>
                  <w:szCs w:val="18"/>
                </w:rPr>
                <w:t>n77</w:t>
              </w:r>
            </w:ins>
          </w:p>
        </w:tc>
        <w:tc>
          <w:tcPr>
            <w:tcW w:w="1145" w:type="dxa"/>
            <w:tcBorders>
              <w:top w:val="single" w:sz="4" w:space="0" w:color="auto"/>
              <w:left w:val="single" w:sz="4" w:space="0" w:color="auto"/>
              <w:bottom w:val="single" w:sz="4" w:space="0" w:color="auto"/>
              <w:right w:val="single" w:sz="4" w:space="0" w:color="auto"/>
            </w:tcBorders>
            <w:hideMark/>
          </w:tcPr>
          <w:p w14:paraId="04E8BCBE" w14:textId="206011DE" w:rsidR="00A05F1F" w:rsidRDefault="00A05F1F" w:rsidP="00514DE3">
            <w:pPr>
              <w:pStyle w:val="TAC"/>
              <w:rPr>
                <w:ins w:id="425" w:author="Bo Liu, CTC" w:date="2021-08-30T17:29:00Z"/>
                <w:lang w:val="en-US" w:eastAsia="zh-CN"/>
              </w:rPr>
            </w:pPr>
            <w:ins w:id="426" w:author="Bo Liu, CTC" w:date="2021-08-30T17:29:00Z">
              <w:r>
                <w:rPr>
                  <w:rFonts w:hint="eastAsia"/>
                  <w:szCs w:val="18"/>
                  <w:lang w:eastAsia="zh-CN"/>
                </w:rPr>
                <w:t>30</w:t>
              </w:r>
            </w:ins>
          </w:p>
        </w:tc>
        <w:tc>
          <w:tcPr>
            <w:tcW w:w="959" w:type="dxa"/>
            <w:tcBorders>
              <w:top w:val="single" w:sz="4" w:space="0" w:color="auto"/>
              <w:left w:val="single" w:sz="4" w:space="0" w:color="auto"/>
              <w:bottom w:val="single" w:sz="4" w:space="0" w:color="auto"/>
              <w:right w:val="single" w:sz="4" w:space="0" w:color="auto"/>
            </w:tcBorders>
            <w:hideMark/>
          </w:tcPr>
          <w:p w14:paraId="6F9D6BD5" w14:textId="6A374900" w:rsidR="00A05F1F" w:rsidRDefault="00A05F1F" w:rsidP="00514DE3">
            <w:pPr>
              <w:pStyle w:val="TAC"/>
              <w:rPr>
                <w:ins w:id="427" w:author="Bo Liu, CTC" w:date="2021-08-30T17:29:00Z"/>
                <w:lang w:val="en-US" w:eastAsia="zh-CN"/>
              </w:rPr>
            </w:pPr>
            <w:ins w:id="428" w:author="Bo Liu, CTC" w:date="2021-08-30T17:29:00Z">
              <w:r>
                <w:rPr>
                  <w:rFonts w:cs="Arial"/>
                  <w:lang w:eastAsia="ko-KR"/>
                </w:rPr>
                <w:t>2310</w:t>
              </w:r>
            </w:ins>
          </w:p>
        </w:tc>
        <w:tc>
          <w:tcPr>
            <w:tcW w:w="964" w:type="dxa"/>
            <w:tcBorders>
              <w:top w:val="single" w:sz="4" w:space="0" w:color="auto"/>
              <w:left w:val="single" w:sz="4" w:space="0" w:color="auto"/>
              <w:bottom w:val="single" w:sz="4" w:space="0" w:color="auto"/>
              <w:right w:val="single" w:sz="4" w:space="0" w:color="auto"/>
            </w:tcBorders>
            <w:hideMark/>
          </w:tcPr>
          <w:p w14:paraId="053ECE08" w14:textId="08EA3B46" w:rsidR="00A05F1F" w:rsidRDefault="00A05F1F" w:rsidP="00514DE3">
            <w:pPr>
              <w:pStyle w:val="TAC"/>
              <w:rPr>
                <w:ins w:id="429" w:author="Bo Liu, CTC" w:date="2021-08-30T17:29:00Z"/>
                <w:lang w:val="en-US" w:eastAsia="zh-CN"/>
              </w:rPr>
            </w:pPr>
            <w:ins w:id="430" w:author="Bo Liu, CTC" w:date="2021-08-30T17:29:00Z">
              <w:r>
                <w:rPr>
                  <w:lang w:eastAsia="en-GB"/>
                </w:rPr>
                <w:t>5</w:t>
              </w:r>
            </w:ins>
          </w:p>
        </w:tc>
        <w:tc>
          <w:tcPr>
            <w:tcW w:w="960" w:type="dxa"/>
            <w:tcBorders>
              <w:top w:val="single" w:sz="4" w:space="0" w:color="auto"/>
              <w:left w:val="single" w:sz="4" w:space="0" w:color="auto"/>
              <w:bottom w:val="single" w:sz="4" w:space="0" w:color="auto"/>
              <w:right w:val="single" w:sz="4" w:space="0" w:color="auto"/>
            </w:tcBorders>
            <w:hideMark/>
          </w:tcPr>
          <w:p w14:paraId="5572C1ED" w14:textId="585B401F" w:rsidR="00A05F1F" w:rsidRDefault="00A05F1F" w:rsidP="00514DE3">
            <w:pPr>
              <w:pStyle w:val="TAC"/>
              <w:rPr>
                <w:ins w:id="431" w:author="Bo Liu, CTC" w:date="2021-08-30T17:29:00Z"/>
                <w:lang w:val="en-US" w:eastAsia="zh-CN"/>
              </w:rPr>
            </w:pPr>
            <w:ins w:id="432" w:author="Bo Liu, CTC" w:date="2021-08-30T17:29:00Z">
              <w:r>
                <w:rPr>
                  <w:lang w:eastAsia="en-GB"/>
                </w:rPr>
                <w:t>25</w:t>
              </w:r>
            </w:ins>
          </w:p>
        </w:tc>
        <w:tc>
          <w:tcPr>
            <w:tcW w:w="960" w:type="dxa"/>
            <w:tcBorders>
              <w:top w:val="single" w:sz="4" w:space="0" w:color="auto"/>
              <w:left w:val="single" w:sz="4" w:space="0" w:color="auto"/>
              <w:bottom w:val="single" w:sz="4" w:space="0" w:color="auto"/>
              <w:right w:val="single" w:sz="4" w:space="0" w:color="auto"/>
            </w:tcBorders>
            <w:hideMark/>
          </w:tcPr>
          <w:p w14:paraId="2E8683B4" w14:textId="0941C211" w:rsidR="00A05F1F" w:rsidRDefault="00A05F1F" w:rsidP="00514DE3">
            <w:pPr>
              <w:pStyle w:val="TAC"/>
              <w:rPr>
                <w:ins w:id="433" w:author="Bo Liu, CTC" w:date="2021-08-30T17:29:00Z"/>
                <w:lang w:val="en-US" w:eastAsia="zh-CN"/>
              </w:rPr>
            </w:pPr>
            <w:ins w:id="434" w:author="Bo Liu, CTC" w:date="2021-08-30T17:29:00Z">
              <w:r>
                <w:rPr>
                  <w:rFonts w:cs="Arial"/>
                  <w:lang w:eastAsia="ko-KR"/>
                </w:rPr>
                <w:t>2355</w:t>
              </w:r>
            </w:ins>
          </w:p>
        </w:tc>
        <w:tc>
          <w:tcPr>
            <w:tcW w:w="977" w:type="dxa"/>
            <w:tcBorders>
              <w:top w:val="single" w:sz="4" w:space="0" w:color="auto"/>
              <w:left w:val="single" w:sz="4" w:space="0" w:color="auto"/>
              <w:bottom w:val="single" w:sz="4" w:space="0" w:color="auto"/>
              <w:right w:val="single" w:sz="4" w:space="0" w:color="auto"/>
            </w:tcBorders>
            <w:hideMark/>
          </w:tcPr>
          <w:p w14:paraId="79776BBA" w14:textId="41F08CD3" w:rsidR="00A05F1F" w:rsidRDefault="00A05F1F" w:rsidP="00514DE3">
            <w:pPr>
              <w:pStyle w:val="TAC"/>
              <w:rPr>
                <w:ins w:id="435" w:author="Bo Liu, CTC" w:date="2021-08-30T17:29:00Z"/>
                <w:lang w:val="en-US" w:eastAsia="zh-CN"/>
              </w:rPr>
            </w:pPr>
            <w:ins w:id="436" w:author="Bo Liu, CTC" w:date="2021-08-30T17:29:00Z">
              <w:r>
                <w:rPr>
                  <w:lang w:eastAsia="en-GB"/>
                </w:rPr>
                <w:t>17.6</w:t>
              </w:r>
            </w:ins>
          </w:p>
        </w:tc>
        <w:tc>
          <w:tcPr>
            <w:tcW w:w="828" w:type="dxa"/>
            <w:tcBorders>
              <w:top w:val="single" w:sz="4" w:space="0" w:color="auto"/>
              <w:left w:val="single" w:sz="4" w:space="0" w:color="auto"/>
              <w:bottom w:val="single" w:sz="4" w:space="0" w:color="auto"/>
              <w:right w:val="single" w:sz="4" w:space="0" w:color="auto"/>
            </w:tcBorders>
            <w:hideMark/>
          </w:tcPr>
          <w:p w14:paraId="756CA884" w14:textId="62C794AC" w:rsidR="00A05F1F" w:rsidRDefault="00A05F1F" w:rsidP="00514DE3">
            <w:pPr>
              <w:pStyle w:val="TAC"/>
              <w:rPr>
                <w:ins w:id="437" w:author="Bo Liu, CTC" w:date="2021-08-30T17:29:00Z"/>
                <w:lang w:val="en-US" w:eastAsia="zh-CN"/>
              </w:rPr>
            </w:pPr>
            <w:ins w:id="438" w:author="Bo Liu, CTC" w:date="2021-08-30T17:29:00Z">
              <w:r>
                <w:rPr>
                  <w:lang w:eastAsia="en-GB"/>
                </w:rPr>
                <w:t>FDD</w:t>
              </w:r>
            </w:ins>
          </w:p>
        </w:tc>
        <w:tc>
          <w:tcPr>
            <w:tcW w:w="1056" w:type="dxa"/>
            <w:tcBorders>
              <w:top w:val="single" w:sz="4" w:space="0" w:color="auto"/>
              <w:left w:val="single" w:sz="4" w:space="0" w:color="auto"/>
              <w:bottom w:val="single" w:sz="4" w:space="0" w:color="auto"/>
              <w:right w:val="single" w:sz="4" w:space="0" w:color="auto"/>
            </w:tcBorders>
            <w:hideMark/>
          </w:tcPr>
          <w:p w14:paraId="6489CA02" w14:textId="5360DA2C" w:rsidR="00A05F1F" w:rsidRDefault="00A05F1F" w:rsidP="00514DE3">
            <w:pPr>
              <w:pStyle w:val="TAC"/>
              <w:rPr>
                <w:ins w:id="439" w:author="Bo Liu, CTC" w:date="2021-08-30T17:29:00Z"/>
                <w:lang w:eastAsia="zh-CN"/>
              </w:rPr>
            </w:pPr>
            <w:ins w:id="440" w:author="Bo Liu, CTC" w:date="2021-08-30T17:29:00Z">
              <w:r>
                <w:rPr>
                  <w:lang w:eastAsia="zh-CN"/>
                </w:rPr>
                <w:t>IMD</w:t>
              </w:r>
              <w:r>
                <w:rPr>
                  <w:lang w:val="en-US" w:eastAsia="zh-CN"/>
                </w:rPr>
                <w:t>4</w:t>
              </w:r>
            </w:ins>
          </w:p>
        </w:tc>
      </w:tr>
      <w:tr w:rsidR="00A05F1F" w14:paraId="38E12E1F" w14:textId="77777777" w:rsidTr="00514DE3">
        <w:trPr>
          <w:trHeight w:val="187"/>
          <w:jc w:val="center"/>
          <w:ins w:id="441" w:author="Bo Liu, CTC" w:date="2021-08-30T17:29:00Z"/>
        </w:trPr>
        <w:tc>
          <w:tcPr>
            <w:tcW w:w="2006" w:type="dxa"/>
            <w:tcBorders>
              <w:top w:val="nil"/>
              <w:left w:val="single" w:sz="4" w:space="0" w:color="auto"/>
              <w:bottom w:val="nil"/>
              <w:right w:val="single" w:sz="4" w:space="0" w:color="auto"/>
            </w:tcBorders>
          </w:tcPr>
          <w:p w14:paraId="4803791E" w14:textId="77777777" w:rsidR="00A05F1F" w:rsidRDefault="00A05F1F" w:rsidP="00514DE3">
            <w:pPr>
              <w:pStyle w:val="TAC"/>
              <w:rPr>
                <w:ins w:id="442" w:author="Bo Liu, CTC" w:date="2021-08-30T17:29: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4A45A5" w14:textId="77777777" w:rsidR="00A05F1F" w:rsidRDefault="00A05F1F" w:rsidP="00514DE3">
            <w:pPr>
              <w:pStyle w:val="TAC"/>
              <w:rPr>
                <w:ins w:id="443" w:author="Bo Liu, CTC" w:date="2021-08-30T17:29:00Z"/>
                <w:lang w:val="en-US" w:eastAsia="zh-CN"/>
              </w:rPr>
            </w:pPr>
            <w:ins w:id="444" w:author="Bo Liu, CTC" w:date="2021-08-30T17:29:00Z">
              <w:r>
                <w:rPr>
                  <w:szCs w:val="18"/>
                </w:rPr>
                <w:t>n77</w:t>
              </w:r>
            </w:ins>
          </w:p>
        </w:tc>
        <w:tc>
          <w:tcPr>
            <w:tcW w:w="959" w:type="dxa"/>
            <w:tcBorders>
              <w:top w:val="single" w:sz="4" w:space="0" w:color="auto"/>
              <w:left w:val="single" w:sz="4" w:space="0" w:color="auto"/>
              <w:bottom w:val="single" w:sz="4" w:space="0" w:color="auto"/>
              <w:right w:val="single" w:sz="4" w:space="0" w:color="auto"/>
            </w:tcBorders>
            <w:hideMark/>
          </w:tcPr>
          <w:p w14:paraId="645EAB4C" w14:textId="722505A4" w:rsidR="00A05F1F" w:rsidRDefault="00A05F1F" w:rsidP="00514DE3">
            <w:pPr>
              <w:pStyle w:val="TAC"/>
              <w:rPr>
                <w:ins w:id="445" w:author="Bo Liu, CTC" w:date="2021-08-30T17:29:00Z"/>
                <w:lang w:val="en-US" w:eastAsia="zh-CN"/>
              </w:rPr>
            </w:pPr>
            <w:ins w:id="446" w:author="Bo Liu, CTC" w:date="2021-08-30T17:29:00Z">
              <w:r>
                <w:rPr>
                  <w:lang w:eastAsia="en-GB"/>
                </w:rPr>
                <w:t>3487.5</w:t>
              </w:r>
            </w:ins>
          </w:p>
        </w:tc>
        <w:tc>
          <w:tcPr>
            <w:tcW w:w="964" w:type="dxa"/>
            <w:tcBorders>
              <w:top w:val="single" w:sz="4" w:space="0" w:color="auto"/>
              <w:left w:val="single" w:sz="4" w:space="0" w:color="auto"/>
              <w:bottom w:val="single" w:sz="4" w:space="0" w:color="auto"/>
              <w:right w:val="single" w:sz="4" w:space="0" w:color="auto"/>
            </w:tcBorders>
            <w:hideMark/>
          </w:tcPr>
          <w:p w14:paraId="1EDE7314" w14:textId="380C595C" w:rsidR="00A05F1F" w:rsidRDefault="00A05F1F" w:rsidP="00514DE3">
            <w:pPr>
              <w:pStyle w:val="TAC"/>
              <w:rPr>
                <w:ins w:id="447" w:author="Bo Liu, CTC" w:date="2021-08-30T17:29:00Z"/>
                <w:lang w:val="en-US" w:eastAsia="zh-CN"/>
              </w:rPr>
            </w:pPr>
            <w:ins w:id="448" w:author="Bo Liu, CTC" w:date="2021-08-30T17:29:00Z">
              <w:r>
                <w:rPr>
                  <w:lang w:eastAsia="en-GB"/>
                </w:rPr>
                <w:t>10</w:t>
              </w:r>
            </w:ins>
          </w:p>
        </w:tc>
        <w:tc>
          <w:tcPr>
            <w:tcW w:w="960" w:type="dxa"/>
            <w:tcBorders>
              <w:top w:val="single" w:sz="4" w:space="0" w:color="auto"/>
              <w:left w:val="single" w:sz="4" w:space="0" w:color="auto"/>
              <w:bottom w:val="single" w:sz="4" w:space="0" w:color="auto"/>
              <w:right w:val="single" w:sz="4" w:space="0" w:color="auto"/>
            </w:tcBorders>
            <w:hideMark/>
          </w:tcPr>
          <w:p w14:paraId="56F19264" w14:textId="6B23F920" w:rsidR="00A05F1F" w:rsidRDefault="00A05F1F" w:rsidP="00514DE3">
            <w:pPr>
              <w:pStyle w:val="TAC"/>
              <w:rPr>
                <w:ins w:id="449" w:author="Bo Liu, CTC" w:date="2021-08-30T17:29:00Z"/>
                <w:lang w:val="en-US" w:eastAsia="zh-CN"/>
              </w:rPr>
            </w:pPr>
            <w:ins w:id="450" w:author="Bo Liu, CTC" w:date="2021-08-30T17:29:00Z">
              <w:r>
                <w:rPr>
                  <w:lang w:eastAsia="en-GB"/>
                </w:rPr>
                <w:t>50</w:t>
              </w:r>
            </w:ins>
          </w:p>
        </w:tc>
        <w:tc>
          <w:tcPr>
            <w:tcW w:w="960" w:type="dxa"/>
            <w:tcBorders>
              <w:top w:val="single" w:sz="4" w:space="0" w:color="auto"/>
              <w:left w:val="single" w:sz="4" w:space="0" w:color="auto"/>
              <w:bottom w:val="single" w:sz="4" w:space="0" w:color="auto"/>
              <w:right w:val="single" w:sz="4" w:space="0" w:color="auto"/>
            </w:tcBorders>
            <w:hideMark/>
          </w:tcPr>
          <w:p w14:paraId="0C89F527" w14:textId="08CD82B8" w:rsidR="00A05F1F" w:rsidRDefault="00A05F1F" w:rsidP="00514DE3">
            <w:pPr>
              <w:pStyle w:val="TAC"/>
              <w:rPr>
                <w:ins w:id="451" w:author="Bo Liu, CTC" w:date="2021-08-30T17:29:00Z"/>
                <w:lang w:val="en-US" w:eastAsia="zh-CN"/>
              </w:rPr>
            </w:pPr>
            <w:ins w:id="452" w:author="Bo Liu, CTC" w:date="2021-08-30T17:29:00Z">
              <w:r>
                <w:rPr>
                  <w:lang w:eastAsia="en-GB"/>
                </w:rPr>
                <w:t>3487.5</w:t>
              </w:r>
            </w:ins>
          </w:p>
        </w:tc>
        <w:tc>
          <w:tcPr>
            <w:tcW w:w="977" w:type="dxa"/>
            <w:tcBorders>
              <w:top w:val="single" w:sz="4" w:space="0" w:color="auto"/>
              <w:left w:val="single" w:sz="4" w:space="0" w:color="auto"/>
              <w:bottom w:val="single" w:sz="4" w:space="0" w:color="auto"/>
              <w:right w:val="single" w:sz="4" w:space="0" w:color="auto"/>
            </w:tcBorders>
            <w:hideMark/>
          </w:tcPr>
          <w:p w14:paraId="238E7F15" w14:textId="1353FCE3" w:rsidR="00A05F1F" w:rsidRDefault="00A05F1F" w:rsidP="00514DE3">
            <w:pPr>
              <w:pStyle w:val="TAC"/>
              <w:rPr>
                <w:ins w:id="453" w:author="Bo Liu, CTC" w:date="2021-08-30T17:29:00Z"/>
                <w:lang w:val="en-US" w:eastAsia="zh-CN"/>
              </w:rPr>
            </w:pPr>
            <w:ins w:id="454" w:author="Bo Liu, CTC" w:date="2021-08-30T17:29:00Z">
              <w:r>
                <w:rPr>
                  <w:lang w:eastAsia="en-GB"/>
                </w:rPr>
                <w:t>N/A</w:t>
              </w:r>
            </w:ins>
          </w:p>
        </w:tc>
        <w:tc>
          <w:tcPr>
            <w:tcW w:w="828" w:type="dxa"/>
            <w:tcBorders>
              <w:top w:val="single" w:sz="4" w:space="0" w:color="auto"/>
              <w:left w:val="single" w:sz="4" w:space="0" w:color="auto"/>
              <w:bottom w:val="single" w:sz="4" w:space="0" w:color="auto"/>
              <w:right w:val="single" w:sz="4" w:space="0" w:color="auto"/>
            </w:tcBorders>
            <w:hideMark/>
          </w:tcPr>
          <w:p w14:paraId="2CAE1F06" w14:textId="1D4A5AF9" w:rsidR="00A05F1F" w:rsidRDefault="00A05F1F" w:rsidP="00514DE3">
            <w:pPr>
              <w:pStyle w:val="TAC"/>
              <w:rPr>
                <w:ins w:id="455" w:author="Bo Liu, CTC" w:date="2021-08-30T17:29:00Z"/>
                <w:lang w:val="en-US" w:eastAsia="zh-CN"/>
              </w:rPr>
            </w:pPr>
            <w:ins w:id="456" w:author="Bo Liu, CTC" w:date="2021-08-30T17:29:00Z">
              <w:r>
                <w:rPr>
                  <w:lang w:eastAsia="en-GB"/>
                </w:rPr>
                <w:t>TDD</w:t>
              </w:r>
            </w:ins>
          </w:p>
        </w:tc>
        <w:tc>
          <w:tcPr>
            <w:tcW w:w="1056" w:type="dxa"/>
            <w:tcBorders>
              <w:top w:val="single" w:sz="4" w:space="0" w:color="auto"/>
              <w:left w:val="single" w:sz="4" w:space="0" w:color="auto"/>
              <w:bottom w:val="single" w:sz="4" w:space="0" w:color="auto"/>
              <w:right w:val="single" w:sz="4" w:space="0" w:color="auto"/>
            </w:tcBorders>
            <w:hideMark/>
          </w:tcPr>
          <w:p w14:paraId="2EE8ED37" w14:textId="765218F2" w:rsidR="00A05F1F" w:rsidRDefault="00A05F1F" w:rsidP="00514DE3">
            <w:pPr>
              <w:pStyle w:val="TAC"/>
              <w:rPr>
                <w:ins w:id="457" w:author="Bo Liu, CTC" w:date="2021-08-30T17:29:00Z"/>
                <w:lang w:eastAsia="zh-CN"/>
              </w:rPr>
            </w:pPr>
            <w:ins w:id="458" w:author="Bo Liu, CTC" w:date="2021-08-30T17:29:00Z">
              <w:r>
                <w:t>N/A</w:t>
              </w:r>
            </w:ins>
          </w:p>
        </w:tc>
      </w:tr>
      <w:tr w:rsidR="003B28A0" w14:paraId="214B1F5E" w14:textId="77777777" w:rsidTr="003B28A0">
        <w:trPr>
          <w:trHeight w:val="187"/>
          <w:jc w:val="center"/>
          <w:ins w:id="459" w:author="Bo Liu, CTC" w:date="2021-08-30T17:50:00Z"/>
        </w:trPr>
        <w:tc>
          <w:tcPr>
            <w:tcW w:w="2006" w:type="dxa"/>
            <w:tcBorders>
              <w:top w:val="single" w:sz="4" w:space="0" w:color="auto"/>
              <w:left w:val="single" w:sz="4" w:space="0" w:color="auto"/>
              <w:bottom w:val="nil"/>
              <w:right w:val="single" w:sz="4" w:space="0" w:color="auto"/>
            </w:tcBorders>
          </w:tcPr>
          <w:p w14:paraId="34EEEA84" w14:textId="77777777" w:rsidR="003B28A0" w:rsidRDefault="003B28A0" w:rsidP="00514DE3">
            <w:pPr>
              <w:pStyle w:val="TAC"/>
              <w:rPr>
                <w:ins w:id="460" w:author="Bo Liu, CTC" w:date="2021-08-30T17:50:00Z"/>
                <w:lang w:val="en-US" w:eastAsia="zh-CN"/>
              </w:rPr>
            </w:pPr>
            <w:ins w:id="461" w:author="Bo Liu, CTC" w:date="2021-08-30T17:50:00Z">
              <w:r w:rsidRPr="009F6BF3">
                <w:rPr>
                  <w:lang w:val="en-US" w:eastAsia="zh-CN"/>
                </w:rPr>
                <w:t>CA_n41-n71</w:t>
              </w:r>
            </w:ins>
          </w:p>
        </w:tc>
        <w:tc>
          <w:tcPr>
            <w:tcW w:w="1145" w:type="dxa"/>
            <w:tcBorders>
              <w:top w:val="single" w:sz="4" w:space="0" w:color="auto"/>
              <w:left w:val="single" w:sz="4" w:space="0" w:color="auto"/>
              <w:bottom w:val="single" w:sz="4" w:space="0" w:color="auto"/>
              <w:right w:val="single" w:sz="4" w:space="0" w:color="auto"/>
            </w:tcBorders>
          </w:tcPr>
          <w:p w14:paraId="4CA7A823" w14:textId="77777777" w:rsidR="003B28A0" w:rsidRDefault="003B28A0" w:rsidP="00514DE3">
            <w:pPr>
              <w:pStyle w:val="TAC"/>
              <w:rPr>
                <w:ins w:id="462" w:author="Bo Liu, CTC" w:date="2021-08-30T17:50:00Z"/>
                <w:szCs w:val="18"/>
              </w:rPr>
            </w:pPr>
            <w:ins w:id="463" w:author="Bo Liu, CTC" w:date="2021-08-30T17:50:00Z">
              <w:r w:rsidRPr="00A1115A">
                <w:rPr>
                  <w:rFonts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
          <w:p w14:paraId="56EA2CEA" w14:textId="77777777" w:rsidR="003B28A0" w:rsidRDefault="003B28A0" w:rsidP="00514DE3">
            <w:pPr>
              <w:pStyle w:val="TAC"/>
              <w:rPr>
                <w:ins w:id="464" w:author="Bo Liu, CTC" w:date="2021-08-30T17:50:00Z"/>
                <w:szCs w:val="18"/>
              </w:rPr>
            </w:pPr>
            <w:ins w:id="465" w:author="Bo Liu, CTC" w:date="2021-08-30T17:50:00Z">
              <w:r w:rsidRPr="00A1115A">
                <w:rPr>
                  <w:rFonts w:cs="Arial"/>
                  <w:lang w:eastAsia="ja-JP"/>
                </w:rPr>
                <w:t>2614</w:t>
              </w:r>
            </w:ins>
          </w:p>
        </w:tc>
        <w:tc>
          <w:tcPr>
            <w:tcW w:w="964" w:type="dxa"/>
            <w:tcBorders>
              <w:top w:val="single" w:sz="4" w:space="0" w:color="auto"/>
              <w:left w:val="single" w:sz="4" w:space="0" w:color="auto"/>
              <w:bottom w:val="single" w:sz="4" w:space="0" w:color="auto"/>
              <w:right w:val="single" w:sz="4" w:space="0" w:color="auto"/>
            </w:tcBorders>
          </w:tcPr>
          <w:p w14:paraId="70CA03EB" w14:textId="77777777" w:rsidR="003B28A0" w:rsidRDefault="003B28A0" w:rsidP="00514DE3">
            <w:pPr>
              <w:pStyle w:val="TAC"/>
              <w:rPr>
                <w:ins w:id="466" w:author="Bo Liu, CTC" w:date="2021-08-30T17:50:00Z"/>
                <w:szCs w:val="18"/>
              </w:rPr>
            </w:pPr>
            <w:ins w:id="467" w:author="Bo Liu, CTC" w:date="2021-08-30T17:50:00Z">
              <w:r w:rsidRPr="00A1115A">
                <w:rPr>
                  <w:rFonts w:cs="Arial"/>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1053254" w14:textId="77777777" w:rsidR="003B28A0" w:rsidRDefault="003B28A0" w:rsidP="00514DE3">
            <w:pPr>
              <w:pStyle w:val="TAC"/>
              <w:rPr>
                <w:ins w:id="468" w:author="Bo Liu, CTC" w:date="2021-08-30T17:50:00Z"/>
                <w:szCs w:val="18"/>
              </w:rPr>
            </w:pPr>
            <w:ins w:id="469" w:author="Bo Liu, CTC" w:date="2021-08-30T17:50:00Z">
              <w:r w:rsidRPr="00A1115A">
                <w:rPr>
                  <w:rFonts w:cs="Arial"/>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F687FD5" w14:textId="77777777" w:rsidR="003B28A0" w:rsidRDefault="003B28A0" w:rsidP="00514DE3">
            <w:pPr>
              <w:pStyle w:val="TAC"/>
              <w:rPr>
                <w:ins w:id="470" w:author="Bo Liu, CTC" w:date="2021-08-30T17:50:00Z"/>
                <w:szCs w:val="18"/>
              </w:rPr>
            </w:pPr>
            <w:ins w:id="471" w:author="Bo Liu, CTC" w:date="2021-08-30T17:50:00Z">
              <w:r w:rsidRPr="00A1115A">
                <w:t>2614</w:t>
              </w:r>
            </w:ins>
          </w:p>
        </w:tc>
        <w:tc>
          <w:tcPr>
            <w:tcW w:w="977" w:type="dxa"/>
            <w:tcBorders>
              <w:top w:val="single" w:sz="4" w:space="0" w:color="auto"/>
              <w:left w:val="single" w:sz="4" w:space="0" w:color="auto"/>
              <w:bottom w:val="single" w:sz="4" w:space="0" w:color="auto"/>
              <w:right w:val="single" w:sz="4" w:space="0" w:color="auto"/>
            </w:tcBorders>
          </w:tcPr>
          <w:p w14:paraId="36FCD483" w14:textId="77777777" w:rsidR="003B28A0" w:rsidRDefault="003B28A0" w:rsidP="00514DE3">
            <w:pPr>
              <w:pStyle w:val="TAC"/>
              <w:rPr>
                <w:ins w:id="472" w:author="Bo Liu, CTC" w:date="2021-08-30T17:50:00Z"/>
                <w:szCs w:val="18"/>
              </w:rPr>
            </w:pPr>
            <w:ins w:id="473" w:author="Bo Liu, CTC" w:date="2021-08-30T17:50:00Z">
              <w:r w:rsidRPr="00A1115A">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C718008" w14:textId="77777777" w:rsidR="003B28A0" w:rsidRDefault="003B28A0" w:rsidP="00514DE3">
            <w:pPr>
              <w:pStyle w:val="TAC"/>
              <w:rPr>
                <w:ins w:id="474" w:author="Bo Liu, CTC" w:date="2021-08-30T17:50:00Z"/>
                <w:lang w:val="en-US" w:eastAsia="zh-CN"/>
              </w:rPr>
            </w:pPr>
            <w:ins w:id="475" w:author="Bo Liu, CTC" w:date="2021-08-30T17:50:00Z">
              <w:r w:rsidRPr="00A1115A">
                <w:rPr>
                  <w:rFonts w:hint="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9496F99" w14:textId="77777777" w:rsidR="003B28A0" w:rsidRDefault="003B28A0" w:rsidP="00514DE3">
            <w:pPr>
              <w:pStyle w:val="TAC"/>
              <w:rPr>
                <w:ins w:id="476" w:author="Bo Liu, CTC" w:date="2021-08-30T17:50:00Z"/>
                <w:szCs w:val="18"/>
              </w:rPr>
            </w:pPr>
            <w:ins w:id="477" w:author="Bo Liu, CTC" w:date="2021-08-30T17:50:00Z">
              <w:r w:rsidRPr="00A1115A">
                <w:rPr>
                  <w:rFonts w:cs="Arial"/>
                  <w:lang w:eastAsia="ja-JP"/>
                </w:rPr>
                <w:t>N/A</w:t>
              </w:r>
            </w:ins>
          </w:p>
        </w:tc>
      </w:tr>
      <w:tr w:rsidR="003B28A0" w14:paraId="4DE2978A" w14:textId="77777777" w:rsidTr="003B28A0">
        <w:trPr>
          <w:trHeight w:val="187"/>
          <w:jc w:val="center"/>
          <w:ins w:id="478" w:author="Bo Liu, CTC" w:date="2021-08-30T17:50:00Z"/>
        </w:trPr>
        <w:tc>
          <w:tcPr>
            <w:tcW w:w="2006" w:type="dxa"/>
            <w:tcBorders>
              <w:top w:val="nil"/>
              <w:left w:val="single" w:sz="4" w:space="0" w:color="auto"/>
              <w:bottom w:val="single" w:sz="4" w:space="0" w:color="auto"/>
              <w:right w:val="single" w:sz="4" w:space="0" w:color="auto"/>
            </w:tcBorders>
          </w:tcPr>
          <w:p w14:paraId="59FF2A5F" w14:textId="77777777" w:rsidR="003B28A0" w:rsidRDefault="003B28A0" w:rsidP="00514DE3">
            <w:pPr>
              <w:pStyle w:val="TAC"/>
              <w:rPr>
                <w:ins w:id="479" w:author="Bo Liu, CTC" w:date="2021-08-30T17:50: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D095475" w14:textId="77777777" w:rsidR="003B28A0" w:rsidRDefault="003B28A0" w:rsidP="00514DE3">
            <w:pPr>
              <w:pStyle w:val="TAC"/>
              <w:rPr>
                <w:ins w:id="480" w:author="Bo Liu, CTC" w:date="2021-08-30T17:50:00Z"/>
                <w:szCs w:val="18"/>
              </w:rPr>
            </w:pPr>
            <w:ins w:id="481" w:author="Bo Liu, CTC" w:date="2021-08-30T17:50:00Z">
              <w:r w:rsidRPr="00A1115A">
                <w:t>n71</w:t>
              </w:r>
            </w:ins>
          </w:p>
        </w:tc>
        <w:tc>
          <w:tcPr>
            <w:tcW w:w="959" w:type="dxa"/>
            <w:tcBorders>
              <w:top w:val="single" w:sz="4" w:space="0" w:color="auto"/>
              <w:left w:val="single" w:sz="4" w:space="0" w:color="auto"/>
              <w:bottom w:val="single" w:sz="4" w:space="0" w:color="auto"/>
              <w:right w:val="single" w:sz="4" w:space="0" w:color="auto"/>
            </w:tcBorders>
          </w:tcPr>
          <w:p w14:paraId="59F9CD17" w14:textId="77777777" w:rsidR="003B28A0" w:rsidRDefault="003B28A0" w:rsidP="00514DE3">
            <w:pPr>
              <w:pStyle w:val="TAC"/>
              <w:rPr>
                <w:ins w:id="482" w:author="Bo Liu, CTC" w:date="2021-08-30T17:50:00Z"/>
                <w:szCs w:val="18"/>
              </w:rPr>
            </w:pPr>
            <w:ins w:id="483" w:author="Bo Liu, CTC" w:date="2021-08-30T17:50:00Z">
              <w:r w:rsidRPr="00A1115A">
                <w:t>665</w:t>
              </w:r>
            </w:ins>
          </w:p>
        </w:tc>
        <w:tc>
          <w:tcPr>
            <w:tcW w:w="964" w:type="dxa"/>
            <w:tcBorders>
              <w:top w:val="single" w:sz="4" w:space="0" w:color="auto"/>
              <w:left w:val="single" w:sz="4" w:space="0" w:color="auto"/>
              <w:bottom w:val="single" w:sz="4" w:space="0" w:color="auto"/>
              <w:right w:val="single" w:sz="4" w:space="0" w:color="auto"/>
            </w:tcBorders>
          </w:tcPr>
          <w:p w14:paraId="5F3DDB39" w14:textId="77777777" w:rsidR="003B28A0" w:rsidRDefault="003B28A0" w:rsidP="00514DE3">
            <w:pPr>
              <w:pStyle w:val="TAC"/>
              <w:rPr>
                <w:ins w:id="484" w:author="Bo Liu, CTC" w:date="2021-08-30T17:50:00Z"/>
                <w:szCs w:val="18"/>
              </w:rPr>
            </w:pPr>
            <w:ins w:id="485" w:author="Bo Liu, CTC" w:date="2021-08-30T17:50:00Z">
              <w:r w:rsidRPr="00A1115A">
                <w:t>5</w:t>
              </w:r>
            </w:ins>
          </w:p>
        </w:tc>
        <w:tc>
          <w:tcPr>
            <w:tcW w:w="960" w:type="dxa"/>
            <w:tcBorders>
              <w:top w:val="single" w:sz="4" w:space="0" w:color="auto"/>
              <w:left w:val="single" w:sz="4" w:space="0" w:color="auto"/>
              <w:bottom w:val="single" w:sz="4" w:space="0" w:color="auto"/>
              <w:right w:val="single" w:sz="4" w:space="0" w:color="auto"/>
            </w:tcBorders>
          </w:tcPr>
          <w:p w14:paraId="630FFAD0" w14:textId="77777777" w:rsidR="003B28A0" w:rsidRDefault="003B28A0" w:rsidP="00514DE3">
            <w:pPr>
              <w:pStyle w:val="TAC"/>
              <w:rPr>
                <w:ins w:id="486" w:author="Bo Liu, CTC" w:date="2021-08-30T17:50:00Z"/>
                <w:szCs w:val="18"/>
              </w:rPr>
            </w:pPr>
            <w:ins w:id="487" w:author="Bo Liu, CTC" w:date="2021-08-30T17:50:00Z">
              <w:r w:rsidRPr="00A1115A">
                <w:t>25</w:t>
              </w:r>
            </w:ins>
          </w:p>
        </w:tc>
        <w:tc>
          <w:tcPr>
            <w:tcW w:w="960" w:type="dxa"/>
            <w:tcBorders>
              <w:top w:val="single" w:sz="4" w:space="0" w:color="auto"/>
              <w:left w:val="single" w:sz="4" w:space="0" w:color="auto"/>
              <w:bottom w:val="single" w:sz="4" w:space="0" w:color="auto"/>
              <w:right w:val="single" w:sz="4" w:space="0" w:color="auto"/>
            </w:tcBorders>
          </w:tcPr>
          <w:p w14:paraId="7715E6FC" w14:textId="77777777" w:rsidR="003B28A0" w:rsidRDefault="003B28A0" w:rsidP="00514DE3">
            <w:pPr>
              <w:pStyle w:val="TAC"/>
              <w:rPr>
                <w:ins w:id="488" w:author="Bo Liu, CTC" w:date="2021-08-30T17:50:00Z"/>
                <w:szCs w:val="18"/>
              </w:rPr>
            </w:pPr>
            <w:ins w:id="489" w:author="Bo Liu, CTC" w:date="2021-08-30T17:50:00Z">
              <w:r w:rsidRPr="00A1115A">
                <w:t>619</w:t>
              </w:r>
            </w:ins>
          </w:p>
        </w:tc>
        <w:tc>
          <w:tcPr>
            <w:tcW w:w="977" w:type="dxa"/>
            <w:tcBorders>
              <w:top w:val="single" w:sz="4" w:space="0" w:color="auto"/>
              <w:left w:val="single" w:sz="4" w:space="0" w:color="auto"/>
              <w:bottom w:val="single" w:sz="4" w:space="0" w:color="auto"/>
              <w:right w:val="single" w:sz="4" w:space="0" w:color="auto"/>
            </w:tcBorders>
          </w:tcPr>
          <w:p w14:paraId="1E4B4131" w14:textId="77777777" w:rsidR="003B28A0" w:rsidRDefault="003B28A0" w:rsidP="00514DE3">
            <w:pPr>
              <w:pStyle w:val="TAC"/>
              <w:rPr>
                <w:ins w:id="490" w:author="Bo Liu, CTC" w:date="2021-08-30T17:50:00Z"/>
                <w:szCs w:val="18"/>
              </w:rPr>
            </w:pPr>
            <w:ins w:id="491" w:author="Bo Liu, CTC" w:date="2021-08-30T17:50:00Z">
              <w:r>
                <w:rPr>
                  <w:lang w:eastAsia="zh-CN"/>
                </w:rPr>
                <w:t>16.3</w:t>
              </w:r>
            </w:ins>
          </w:p>
        </w:tc>
        <w:tc>
          <w:tcPr>
            <w:tcW w:w="828" w:type="dxa"/>
            <w:tcBorders>
              <w:top w:val="single" w:sz="4" w:space="0" w:color="auto"/>
              <w:left w:val="single" w:sz="4" w:space="0" w:color="auto"/>
              <w:bottom w:val="single" w:sz="4" w:space="0" w:color="auto"/>
              <w:right w:val="single" w:sz="4" w:space="0" w:color="auto"/>
            </w:tcBorders>
          </w:tcPr>
          <w:p w14:paraId="4810C101" w14:textId="77777777" w:rsidR="003B28A0" w:rsidRDefault="003B28A0" w:rsidP="00514DE3">
            <w:pPr>
              <w:pStyle w:val="TAC"/>
              <w:rPr>
                <w:ins w:id="492" w:author="Bo Liu, CTC" w:date="2021-08-30T17:50:00Z"/>
                <w:lang w:val="en-US" w:eastAsia="zh-CN"/>
              </w:rPr>
            </w:pPr>
            <w:ins w:id="493" w:author="Bo Liu, CTC" w:date="2021-08-30T17:50:00Z">
              <w:r w:rsidRPr="00A1115A">
                <w:rPr>
                  <w:rFonts w:hint="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5C912CA" w14:textId="77777777" w:rsidR="003B28A0" w:rsidRDefault="003B28A0" w:rsidP="00514DE3">
            <w:pPr>
              <w:pStyle w:val="TAC"/>
              <w:rPr>
                <w:ins w:id="494" w:author="Bo Liu, CTC" w:date="2021-08-30T17:50:00Z"/>
                <w:szCs w:val="18"/>
              </w:rPr>
            </w:pPr>
            <w:ins w:id="495" w:author="Bo Liu, CTC" w:date="2021-08-30T17:50:00Z">
              <w:r w:rsidRPr="00A1115A">
                <w:rPr>
                  <w:rFonts w:cs="Arial"/>
                  <w:lang w:eastAsia="ja-JP"/>
                </w:rPr>
                <w:t>IMD4</w:t>
              </w:r>
            </w:ins>
          </w:p>
        </w:tc>
      </w:tr>
      <w:tr w:rsidR="00725F23" w14:paraId="7249DEF6" w14:textId="77777777" w:rsidTr="00725F23">
        <w:trPr>
          <w:trHeight w:val="187"/>
          <w:jc w:val="center"/>
        </w:trPr>
        <w:tc>
          <w:tcPr>
            <w:tcW w:w="2006" w:type="dxa"/>
            <w:tcBorders>
              <w:top w:val="single" w:sz="4" w:space="0" w:color="auto"/>
              <w:left w:val="single" w:sz="4" w:space="0" w:color="auto"/>
              <w:bottom w:val="nil"/>
              <w:right w:val="single" w:sz="4" w:space="0" w:color="auto"/>
            </w:tcBorders>
            <w:hideMark/>
          </w:tcPr>
          <w:p w14:paraId="33A73841" w14:textId="77777777" w:rsidR="00725F23" w:rsidRDefault="00725F23">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125DB39" w14:textId="77777777" w:rsidR="00725F23" w:rsidRDefault="00725F2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457E9BC" w14:textId="77777777" w:rsidR="00725F23" w:rsidRDefault="00725F23">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BAE847A" w14:textId="77777777" w:rsidR="00725F23" w:rsidRDefault="00725F2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1CF21E" w14:textId="77777777" w:rsidR="00725F23" w:rsidRDefault="00725F2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8152C7" w14:textId="77777777" w:rsidR="00725F23" w:rsidRDefault="00725F23">
            <w:pPr>
              <w:pStyle w:val="TAC"/>
              <w:rPr>
                <w:lang w:val="en-US" w:eastAsia="zh-CN"/>
              </w:rPr>
            </w:pPr>
            <w:r>
              <w:rPr>
                <w:rFonts w:cs="Arial"/>
                <w:szCs w:val="18"/>
                <w:lang w:val="en-US" w:eastAsia="zh-CN"/>
              </w:rPr>
              <w:t>1730</w:t>
            </w:r>
          </w:p>
        </w:tc>
        <w:tc>
          <w:tcPr>
            <w:tcW w:w="977" w:type="dxa"/>
            <w:tcBorders>
              <w:top w:val="single" w:sz="4" w:space="0" w:color="auto"/>
              <w:left w:val="single" w:sz="4" w:space="0" w:color="auto"/>
              <w:bottom w:val="single" w:sz="4" w:space="0" w:color="auto"/>
              <w:right w:val="single" w:sz="4" w:space="0" w:color="auto"/>
            </w:tcBorders>
            <w:hideMark/>
          </w:tcPr>
          <w:p w14:paraId="125142A9" w14:textId="77777777" w:rsidR="00725F23" w:rsidRDefault="00725F23">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527700DF" w14:textId="77777777" w:rsidR="00725F23" w:rsidRDefault="00725F2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693CAF" w14:textId="77777777" w:rsidR="00725F23" w:rsidRDefault="00725F23">
            <w:pPr>
              <w:pStyle w:val="TAC"/>
              <w:rPr>
                <w:lang w:eastAsia="zh-CN"/>
              </w:rPr>
            </w:pPr>
            <w:r>
              <w:rPr>
                <w:rFonts w:cs="Arial"/>
                <w:szCs w:val="18"/>
                <w:lang w:eastAsia="zh-CN"/>
              </w:rPr>
              <w:t>IMD2</w:t>
            </w:r>
          </w:p>
        </w:tc>
      </w:tr>
      <w:tr w:rsidR="00725F23" w14:paraId="64795DE7" w14:textId="77777777" w:rsidTr="00725F23">
        <w:trPr>
          <w:trHeight w:val="187"/>
          <w:jc w:val="center"/>
        </w:trPr>
        <w:tc>
          <w:tcPr>
            <w:tcW w:w="2006" w:type="dxa"/>
            <w:tcBorders>
              <w:top w:val="nil"/>
              <w:left w:val="single" w:sz="4" w:space="0" w:color="auto"/>
              <w:bottom w:val="nil"/>
              <w:right w:val="single" w:sz="4" w:space="0" w:color="auto"/>
            </w:tcBorders>
          </w:tcPr>
          <w:p w14:paraId="16FB77F5" w14:textId="77777777" w:rsidR="00725F23" w:rsidRDefault="00725F2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35BDC2" w14:textId="77777777" w:rsidR="00725F23" w:rsidRDefault="00725F2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0BD8774" w14:textId="77777777" w:rsidR="00725F23" w:rsidRDefault="00725F23">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12024E07" w14:textId="77777777" w:rsidR="00725F23" w:rsidRDefault="00725F2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7810B2" w14:textId="77777777" w:rsidR="00725F23" w:rsidRDefault="00725F2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2578AD" w14:textId="77777777" w:rsidR="00725F23" w:rsidRDefault="00725F23">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729329A2" w14:textId="77777777" w:rsidR="00725F23" w:rsidRDefault="00725F2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B1332D" w14:textId="77777777" w:rsidR="00725F23" w:rsidRDefault="00725F2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051167" w14:textId="77777777" w:rsidR="00725F23" w:rsidRDefault="00725F23">
            <w:pPr>
              <w:pStyle w:val="TAC"/>
              <w:rPr>
                <w:lang w:eastAsia="zh-CN"/>
              </w:rPr>
            </w:pPr>
            <w:r>
              <w:rPr>
                <w:rFonts w:cs="Arial"/>
                <w:szCs w:val="18"/>
                <w:lang w:eastAsia="zh-CN"/>
              </w:rPr>
              <w:t>N/A</w:t>
            </w:r>
          </w:p>
        </w:tc>
      </w:tr>
      <w:tr w:rsidR="00725F23" w14:paraId="79CD12EF" w14:textId="77777777" w:rsidTr="00725F23">
        <w:trPr>
          <w:trHeight w:val="187"/>
          <w:jc w:val="center"/>
        </w:trPr>
        <w:tc>
          <w:tcPr>
            <w:tcW w:w="2006" w:type="dxa"/>
            <w:tcBorders>
              <w:top w:val="nil"/>
              <w:left w:val="single" w:sz="4" w:space="0" w:color="auto"/>
              <w:bottom w:val="nil"/>
              <w:right w:val="single" w:sz="4" w:space="0" w:color="auto"/>
            </w:tcBorders>
          </w:tcPr>
          <w:p w14:paraId="1F145DAF" w14:textId="77777777" w:rsidR="00725F23" w:rsidRDefault="00725F2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5AB23A" w14:textId="77777777" w:rsidR="00725F23" w:rsidRDefault="00725F2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7448FE" w14:textId="77777777" w:rsidR="00725F23" w:rsidRDefault="00725F23">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520FDBC" w14:textId="77777777" w:rsidR="00725F23" w:rsidRDefault="00725F2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B2D762" w14:textId="77777777" w:rsidR="00725F23" w:rsidRDefault="00725F2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FDAC62" w14:textId="77777777" w:rsidR="00725F23" w:rsidRDefault="00725F23">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7ECB0703" w14:textId="77777777" w:rsidR="00725F23" w:rsidRDefault="00725F23">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DD8EF02" w14:textId="77777777" w:rsidR="00725F23" w:rsidRDefault="00725F2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55EF61" w14:textId="77777777" w:rsidR="00725F23" w:rsidRDefault="00725F23">
            <w:pPr>
              <w:pStyle w:val="TAC"/>
              <w:rPr>
                <w:lang w:eastAsia="zh-CN"/>
              </w:rPr>
            </w:pPr>
            <w:r>
              <w:rPr>
                <w:rFonts w:cs="Arial"/>
                <w:szCs w:val="18"/>
                <w:lang w:eastAsia="zh-CN"/>
              </w:rPr>
              <w:t>IMD</w:t>
            </w:r>
            <w:r>
              <w:rPr>
                <w:rFonts w:cs="Arial"/>
                <w:szCs w:val="18"/>
                <w:lang w:val="en-US" w:eastAsia="zh-CN"/>
              </w:rPr>
              <w:t>5</w:t>
            </w:r>
          </w:p>
        </w:tc>
      </w:tr>
      <w:tr w:rsidR="00725F23" w14:paraId="7BE2A30A" w14:textId="77777777" w:rsidTr="00725F23">
        <w:trPr>
          <w:trHeight w:val="187"/>
          <w:jc w:val="center"/>
        </w:trPr>
        <w:tc>
          <w:tcPr>
            <w:tcW w:w="2006" w:type="dxa"/>
            <w:tcBorders>
              <w:top w:val="nil"/>
              <w:left w:val="single" w:sz="4" w:space="0" w:color="auto"/>
              <w:bottom w:val="single" w:sz="4" w:space="0" w:color="auto"/>
              <w:right w:val="single" w:sz="4" w:space="0" w:color="auto"/>
            </w:tcBorders>
          </w:tcPr>
          <w:p w14:paraId="4B5C4B97" w14:textId="77777777" w:rsidR="00725F23" w:rsidRDefault="00725F2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CCC7EF" w14:textId="77777777" w:rsidR="00725F23" w:rsidRDefault="00725F2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11EDAC5" w14:textId="77777777" w:rsidR="00725F23" w:rsidRDefault="00725F23">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17BB5ADC" w14:textId="77777777" w:rsidR="00725F23" w:rsidRDefault="00725F2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99729B" w14:textId="77777777" w:rsidR="00725F23" w:rsidRDefault="00725F2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ECE6AA1" w14:textId="77777777" w:rsidR="00725F23" w:rsidRDefault="00725F23">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2FDD7B2B" w14:textId="77777777" w:rsidR="00725F23" w:rsidRDefault="00725F2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CAE63A" w14:textId="77777777" w:rsidR="00725F23" w:rsidRDefault="00725F2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EF3575" w14:textId="77777777" w:rsidR="00725F23" w:rsidRDefault="00725F23">
            <w:pPr>
              <w:pStyle w:val="TAC"/>
              <w:rPr>
                <w:lang w:eastAsia="zh-CN"/>
              </w:rPr>
            </w:pPr>
            <w:r>
              <w:rPr>
                <w:rFonts w:cs="Arial"/>
                <w:szCs w:val="18"/>
              </w:rPr>
              <w:t>N/A</w:t>
            </w:r>
          </w:p>
        </w:tc>
      </w:tr>
      <w:tr w:rsidR="00725F23" w14:paraId="15176DE9" w14:textId="77777777" w:rsidTr="00725F23">
        <w:trPr>
          <w:trHeight w:val="187"/>
          <w:jc w:val="center"/>
        </w:trPr>
        <w:tc>
          <w:tcPr>
            <w:tcW w:w="2006" w:type="dxa"/>
            <w:tcBorders>
              <w:top w:val="nil"/>
              <w:left w:val="single" w:sz="4" w:space="0" w:color="auto"/>
              <w:bottom w:val="nil"/>
              <w:right w:val="single" w:sz="4" w:space="0" w:color="auto"/>
            </w:tcBorders>
            <w:hideMark/>
          </w:tcPr>
          <w:p w14:paraId="4095B928" w14:textId="77777777" w:rsidR="00725F23" w:rsidRDefault="00725F23">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AED1D68" w14:textId="77777777" w:rsidR="00725F23" w:rsidRDefault="00725F23">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58DEB83" w14:textId="77777777" w:rsidR="00725F23" w:rsidRDefault="00725F23">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3090B411" w14:textId="77777777" w:rsidR="00725F23" w:rsidRDefault="00725F23">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A58C1D9" w14:textId="77777777" w:rsidR="00725F23" w:rsidRDefault="00725F23">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A117B38" w14:textId="77777777" w:rsidR="00725F23" w:rsidRDefault="00725F23">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BB107F0" w14:textId="77777777" w:rsidR="00725F23" w:rsidRDefault="00725F23">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18A2794" w14:textId="77777777" w:rsidR="00725F23" w:rsidRDefault="00725F23">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1D24BE" w14:textId="77777777" w:rsidR="00725F23" w:rsidRDefault="00725F23">
            <w:pPr>
              <w:pStyle w:val="TAC"/>
              <w:rPr>
                <w:lang w:val="en-US" w:eastAsia="ja-JP"/>
              </w:rPr>
            </w:pPr>
            <w:r>
              <w:rPr>
                <w:lang w:eastAsia="zh-TW"/>
              </w:rPr>
              <w:t>IMD5</w:t>
            </w:r>
          </w:p>
        </w:tc>
      </w:tr>
      <w:tr w:rsidR="00725F23" w14:paraId="2CF2F10F" w14:textId="77777777" w:rsidTr="00725F23">
        <w:trPr>
          <w:trHeight w:val="187"/>
          <w:jc w:val="center"/>
        </w:trPr>
        <w:tc>
          <w:tcPr>
            <w:tcW w:w="2006" w:type="dxa"/>
            <w:tcBorders>
              <w:top w:val="nil"/>
              <w:left w:val="single" w:sz="4" w:space="0" w:color="auto"/>
              <w:bottom w:val="single" w:sz="4" w:space="0" w:color="auto"/>
              <w:right w:val="single" w:sz="4" w:space="0" w:color="auto"/>
            </w:tcBorders>
          </w:tcPr>
          <w:p w14:paraId="3EE031CD" w14:textId="77777777" w:rsidR="00725F23" w:rsidRDefault="00725F2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E35B1E" w14:textId="77777777" w:rsidR="00725F23" w:rsidRDefault="00725F23">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22B58FA" w14:textId="77777777" w:rsidR="00725F23" w:rsidRDefault="00725F23">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40148CF" w14:textId="77777777" w:rsidR="00725F23" w:rsidRDefault="00725F23">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0530CCF" w14:textId="77777777" w:rsidR="00725F23" w:rsidRDefault="00725F23">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D1F3258" w14:textId="77777777" w:rsidR="00725F23" w:rsidRDefault="00725F23">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0DB4F4F" w14:textId="77777777" w:rsidR="00725F23" w:rsidRDefault="00725F23">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87E4E68" w14:textId="77777777" w:rsidR="00725F23" w:rsidRDefault="00725F23">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92DB46" w14:textId="77777777" w:rsidR="00725F23" w:rsidRDefault="00725F23">
            <w:pPr>
              <w:pStyle w:val="TAC"/>
              <w:rPr>
                <w:lang w:val="en-US" w:eastAsia="ja-JP"/>
              </w:rPr>
            </w:pPr>
            <w:r>
              <w:rPr>
                <w:lang w:eastAsia="zh-TW"/>
              </w:rPr>
              <w:t>N/A</w:t>
            </w:r>
          </w:p>
        </w:tc>
      </w:tr>
      <w:tr w:rsidR="00725F23" w14:paraId="40C0F9F2" w14:textId="77777777" w:rsidTr="00725F23">
        <w:trPr>
          <w:trHeight w:val="187"/>
          <w:jc w:val="center"/>
        </w:trPr>
        <w:tc>
          <w:tcPr>
            <w:tcW w:w="2006" w:type="dxa"/>
            <w:tcBorders>
              <w:top w:val="nil"/>
              <w:left w:val="single" w:sz="4" w:space="0" w:color="auto"/>
              <w:bottom w:val="nil"/>
              <w:right w:val="single" w:sz="4" w:space="0" w:color="auto"/>
            </w:tcBorders>
            <w:hideMark/>
          </w:tcPr>
          <w:p w14:paraId="7F16A41D" w14:textId="77777777" w:rsidR="00725F23" w:rsidRDefault="00725F23">
            <w:pPr>
              <w:keepNext/>
              <w:keepLines/>
              <w:spacing w:after="0"/>
              <w:jc w:val="center"/>
              <w:rPr>
                <w:rFonts w:ascii="Arial" w:hAnsi="Arial"/>
                <w:sz w:val="18"/>
                <w:lang w:val="en-US" w:eastAsia="zh-CN"/>
              </w:rPr>
            </w:pPr>
            <w:r>
              <w:rPr>
                <w:rFonts w:ascii="Arial" w:hAnsi="Arial"/>
                <w:sz w:val="18"/>
                <w:lang w:eastAsia="ja-JP"/>
              </w:rPr>
              <w:t>CA_n25-n77</w:t>
            </w:r>
          </w:p>
        </w:tc>
        <w:tc>
          <w:tcPr>
            <w:tcW w:w="1145" w:type="dxa"/>
            <w:tcBorders>
              <w:top w:val="single" w:sz="4" w:space="0" w:color="auto"/>
              <w:left w:val="single" w:sz="4" w:space="0" w:color="auto"/>
              <w:bottom w:val="single" w:sz="4" w:space="0" w:color="auto"/>
              <w:right w:val="single" w:sz="4" w:space="0" w:color="auto"/>
            </w:tcBorders>
            <w:hideMark/>
          </w:tcPr>
          <w:p w14:paraId="22A2DA4F" w14:textId="77777777" w:rsidR="00725F23" w:rsidRDefault="00725F23">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5C9DC038" w14:textId="77777777" w:rsidR="00725F23" w:rsidRDefault="00725F23">
            <w:pPr>
              <w:keepNext/>
              <w:keepLines/>
              <w:spacing w:after="0"/>
              <w:jc w:val="center"/>
              <w:rPr>
                <w:rFonts w:ascii="Arial" w:hAnsi="Arial"/>
                <w:sz w:val="18"/>
                <w:lang w:eastAsia="ko-KR"/>
              </w:rPr>
            </w:pPr>
            <w:r>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2AE4150A" w14:textId="77777777" w:rsidR="00725F23" w:rsidRDefault="00725F23">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B07DB4E" w14:textId="77777777" w:rsidR="00725F23" w:rsidRDefault="00725F23">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774FB6E" w14:textId="77777777" w:rsidR="00725F23" w:rsidRDefault="00725F23">
            <w:pPr>
              <w:keepNext/>
              <w:keepLines/>
              <w:spacing w:after="0"/>
              <w:jc w:val="center"/>
              <w:rPr>
                <w:rFonts w:ascii="Arial" w:hAnsi="Arial"/>
                <w:sz w:val="18"/>
                <w:lang w:eastAsia="ko-KR"/>
              </w:rPr>
            </w:pPr>
            <w:r>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6DDE785C" w14:textId="77777777" w:rsidR="00725F23" w:rsidRDefault="00725F23">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0ABC539E" w14:textId="77777777" w:rsidR="00725F23" w:rsidRDefault="00725F23">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75E080FA" w14:textId="77777777" w:rsidR="00725F23" w:rsidRDefault="00725F23">
            <w:pPr>
              <w:keepNext/>
              <w:keepLines/>
              <w:spacing w:after="0"/>
              <w:jc w:val="center"/>
              <w:rPr>
                <w:rFonts w:ascii="Arial" w:hAnsi="Arial"/>
                <w:sz w:val="18"/>
              </w:rPr>
            </w:pPr>
            <w:r>
              <w:rPr>
                <w:rFonts w:ascii="Arial" w:hAnsi="Arial"/>
                <w:sz w:val="18"/>
              </w:rPr>
              <w:t>IMD2</w:t>
            </w:r>
          </w:p>
        </w:tc>
      </w:tr>
      <w:tr w:rsidR="00725F23" w14:paraId="04A5DD8A" w14:textId="77777777" w:rsidTr="00725F23">
        <w:trPr>
          <w:trHeight w:val="187"/>
          <w:jc w:val="center"/>
        </w:trPr>
        <w:tc>
          <w:tcPr>
            <w:tcW w:w="2006" w:type="dxa"/>
            <w:tcBorders>
              <w:top w:val="nil"/>
              <w:left w:val="single" w:sz="4" w:space="0" w:color="auto"/>
              <w:bottom w:val="nil"/>
              <w:right w:val="single" w:sz="4" w:space="0" w:color="auto"/>
            </w:tcBorders>
          </w:tcPr>
          <w:p w14:paraId="46418DCF" w14:textId="77777777" w:rsidR="00725F23" w:rsidRDefault="00725F2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EA1052" w14:textId="77777777" w:rsidR="00725F23" w:rsidRDefault="00725F23">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D80F6A0" w14:textId="77777777" w:rsidR="00725F23" w:rsidRDefault="00725F23">
            <w:pPr>
              <w:keepNext/>
              <w:keepLines/>
              <w:spacing w:after="0"/>
              <w:jc w:val="center"/>
              <w:rPr>
                <w:rFonts w:ascii="Arial" w:hAnsi="Arial"/>
                <w:sz w:val="18"/>
                <w:lang w:eastAsia="ko-KR"/>
              </w:rPr>
            </w:pPr>
            <w:r>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78233FD" w14:textId="77777777" w:rsidR="00725F23" w:rsidRDefault="00725F23">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9113EE8" w14:textId="77777777" w:rsidR="00725F23" w:rsidRDefault="00725F23">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5A74DDB" w14:textId="77777777" w:rsidR="00725F23" w:rsidRDefault="00725F23">
            <w:pPr>
              <w:keepNext/>
              <w:keepLines/>
              <w:spacing w:after="0"/>
              <w:jc w:val="center"/>
              <w:rPr>
                <w:rFonts w:ascii="Arial" w:hAnsi="Arial"/>
                <w:sz w:val="18"/>
                <w:lang w:eastAsia="ko-KR"/>
              </w:rPr>
            </w:pPr>
            <w:r>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1E62A2E7" w14:textId="77777777" w:rsidR="00725F23" w:rsidRDefault="00725F23">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103150" w14:textId="77777777" w:rsidR="00725F23" w:rsidRDefault="00725F23">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0D40A926" w14:textId="77777777" w:rsidR="00725F23" w:rsidRDefault="00725F23">
            <w:pPr>
              <w:keepNext/>
              <w:keepLines/>
              <w:spacing w:after="0"/>
              <w:jc w:val="center"/>
              <w:rPr>
                <w:rFonts w:ascii="Arial" w:hAnsi="Arial"/>
                <w:sz w:val="18"/>
              </w:rPr>
            </w:pPr>
            <w:r>
              <w:rPr>
                <w:rFonts w:ascii="Arial" w:hAnsi="Arial"/>
                <w:sz w:val="18"/>
                <w:lang w:eastAsia="ja-JP"/>
              </w:rPr>
              <w:t>N/A</w:t>
            </w:r>
          </w:p>
        </w:tc>
      </w:tr>
      <w:tr w:rsidR="00725F23" w14:paraId="1795AC30" w14:textId="77777777" w:rsidTr="00725F23">
        <w:trPr>
          <w:trHeight w:val="187"/>
          <w:jc w:val="center"/>
        </w:trPr>
        <w:tc>
          <w:tcPr>
            <w:tcW w:w="2006" w:type="dxa"/>
            <w:tcBorders>
              <w:top w:val="nil"/>
              <w:left w:val="single" w:sz="4" w:space="0" w:color="auto"/>
              <w:bottom w:val="nil"/>
              <w:right w:val="single" w:sz="4" w:space="0" w:color="auto"/>
            </w:tcBorders>
          </w:tcPr>
          <w:p w14:paraId="6A30BC97" w14:textId="77777777" w:rsidR="00725F23" w:rsidRDefault="00725F2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BFD54E" w14:textId="77777777" w:rsidR="00725F23" w:rsidRDefault="00725F23">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5C66F31E" w14:textId="77777777" w:rsidR="00725F23" w:rsidRDefault="00725F23">
            <w:pPr>
              <w:keepNext/>
              <w:keepLines/>
              <w:spacing w:after="0"/>
              <w:jc w:val="center"/>
              <w:rPr>
                <w:rFonts w:ascii="Arial" w:hAnsi="Arial"/>
                <w:sz w:val="18"/>
                <w:lang w:eastAsia="ko-KR"/>
              </w:rPr>
            </w:pPr>
            <w:r>
              <w:rPr>
                <w:rFonts w:ascii="Arial"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7489A14F" w14:textId="77777777" w:rsidR="00725F23" w:rsidRDefault="00725F23">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EFE449D" w14:textId="77777777" w:rsidR="00725F23" w:rsidRDefault="00725F23">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B9B310C" w14:textId="77777777" w:rsidR="00725F23" w:rsidRDefault="00725F23">
            <w:pPr>
              <w:keepNext/>
              <w:keepLines/>
              <w:spacing w:after="0"/>
              <w:jc w:val="center"/>
              <w:rPr>
                <w:rFonts w:ascii="Arial" w:hAnsi="Arial"/>
                <w:sz w:val="18"/>
                <w:lang w:eastAsia="ko-KR"/>
              </w:rPr>
            </w:pPr>
            <w:r>
              <w:rPr>
                <w:rFonts w:ascii="Arial"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6BB5766B" w14:textId="77777777" w:rsidR="00725F23" w:rsidRDefault="00725F23">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2B8CD7A4" w14:textId="77777777" w:rsidR="00725F23" w:rsidRDefault="00725F23">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5539704A" w14:textId="77777777" w:rsidR="00725F23" w:rsidRDefault="00725F23">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725F23" w14:paraId="2B1A03A8" w14:textId="77777777" w:rsidTr="00725F23">
        <w:trPr>
          <w:trHeight w:val="187"/>
          <w:jc w:val="center"/>
        </w:trPr>
        <w:tc>
          <w:tcPr>
            <w:tcW w:w="2006" w:type="dxa"/>
            <w:tcBorders>
              <w:top w:val="nil"/>
              <w:left w:val="single" w:sz="4" w:space="0" w:color="auto"/>
              <w:bottom w:val="nil"/>
              <w:right w:val="single" w:sz="4" w:space="0" w:color="auto"/>
            </w:tcBorders>
          </w:tcPr>
          <w:p w14:paraId="63FB7717" w14:textId="77777777" w:rsidR="00725F23" w:rsidRDefault="00725F2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149C66" w14:textId="77777777" w:rsidR="00725F23" w:rsidRDefault="00725F23">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4EC0D63C" w14:textId="77777777" w:rsidR="00725F23" w:rsidRDefault="00725F23">
            <w:pPr>
              <w:keepNext/>
              <w:keepLines/>
              <w:spacing w:after="0"/>
              <w:jc w:val="center"/>
              <w:rPr>
                <w:rFonts w:ascii="Arial" w:hAnsi="Arial"/>
                <w:sz w:val="18"/>
                <w:lang w:eastAsia="ko-KR"/>
              </w:rPr>
            </w:pPr>
            <w:r>
              <w:rPr>
                <w:rFonts w:ascii="Arial"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56E7AC30" w14:textId="77777777" w:rsidR="00725F23" w:rsidRDefault="00725F23">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0C598F6" w14:textId="77777777" w:rsidR="00725F23" w:rsidRDefault="00725F23">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789E1F3" w14:textId="77777777" w:rsidR="00725F23" w:rsidRDefault="00725F23">
            <w:pPr>
              <w:keepNext/>
              <w:keepLines/>
              <w:spacing w:after="0"/>
              <w:jc w:val="center"/>
              <w:rPr>
                <w:rFonts w:ascii="Arial" w:hAnsi="Arial"/>
                <w:sz w:val="18"/>
                <w:lang w:eastAsia="ko-KR"/>
              </w:rPr>
            </w:pPr>
            <w:r>
              <w:rPr>
                <w:rFonts w:ascii="Arial"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4FADCCD1" w14:textId="77777777" w:rsidR="00725F23" w:rsidRDefault="00725F23">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9747D7" w14:textId="77777777" w:rsidR="00725F23" w:rsidRDefault="00725F23">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BABDBC0" w14:textId="77777777" w:rsidR="00725F23" w:rsidRDefault="00725F23">
            <w:pPr>
              <w:keepNext/>
              <w:keepLines/>
              <w:spacing w:after="0"/>
              <w:jc w:val="center"/>
              <w:rPr>
                <w:rFonts w:ascii="Arial" w:hAnsi="Arial"/>
                <w:sz w:val="18"/>
              </w:rPr>
            </w:pPr>
            <w:r>
              <w:rPr>
                <w:rFonts w:ascii="Arial" w:hAnsi="Arial"/>
                <w:sz w:val="18"/>
                <w:lang w:eastAsia="ja-JP"/>
              </w:rPr>
              <w:t>N/A</w:t>
            </w:r>
          </w:p>
        </w:tc>
      </w:tr>
      <w:tr w:rsidR="00725F23" w14:paraId="323D2C7D" w14:textId="77777777" w:rsidTr="00DB6A3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00B12A2" w14:textId="77777777" w:rsidR="00725F23" w:rsidRDefault="00725F23">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3D69915" w14:textId="77777777" w:rsidR="00725F23" w:rsidRDefault="00725F23">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ABB985D" w14:textId="77777777" w:rsidR="00725F23" w:rsidRDefault="00725F23">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9D10A8A" w14:textId="77777777" w:rsidR="00725F23" w:rsidRDefault="00725F23">
            <w:pPr>
              <w:pStyle w:val="TAN"/>
            </w:pPr>
            <w:r>
              <w:t>NOTE 4:</w:t>
            </w:r>
            <w:r>
              <w:tab/>
              <w:t>This band is subject to IMD5 also which MSD is not specified</w:t>
            </w:r>
            <w:r>
              <w:rPr>
                <w:lang w:eastAsia="ja-JP"/>
              </w:rPr>
              <w:t>.</w:t>
            </w:r>
          </w:p>
          <w:p w14:paraId="738E3967" w14:textId="77777777" w:rsidR="00725F23" w:rsidRDefault="00725F23">
            <w:pPr>
              <w:pStyle w:val="TAN"/>
            </w:pPr>
            <w:r>
              <w:t>NOTE 5:</w:t>
            </w:r>
            <w:r>
              <w:tab/>
              <w:t>Applicable only if operation with 4 antenna ports is supported in the band with carrier aggregation configured.</w:t>
            </w:r>
          </w:p>
        </w:tc>
      </w:tr>
    </w:tbl>
    <w:p w14:paraId="6FE08BDA" w14:textId="77777777" w:rsidR="00DB6A3D" w:rsidRDefault="00DB6A3D" w:rsidP="00DB6A3D">
      <w:pPr>
        <w:rPr>
          <w:lang w:eastAsia="zh-CN"/>
        </w:rPr>
      </w:pPr>
    </w:p>
    <w:p w14:paraId="14621F3C" w14:textId="77777777" w:rsidR="00DB6A3D" w:rsidRDefault="00DB6A3D" w:rsidP="00DB6A3D">
      <w:pPr>
        <w:pStyle w:val="TH"/>
        <w:rPr>
          <w:lang w:eastAsia="zh-CN"/>
        </w:rPr>
      </w:pPr>
      <w:r>
        <w:rPr>
          <w:lang w:eastAsia="zh-CN"/>
        </w:rPr>
        <w:t>Table 7.3A.5-</w:t>
      </w:r>
      <w:r>
        <w:rPr>
          <w:lang w:val="en-US" w:eastAsia="zh-CN"/>
        </w:rPr>
        <w:t>2</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DB6A3D" w14:paraId="3BDF1161" w14:textId="77777777" w:rsidTr="00DB6A3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3551000" w14:textId="77777777" w:rsidR="00DB6A3D" w:rsidRDefault="00DB6A3D">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1538340" w14:textId="77777777" w:rsidR="00DB6A3D" w:rsidRDefault="00DB6A3D">
            <w:pPr>
              <w:pStyle w:val="TAH"/>
            </w:pPr>
            <w:r>
              <w:t>Source of IMD</w:t>
            </w:r>
          </w:p>
        </w:tc>
      </w:tr>
      <w:tr w:rsidR="00DB6A3D" w14:paraId="26623B08" w14:textId="77777777" w:rsidTr="00DB6A3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7AA9BFD" w14:textId="77777777" w:rsidR="00DB6A3D" w:rsidRDefault="00DB6A3D">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72F2C5F" w14:textId="77777777" w:rsidR="00DB6A3D" w:rsidRDefault="00DB6A3D">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17C63545" w14:textId="77777777" w:rsidR="00DB6A3D" w:rsidRDefault="00DB6A3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9F65C1A" w14:textId="77777777" w:rsidR="00DB6A3D" w:rsidRDefault="00DB6A3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B382896" w14:textId="77777777" w:rsidR="00DB6A3D" w:rsidRDefault="00DB6A3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479E5D8" w14:textId="77777777" w:rsidR="00DB6A3D" w:rsidRDefault="00DB6A3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3738A21" w14:textId="77777777" w:rsidR="00DB6A3D" w:rsidRDefault="00DB6A3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286D4B9" w14:textId="77777777" w:rsidR="00DB6A3D" w:rsidRDefault="00DB6A3D">
            <w:pPr>
              <w:pStyle w:val="TAH"/>
            </w:pPr>
            <w:r>
              <w:t>Duplex mode</w:t>
            </w:r>
          </w:p>
        </w:tc>
        <w:tc>
          <w:tcPr>
            <w:tcW w:w="1057" w:type="dxa"/>
            <w:tcBorders>
              <w:top w:val="nil"/>
              <w:left w:val="single" w:sz="4" w:space="0" w:color="auto"/>
              <w:bottom w:val="single" w:sz="4" w:space="0" w:color="auto"/>
              <w:right w:val="single" w:sz="4" w:space="0" w:color="auto"/>
            </w:tcBorders>
          </w:tcPr>
          <w:p w14:paraId="399BBB03" w14:textId="77777777" w:rsidR="00DB6A3D" w:rsidRDefault="00DB6A3D">
            <w:pPr>
              <w:pStyle w:val="TAH"/>
            </w:pPr>
          </w:p>
        </w:tc>
      </w:tr>
      <w:tr w:rsidR="00DB6A3D" w14:paraId="3AB89D61"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217F6CB0" w14:textId="77777777" w:rsidR="00DB6A3D" w:rsidRDefault="00DB6A3D">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30795A0E" w14:textId="77777777" w:rsidR="00DB6A3D" w:rsidRDefault="00DB6A3D">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3A8094D1" w14:textId="77777777" w:rsidR="00DB6A3D" w:rsidRDefault="00DB6A3D">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71D9E592"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491576"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C940A2" w14:textId="77777777" w:rsidR="00DB6A3D" w:rsidRDefault="00DB6A3D">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60C16EDA" w14:textId="77777777" w:rsidR="00DB6A3D" w:rsidRDefault="00DB6A3D">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C67F87"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17522F" w14:textId="77777777" w:rsidR="00DB6A3D" w:rsidRDefault="00DB6A3D">
            <w:pPr>
              <w:pStyle w:val="TAC"/>
              <w:rPr>
                <w:lang w:eastAsia="zh-CN"/>
              </w:rPr>
            </w:pPr>
            <w:r>
              <w:rPr>
                <w:lang w:val="en-US" w:eastAsia="zh-CN"/>
              </w:rPr>
              <w:t>N/A</w:t>
            </w:r>
          </w:p>
        </w:tc>
      </w:tr>
      <w:tr w:rsidR="00DB6A3D" w14:paraId="0FB81B95" w14:textId="77777777" w:rsidTr="00DB6A3D">
        <w:trPr>
          <w:trHeight w:val="187"/>
          <w:jc w:val="center"/>
        </w:trPr>
        <w:tc>
          <w:tcPr>
            <w:tcW w:w="2007" w:type="dxa"/>
            <w:tcBorders>
              <w:top w:val="nil"/>
              <w:left w:val="single" w:sz="4" w:space="0" w:color="auto"/>
              <w:bottom w:val="nil"/>
              <w:right w:val="single" w:sz="4" w:space="0" w:color="auto"/>
            </w:tcBorders>
          </w:tcPr>
          <w:p w14:paraId="577A76F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31DA30"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38C26B9" w14:textId="77777777" w:rsidR="00DB6A3D" w:rsidRDefault="00DB6A3D">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12B66565"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5C9387"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9498F4" w14:textId="77777777" w:rsidR="00DB6A3D" w:rsidRDefault="00DB6A3D">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7BBCACAB" w14:textId="77777777" w:rsidR="00DB6A3D" w:rsidRDefault="00DB6A3D">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3908C5"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122F93" w14:textId="77777777" w:rsidR="00DB6A3D" w:rsidRDefault="00DB6A3D">
            <w:pPr>
              <w:pStyle w:val="TAC"/>
              <w:rPr>
                <w:lang w:eastAsia="zh-CN"/>
              </w:rPr>
            </w:pPr>
            <w:r>
              <w:rPr>
                <w:lang w:val="en-US" w:eastAsia="zh-CN"/>
              </w:rPr>
              <w:t>N/A</w:t>
            </w:r>
          </w:p>
        </w:tc>
      </w:tr>
      <w:tr w:rsidR="00DB6A3D" w14:paraId="270ADA7E"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506DC4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3E4028" w14:textId="77777777" w:rsidR="00DB6A3D" w:rsidRDefault="00DB6A3D">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562FEB43" w14:textId="77777777" w:rsidR="00DB6A3D" w:rsidRDefault="00DB6A3D">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0761540B" w14:textId="77777777" w:rsidR="00DB6A3D" w:rsidRDefault="00DB6A3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BE1D049"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005363" w14:textId="77777777" w:rsidR="00DB6A3D" w:rsidRDefault="00DB6A3D">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648BF91E" w14:textId="77777777" w:rsidR="00DB6A3D" w:rsidRDefault="00DB6A3D">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8E0F346"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E1BC8B" w14:textId="77777777" w:rsidR="00DB6A3D" w:rsidRDefault="00DB6A3D">
            <w:pPr>
              <w:pStyle w:val="TAC"/>
              <w:rPr>
                <w:lang w:eastAsia="zh-CN"/>
              </w:rPr>
            </w:pPr>
            <w:r>
              <w:rPr>
                <w:lang w:val="en-US" w:eastAsia="zh-CN"/>
              </w:rPr>
              <w:t>IMD5</w:t>
            </w:r>
          </w:p>
        </w:tc>
      </w:tr>
      <w:tr w:rsidR="00DB6A3D" w14:paraId="4FA996A7"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66CDDE0" w14:textId="77777777" w:rsidR="00DB6A3D" w:rsidRDefault="00DB6A3D">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7988CCDD" w14:textId="77777777" w:rsidR="00DB6A3D" w:rsidRDefault="00DB6A3D">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1028291B" w14:textId="77777777" w:rsidR="00DB6A3D" w:rsidRDefault="00DB6A3D">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FBDBD28" w14:textId="77777777" w:rsidR="00DB6A3D" w:rsidRDefault="00DB6A3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D0EAB41" w14:textId="77777777" w:rsidR="00DB6A3D" w:rsidRDefault="00DB6A3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6CCC2E5" w14:textId="77777777" w:rsidR="00DB6A3D" w:rsidRDefault="00DB6A3D">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85D7C58" w14:textId="77777777" w:rsidR="00DB6A3D" w:rsidRDefault="00DB6A3D">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45781BCD"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CF6D87" w14:textId="77777777" w:rsidR="00DB6A3D" w:rsidRDefault="00DB6A3D">
            <w:pPr>
              <w:pStyle w:val="TAC"/>
              <w:rPr>
                <w:lang w:val="en-US" w:eastAsia="zh-CN"/>
              </w:rPr>
            </w:pPr>
            <w:r>
              <w:t>N/A</w:t>
            </w:r>
          </w:p>
        </w:tc>
      </w:tr>
      <w:tr w:rsidR="00DB6A3D" w14:paraId="6D4E3A7F" w14:textId="77777777" w:rsidTr="00DB6A3D">
        <w:trPr>
          <w:trHeight w:val="187"/>
          <w:jc w:val="center"/>
        </w:trPr>
        <w:tc>
          <w:tcPr>
            <w:tcW w:w="2007" w:type="dxa"/>
            <w:tcBorders>
              <w:top w:val="nil"/>
              <w:left w:val="single" w:sz="4" w:space="0" w:color="auto"/>
              <w:bottom w:val="nil"/>
              <w:right w:val="single" w:sz="4" w:space="0" w:color="auto"/>
            </w:tcBorders>
          </w:tcPr>
          <w:p w14:paraId="380570D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C7B337" w14:textId="77777777" w:rsidR="00DB6A3D" w:rsidRDefault="00DB6A3D">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5F331228" w14:textId="77777777" w:rsidR="00DB6A3D" w:rsidRDefault="00DB6A3D">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54C65D1" w14:textId="77777777" w:rsidR="00DB6A3D" w:rsidRDefault="00DB6A3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EEAE23D" w14:textId="77777777" w:rsidR="00DB6A3D" w:rsidRDefault="00DB6A3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3F5F36F" w14:textId="77777777" w:rsidR="00DB6A3D" w:rsidRDefault="00DB6A3D">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7D88C8C8" w14:textId="77777777" w:rsidR="00DB6A3D" w:rsidRDefault="00DB6A3D">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038B8A3C" w14:textId="77777777" w:rsidR="00DB6A3D" w:rsidRDefault="00DB6A3D">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B42D0BA" w14:textId="77777777" w:rsidR="00DB6A3D" w:rsidRDefault="00DB6A3D">
            <w:pPr>
              <w:pStyle w:val="TAC"/>
              <w:rPr>
                <w:lang w:val="en-US" w:eastAsia="zh-CN"/>
              </w:rPr>
            </w:pPr>
            <w:r>
              <w:t>N/A</w:t>
            </w:r>
          </w:p>
        </w:tc>
      </w:tr>
      <w:tr w:rsidR="00DB6A3D" w14:paraId="11487468" w14:textId="77777777" w:rsidTr="00DB6A3D">
        <w:trPr>
          <w:trHeight w:val="187"/>
          <w:jc w:val="center"/>
        </w:trPr>
        <w:tc>
          <w:tcPr>
            <w:tcW w:w="2007" w:type="dxa"/>
            <w:tcBorders>
              <w:top w:val="nil"/>
              <w:left w:val="single" w:sz="4" w:space="0" w:color="auto"/>
              <w:bottom w:val="nil"/>
              <w:right w:val="single" w:sz="4" w:space="0" w:color="auto"/>
            </w:tcBorders>
          </w:tcPr>
          <w:p w14:paraId="6D270C8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196527" w14:textId="77777777" w:rsidR="00DB6A3D" w:rsidRDefault="00DB6A3D">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F4A3A3E" w14:textId="77777777" w:rsidR="00DB6A3D" w:rsidRDefault="00DB6A3D">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5DA95BC0" w14:textId="77777777" w:rsidR="00DB6A3D" w:rsidRDefault="00DB6A3D">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531BEEC" w14:textId="77777777" w:rsidR="00DB6A3D" w:rsidRDefault="00DB6A3D">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20764C56" w14:textId="77777777" w:rsidR="00DB6A3D" w:rsidRDefault="00DB6A3D">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755B4898" w14:textId="77777777" w:rsidR="00DB6A3D" w:rsidRDefault="00DB6A3D">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49FCE8C1"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79FF6C" w14:textId="77777777" w:rsidR="00DB6A3D" w:rsidRDefault="00DB6A3D">
            <w:pPr>
              <w:pStyle w:val="TAC"/>
              <w:rPr>
                <w:lang w:val="en-US" w:eastAsia="zh-CN"/>
              </w:rPr>
            </w:pPr>
            <w:r>
              <w:t>IMD2</w:t>
            </w:r>
          </w:p>
        </w:tc>
      </w:tr>
      <w:tr w:rsidR="00DB6A3D" w14:paraId="69089410" w14:textId="77777777" w:rsidTr="00DB6A3D">
        <w:trPr>
          <w:trHeight w:val="187"/>
          <w:jc w:val="center"/>
        </w:trPr>
        <w:tc>
          <w:tcPr>
            <w:tcW w:w="2007" w:type="dxa"/>
            <w:tcBorders>
              <w:top w:val="nil"/>
              <w:left w:val="single" w:sz="4" w:space="0" w:color="auto"/>
              <w:bottom w:val="nil"/>
              <w:right w:val="single" w:sz="4" w:space="0" w:color="auto"/>
            </w:tcBorders>
          </w:tcPr>
          <w:p w14:paraId="23A666A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BD5A08" w14:textId="77777777" w:rsidR="00DB6A3D" w:rsidRDefault="00DB6A3D">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1833A952" w14:textId="77777777" w:rsidR="00DB6A3D" w:rsidRDefault="00DB6A3D">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0F35C0D" w14:textId="77777777" w:rsidR="00DB6A3D" w:rsidRDefault="00DB6A3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31F071B" w14:textId="77777777" w:rsidR="00DB6A3D" w:rsidRDefault="00DB6A3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8609357" w14:textId="77777777" w:rsidR="00DB6A3D" w:rsidRDefault="00DB6A3D">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C014619" w14:textId="77777777" w:rsidR="00DB6A3D" w:rsidRDefault="00DB6A3D">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07EB1097"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E82CB9" w14:textId="77777777" w:rsidR="00DB6A3D" w:rsidRDefault="00DB6A3D">
            <w:pPr>
              <w:pStyle w:val="TAC"/>
              <w:rPr>
                <w:lang w:val="en-US" w:eastAsia="zh-CN"/>
              </w:rPr>
            </w:pPr>
            <w:r>
              <w:t>N/A</w:t>
            </w:r>
          </w:p>
        </w:tc>
      </w:tr>
      <w:tr w:rsidR="00DB6A3D" w14:paraId="51936653" w14:textId="77777777" w:rsidTr="00DB6A3D">
        <w:trPr>
          <w:trHeight w:val="187"/>
          <w:jc w:val="center"/>
        </w:trPr>
        <w:tc>
          <w:tcPr>
            <w:tcW w:w="2007" w:type="dxa"/>
            <w:tcBorders>
              <w:top w:val="nil"/>
              <w:left w:val="single" w:sz="4" w:space="0" w:color="auto"/>
              <w:bottom w:val="nil"/>
              <w:right w:val="single" w:sz="4" w:space="0" w:color="auto"/>
            </w:tcBorders>
          </w:tcPr>
          <w:p w14:paraId="0925285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8A6FF8" w14:textId="77777777" w:rsidR="00DB6A3D" w:rsidRDefault="00DB6A3D">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66F6646B" w14:textId="77777777" w:rsidR="00DB6A3D" w:rsidRDefault="00DB6A3D">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1577494C" w14:textId="77777777" w:rsidR="00DB6A3D" w:rsidRDefault="00DB6A3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4395B8" w14:textId="77777777" w:rsidR="00DB6A3D" w:rsidRDefault="00DB6A3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7D374A8" w14:textId="77777777" w:rsidR="00DB6A3D" w:rsidRDefault="00DB6A3D">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362F2F71" w14:textId="77777777" w:rsidR="00DB6A3D" w:rsidRDefault="00DB6A3D">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4B3BD6CB" w14:textId="77777777" w:rsidR="00DB6A3D" w:rsidRDefault="00DB6A3D">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1AC144B" w14:textId="77777777" w:rsidR="00DB6A3D" w:rsidRDefault="00DB6A3D">
            <w:pPr>
              <w:pStyle w:val="TAC"/>
              <w:rPr>
                <w:lang w:val="en-US" w:eastAsia="zh-CN"/>
              </w:rPr>
            </w:pPr>
            <w:r>
              <w:t>N/A</w:t>
            </w:r>
          </w:p>
        </w:tc>
      </w:tr>
      <w:tr w:rsidR="00DB6A3D" w14:paraId="78AFAFC7" w14:textId="77777777" w:rsidTr="00DB6A3D">
        <w:trPr>
          <w:trHeight w:val="187"/>
          <w:jc w:val="center"/>
        </w:trPr>
        <w:tc>
          <w:tcPr>
            <w:tcW w:w="2007" w:type="dxa"/>
            <w:tcBorders>
              <w:top w:val="nil"/>
              <w:left w:val="single" w:sz="4" w:space="0" w:color="auto"/>
              <w:bottom w:val="nil"/>
              <w:right w:val="single" w:sz="4" w:space="0" w:color="auto"/>
            </w:tcBorders>
          </w:tcPr>
          <w:p w14:paraId="1EC9594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725AC0" w14:textId="77777777" w:rsidR="00DB6A3D" w:rsidRDefault="00DB6A3D">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7103173" w14:textId="77777777" w:rsidR="00DB6A3D" w:rsidRDefault="00DB6A3D">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6345B702" w14:textId="77777777" w:rsidR="00DB6A3D" w:rsidRDefault="00DB6A3D">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48AA458" w14:textId="77777777" w:rsidR="00DB6A3D" w:rsidRDefault="00DB6A3D">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55CF6490" w14:textId="77777777" w:rsidR="00DB6A3D" w:rsidRDefault="00DB6A3D">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1051C2AE" w14:textId="77777777" w:rsidR="00DB6A3D" w:rsidRDefault="00DB6A3D">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2BA642F0"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62ADBB" w14:textId="77777777" w:rsidR="00DB6A3D" w:rsidRDefault="00DB6A3D">
            <w:pPr>
              <w:pStyle w:val="TAC"/>
              <w:rPr>
                <w:lang w:val="en-US" w:eastAsia="zh-CN"/>
              </w:rPr>
            </w:pPr>
            <w:r>
              <w:t>IMD4</w:t>
            </w:r>
          </w:p>
        </w:tc>
      </w:tr>
      <w:tr w:rsidR="00DB6A3D" w14:paraId="7EB904C3" w14:textId="77777777" w:rsidTr="00DB6A3D">
        <w:trPr>
          <w:trHeight w:val="187"/>
          <w:jc w:val="center"/>
        </w:trPr>
        <w:tc>
          <w:tcPr>
            <w:tcW w:w="2007" w:type="dxa"/>
            <w:tcBorders>
              <w:top w:val="nil"/>
              <w:left w:val="single" w:sz="4" w:space="0" w:color="auto"/>
              <w:bottom w:val="nil"/>
              <w:right w:val="single" w:sz="4" w:space="0" w:color="auto"/>
            </w:tcBorders>
          </w:tcPr>
          <w:p w14:paraId="06F7652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EF2B74" w14:textId="77777777" w:rsidR="00DB6A3D" w:rsidRDefault="00DB6A3D">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0162EF24" w14:textId="77777777" w:rsidR="00DB6A3D" w:rsidRDefault="00DB6A3D">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B7CDE11" w14:textId="77777777" w:rsidR="00DB6A3D" w:rsidRDefault="00DB6A3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0600F8A" w14:textId="77777777" w:rsidR="00DB6A3D" w:rsidRDefault="00DB6A3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040EC83" w14:textId="77777777" w:rsidR="00DB6A3D" w:rsidRDefault="00DB6A3D">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5BE2D16" w14:textId="77777777" w:rsidR="00DB6A3D" w:rsidRDefault="00DB6A3D">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4BD49A7B"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373355" w14:textId="77777777" w:rsidR="00DB6A3D" w:rsidRDefault="00DB6A3D">
            <w:pPr>
              <w:pStyle w:val="TAC"/>
              <w:rPr>
                <w:lang w:val="en-US" w:eastAsia="zh-CN"/>
              </w:rPr>
            </w:pPr>
            <w:r>
              <w:t>N/A</w:t>
            </w:r>
          </w:p>
        </w:tc>
      </w:tr>
      <w:tr w:rsidR="00DB6A3D" w14:paraId="5598420F" w14:textId="77777777" w:rsidTr="00DB6A3D">
        <w:trPr>
          <w:trHeight w:val="187"/>
          <w:jc w:val="center"/>
        </w:trPr>
        <w:tc>
          <w:tcPr>
            <w:tcW w:w="2007" w:type="dxa"/>
            <w:tcBorders>
              <w:top w:val="nil"/>
              <w:left w:val="single" w:sz="4" w:space="0" w:color="auto"/>
              <w:bottom w:val="nil"/>
              <w:right w:val="single" w:sz="4" w:space="0" w:color="auto"/>
            </w:tcBorders>
          </w:tcPr>
          <w:p w14:paraId="1AF8B89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CDFCD3" w14:textId="77777777" w:rsidR="00DB6A3D" w:rsidRDefault="00DB6A3D">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43691C8B" w14:textId="77777777" w:rsidR="00DB6A3D" w:rsidRDefault="00DB6A3D">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3278DDEF" w14:textId="77777777" w:rsidR="00DB6A3D" w:rsidRDefault="00DB6A3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E6E0B4" w14:textId="77777777" w:rsidR="00DB6A3D" w:rsidRDefault="00DB6A3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1475325" w14:textId="77777777" w:rsidR="00DB6A3D" w:rsidRDefault="00DB6A3D">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584DB903" w14:textId="77777777" w:rsidR="00DB6A3D" w:rsidRDefault="00DB6A3D">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38BF8A9F" w14:textId="77777777" w:rsidR="00DB6A3D" w:rsidRDefault="00DB6A3D">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735CA22" w14:textId="77777777" w:rsidR="00DB6A3D" w:rsidRDefault="00DB6A3D">
            <w:pPr>
              <w:pStyle w:val="TAC"/>
              <w:rPr>
                <w:lang w:val="en-US" w:eastAsia="zh-CN"/>
              </w:rPr>
            </w:pPr>
            <w:r>
              <w:rPr>
                <w:lang w:val="sv-SE"/>
              </w:rPr>
              <w:t>IMD2</w:t>
            </w:r>
          </w:p>
        </w:tc>
      </w:tr>
      <w:tr w:rsidR="00DB6A3D" w14:paraId="05963274"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D2B0CC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95BACF" w14:textId="77777777" w:rsidR="00DB6A3D" w:rsidRDefault="00DB6A3D">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62C577E" w14:textId="77777777" w:rsidR="00DB6A3D" w:rsidRDefault="00DB6A3D">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3E252A68" w14:textId="77777777" w:rsidR="00DB6A3D" w:rsidRDefault="00DB6A3D">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2D8A303" w14:textId="77777777" w:rsidR="00DB6A3D" w:rsidRDefault="00DB6A3D">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3BF26BA7" w14:textId="77777777" w:rsidR="00DB6A3D" w:rsidRDefault="00DB6A3D">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5E18BD08" w14:textId="77777777" w:rsidR="00DB6A3D" w:rsidRDefault="00DB6A3D">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618D42A"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1903D8E" w14:textId="77777777" w:rsidR="00DB6A3D" w:rsidRDefault="00DB6A3D">
            <w:pPr>
              <w:pStyle w:val="TAC"/>
              <w:rPr>
                <w:lang w:val="en-US" w:eastAsia="zh-CN"/>
              </w:rPr>
            </w:pPr>
            <w:r>
              <w:rPr>
                <w:lang w:val="sv-SE"/>
              </w:rPr>
              <w:t>N/A</w:t>
            </w:r>
          </w:p>
        </w:tc>
      </w:tr>
      <w:tr w:rsidR="00DB6A3D" w14:paraId="319A73A8"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E1A32A7" w14:textId="77777777" w:rsidR="00DB6A3D" w:rsidRDefault="00DB6A3D">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7E161871" w14:textId="77777777" w:rsidR="00DB6A3D" w:rsidRDefault="00DB6A3D">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30B496EC" w14:textId="77777777" w:rsidR="00DB6A3D" w:rsidRDefault="00DB6A3D">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1B0E968E" w14:textId="77777777" w:rsidR="00DB6A3D" w:rsidRDefault="00DB6A3D">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B28F9E" w14:textId="77777777" w:rsidR="00DB6A3D" w:rsidRDefault="00DB6A3D">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3C658E" w14:textId="77777777" w:rsidR="00DB6A3D" w:rsidRDefault="00DB6A3D">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1210EB87" w14:textId="77777777" w:rsidR="00DB6A3D" w:rsidRDefault="00DB6A3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2865F2" w14:textId="77777777" w:rsidR="00DB6A3D" w:rsidRDefault="00DB6A3D">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DBCED4" w14:textId="77777777" w:rsidR="00DB6A3D" w:rsidRDefault="00DB6A3D">
            <w:pPr>
              <w:pStyle w:val="TAC"/>
              <w:rPr>
                <w:lang w:eastAsia="zh-CN"/>
              </w:rPr>
            </w:pPr>
            <w:r>
              <w:t>N/A</w:t>
            </w:r>
          </w:p>
        </w:tc>
      </w:tr>
      <w:tr w:rsidR="00DB6A3D" w14:paraId="4DBB8990" w14:textId="77777777" w:rsidTr="00DB6A3D">
        <w:trPr>
          <w:trHeight w:val="187"/>
          <w:jc w:val="center"/>
        </w:trPr>
        <w:tc>
          <w:tcPr>
            <w:tcW w:w="2007" w:type="dxa"/>
            <w:tcBorders>
              <w:top w:val="nil"/>
              <w:left w:val="single" w:sz="4" w:space="0" w:color="auto"/>
              <w:bottom w:val="nil"/>
              <w:right w:val="single" w:sz="4" w:space="0" w:color="auto"/>
            </w:tcBorders>
          </w:tcPr>
          <w:p w14:paraId="0D53C94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5E5D92" w14:textId="77777777" w:rsidR="00DB6A3D" w:rsidRDefault="00DB6A3D">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93898A2" w14:textId="77777777" w:rsidR="00DB6A3D" w:rsidRDefault="00DB6A3D">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6B445C96" w14:textId="77777777" w:rsidR="00DB6A3D" w:rsidRDefault="00DB6A3D">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A0C940" w14:textId="77777777" w:rsidR="00DB6A3D" w:rsidRDefault="00DB6A3D">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555F2A" w14:textId="77777777" w:rsidR="00DB6A3D" w:rsidRDefault="00DB6A3D">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65308999" w14:textId="77777777" w:rsidR="00DB6A3D" w:rsidRDefault="00DB6A3D">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121BAD65"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AD7A401" w14:textId="77777777" w:rsidR="00DB6A3D" w:rsidRDefault="00DB6A3D">
            <w:pPr>
              <w:pStyle w:val="TAC"/>
              <w:rPr>
                <w:lang w:eastAsia="zh-CN"/>
              </w:rPr>
            </w:pPr>
            <w:r>
              <w:rPr>
                <w:lang w:eastAsia="zh-CN"/>
              </w:rPr>
              <w:t>IMD2</w:t>
            </w:r>
          </w:p>
        </w:tc>
      </w:tr>
      <w:tr w:rsidR="00DB6A3D" w14:paraId="38A5114B" w14:textId="77777777" w:rsidTr="00DB6A3D">
        <w:trPr>
          <w:trHeight w:val="187"/>
          <w:jc w:val="center"/>
        </w:trPr>
        <w:tc>
          <w:tcPr>
            <w:tcW w:w="2007" w:type="dxa"/>
            <w:tcBorders>
              <w:top w:val="nil"/>
              <w:left w:val="single" w:sz="4" w:space="0" w:color="auto"/>
              <w:bottom w:val="nil"/>
              <w:right w:val="single" w:sz="4" w:space="0" w:color="auto"/>
            </w:tcBorders>
          </w:tcPr>
          <w:p w14:paraId="2E9932E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43913A" w14:textId="77777777" w:rsidR="00DB6A3D" w:rsidRDefault="00DB6A3D">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92743D3" w14:textId="77777777" w:rsidR="00DB6A3D" w:rsidRDefault="00DB6A3D">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6261C2C0" w14:textId="77777777" w:rsidR="00DB6A3D" w:rsidRDefault="00DB6A3D">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793C6E" w14:textId="77777777" w:rsidR="00DB6A3D" w:rsidRDefault="00DB6A3D">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102B64" w14:textId="77777777" w:rsidR="00DB6A3D" w:rsidRDefault="00DB6A3D">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685D7697" w14:textId="77777777" w:rsidR="00DB6A3D" w:rsidRDefault="00DB6A3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49B61D5"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05268F" w14:textId="77777777" w:rsidR="00DB6A3D" w:rsidRDefault="00DB6A3D">
            <w:pPr>
              <w:pStyle w:val="TAC"/>
              <w:rPr>
                <w:lang w:eastAsia="zh-CN"/>
              </w:rPr>
            </w:pPr>
            <w:r>
              <w:t>N/A</w:t>
            </w:r>
          </w:p>
        </w:tc>
      </w:tr>
      <w:tr w:rsidR="00DB6A3D" w14:paraId="71EF1C51" w14:textId="77777777" w:rsidTr="00DB6A3D">
        <w:trPr>
          <w:trHeight w:val="187"/>
          <w:jc w:val="center"/>
        </w:trPr>
        <w:tc>
          <w:tcPr>
            <w:tcW w:w="2007" w:type="dxa"/>
            <w:tcBorders>
              <w:top w:val="nil"/>
              <w:left w:val="single" w:sz="4" w:space="0" w:color="auto"/>
              <w:bottom w:val="nil"/>
              <w:right w:val="single" w:sz="4" w:space="0" w:color="auto"/>
            </w:tcBorders>
          </w:tcPr>
          <w:p w14:paraId="2F953FD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BDF90A" w14:textId="77777777" w:rsidR="00DB6A3D" w:rsidRDefault="00DB6A3D">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1207AC62" w14:textId="77777777" w:rsidR="00DB6A3D" w:rsidRDefault="00DB6A3D">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4B6CE479" w14:textId="77777777" w:rsidR="00DB6A3D" w:rsidRDefault="00DB6A3D">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B85CAA1" w14:textId="77777777" w:rsidR="00DB6A3D" w:rsidRDefault="00DB6A3D">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6BB3FB4" w14:textId="77777777" w:rsidR="00DB6A3D" w:rsidRDefault="00DB6A3D">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1887C598" w14:textId="77777777" w:rsidR="00DB6A3D" w:rsidRDefault="00DB6A3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BB40C98"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53FBC9" w14:textId="77777777" w:rsidR="00DB6A3D" w:rsidRDefault="00DB6A3D">
            <w:pPr>
              <w:pStyle w:val="TAC"/>
              <w:rPr>
                <w:lang w:eastAsia="zh-CN"/>
              </w:rPr>
            </w:pPr>
            <w:r>
              <w:t>N/A</w:t>
            </w:r>
          </w:p>
        </w:tc>
      </w:tr>
      <w:tr w:rsidR="00DB6A3D" w14:paraId="3F5C9A20" w14:textId="77777777" w:rsidTr="00DB6A3D">
        <w:trPr>
          <w:trHeight w:val="187"/>
          <w:jc w:val="center"/>
        </w:trPr>
        <w:tc>
          <w:tcPr>
            <w:tcW w:w="2007" w:type="dxa"/>
            <w:tcBorders>
              <w:top w:val="nil"/>
              <w:left w:val="single" w:sz="4" w:space="0" w:color="auto"/>
              <w:bottom w:val="nil"/>
              <w:right w:val="single" w:sz="4" w:space="0" w:color="auto"/>
            </w:tcBorders>
          </w:tcPr>
          <w:p w14:paraId="7D1E488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D09173" w14:textId="77777777" w:rsidR="00DB6A3D" w:rsidRDefault="00DB6A3D">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568A3C0" w14:textId="77777777" w:rsidR="00DB6A3D" w:rsidRDefault="00DB6A3D">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6A5EAE5A" w14:textId="77777777" w:rsidR="00DB6A3D" w:rsidRDefault="00DB6A3D">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D5395FA" w14:textId="77777777" w:rsidR="00DB6A3D" w:rsidRDefault="00DB6A3D">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AAD6526" w14:textId="77777777" w:rsidR="00DB6A3D" w:rsidRDefault="00DB6A3D">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90E27AB" w14:textId="77777777" w:rsidR="00DB6A3D" w:rsidRDefault="00DB6A3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F147BD2"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DF2A0A" w14:textId="77777777" w:rsidR="00DB6A3D" w:rsidRDefault="00DB6A3D">
            <w:pPr>
              <w:pStyle w:val="TAC"/>
              <w:rPr>
                <w:lang w:eastAsia="zh-CN"/>
              </w:rPr>
            </w:pPr>
            <w:r>
              <w:t>N/A</w:t>
            </w:r>
          </w:p>
        </w:tc>
      </w:tr>
      <w:tr w:rsidR="00DB6A3D" w14:paraId="4150EEA3"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E9184F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681D9" w14:textId="77777777" w:rsidR="00DB6A3D" w:rsidRDefault="00DB6A3D">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1D02951" w14:textId="77777777" w:rsidR="00DB6A3D" w:rsidRDefault="00DB6A3D">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29CDC6D8" w14:textId="77777777" w:rsidR="00DB6A3D" w:rsidRDefault="00DB6A3D">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6520BB6" w14:textId="77777777" w:rsidR="00DB6A3D" w:rsidRDefault="00DB6A3D">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4981B49" w14:textId="77777777" w:rsidR="00DB6A3D" w:rsidRDefault="00DB6A3D">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7A5B9502" w14:textId="77777777" w:rsidR="00DB6A3D" w:rsidRDefault="00DB6A3D">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26707799"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A8E473" w14:textId="77777777" w:rsidR="00DB6A3D" w:rsidRDefault="00DB6A3D">
            <w:pPr>
              <w:pStyle w:val="TAC"/>
              <w:rPr>
                <w:lang w:eastAsia="zh-CN"/>
              </w:rPr>
            </w:pPr>
            <w:r>
              <w:rPr>
                <w:lang w:val="en-US" w:eastAsia="zh-CN"/>
              </w:rPr>
              <w:t>IMD5</w:t>
            </w:r>
          </w:p>
        </w:tc>
      </w:tr>
      <w:tr w:rsidR="00DB6A3D" w14:paraId="5ED4620D"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58DFBB67" w14:textId="77777777" w:rsidR="00DB6A3D" w:rsidRDefault="00DB6A3D">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1A25569B" w14:textId="77777777" w:rsidR="00DB6A3D" w:rsidRDefault="00DB6A3D">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25783946" w14:textId="77777777" w:rsidR="00DB6A3D" w:rsidRDefault="00DB6A3D">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1039F86A" w14:textId="77777777" w:rsidR="00DB6A3D" w:rsidRDefault="00DB6A3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FBC703" w14:textId="77777777" w:rsidR="00DB6A3D" w:rsidRDefault="00DB6A3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0E8306" w14:textId="77777777" w:rsidR="00DB6A3D" w:rsidRDefault="00DB6A3D">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6FC55B36" w14:textId="77777777" w:rsidR="00DB6A3D" w:rsidRDefault="00DB6A3D">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492540" w14:textId="77777777" w:rsidR="00DB6A3D" w:rsidRDefault="00DB6A3D">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BAAD" w14:textId="77777777" w:rsidR="00DB6A3D" w:rsidRDefault="00DB6A3D">
            <w:pPr>
              <w:pStyle w:val="TAC"/>
              <w:rPr>
                <w:lang w:eastAsia="zh-CN"/>
              </w:rPr>
            </w:pPr>
            <w:r>
              <w:rPr>
                <w:lang w:eastAsia="ko-KR"/>
              </w:rPr>
              <w:t>N/A</w:t>
            </w:r>
          </w:p>
        </w:tc>
      </w:tr>
      <w:tr w:rsidR="00DB6A3D" w14:paraId="6EFC9BE5" w14:textId="77777777" w:rsidTr="00DB6A3D">
        <w:trPr>
          <w:trHeight w:val="187"/>
          <w:jc w:val="center"/>
        </w:trPr>
        <w:tc>
          <w:tcPr>
            <w:tcW w:w="2007" w:type="dxa"/>
            <w:tcBorders>
              <w:top w:val="nil"/>
              <w:left w:val="single" w:sz="4" w:space="0" w:color="auto"/>
              <w:bottom w:val="nil"/>
              <w:right w:val="single" w:sz="4" w:space="0" w:color="auto"/>
            </w:tcBorders>
          </w:tcPr>
          <w:p w14:paraId="14C284F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747F7B" w14:textId="77777777" w:rsidR="00DB6A3D" w:rsidRDefault="00DB6A3D">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14B538B" w14:textId="77777777" w:rsidR="00DB6A3D" w:rsidRDefault="00DB6A3D">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21D0EEBD" w14:textId="77777777" w:rsidR="00DB6A3D" w:rsidRDefault="00DB6A3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638A12" w14:textId="77777777" w:rsidR="00DB6A3D" w:rsidRDefault="00DB6A3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B4C454" w14:textId="77777777" w:rsidR="00DB6A3D" w:rsidRDefault="00DB6A3D">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61DCCB04" w14:textId="77777777" w:rsidR="00DB6A3D" w:rsidRDefault="00DB6A3D">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6E654612"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E3E16C7" w14:textId="77777777" w:rsidR="00DB6A3D" w:rsidRDefault="00DB6A3D">
            <w:pPr>
              <w:pStyle w:val="TAC"/>
              <w:rPr>
                <w:lang w:eastAsia="zh-CN"/>
              </w:rPr>
            </w:pPr>
            <w:r>
              <w:rPr>
                <w:lang w:eastAsia="ko-KR"/>
              </w:rPr>
              <w:t>IMD4</w:t>
            </w:r>
          </w:p>
        </w:tc>
      </w:tr>
      <w:tr w:rsidR="00DB6A3D" w14:paraId="4387CDE8" w14:textId="77777777" w:rsidTr="00DB6A3D">
        <w:trPr>
          <w:trHeight w:val="187"/>
          <w:jc w:val="center"/>
        </w:trPr>
        <w:tc>
          <w:tcPr>
            <w:tcW w:w="2007" w:type="dxa"/>
            <w:tcBorders>
              <w:top w:val="nil"/>
              <w:left w:val="single" w:sz="4" w:space="0" w:color="auto"/>
              <w:bottom w:val="nil"/>
              <w:right w:val="single" w:sz="4" w:space="0" w:color="auto"/>
            </w:tcBorders>
          </w:tcPr>
          <w:p w14:paraId="6BF5849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ECA458" w14:textId="77777777" w:rsidR="00DB6A3D" w:rsidRDefault="00DB6A3D">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56997D0" w14:textId="77777777" w:rsidR="00DB6A3D" w:rsidRDefault="00DB6A3D">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7EF1EA37" w14:textId="77777777" w:rsidR="00DB6A3D" w:rsidRDefault="00DB6A3D">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B33026" w14:textId="77777777" w:rsidR="00DB6A3D" w:rsidRDefault="00DB6A3D">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4AF87E" w14:textId="77777777" w:rsidR="00DB6A3D" w:rsidRDefault="00DB6A3D">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12C000C" w14:textId="77777777" w:rsidR="00DB6A3D" w:rsidRDefault="00DB6A3D">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0A9304"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B6E54F" w14:textId="77777777" w:rsidR="00DB6A3D" w:rsidRDefault="00DB6A3D">
            <w:pPr>
              <w:pStyle w:val="TAC"/>
              <w:rPr>
                <w:lang w:eastAsia="zh-CN"/>
              </w:rPr>
            </w:pPr>
            <w:r>
              <w:rPr>
                <w:lang w:eastAsia="ko-KR"/>
              </w:rPr>
              <w:t>N/A</w:t>
            </w:r>
          </w:p>
        </w:tc>
      </w:tr>
      <w:tr w:rsidR="00DB6A3D" w14:paraId="7BD7B2D3" w14:textId="77777777" w:rsidTr="00DB6A3D">
        <w:trPr>
          <w:trHeight w:val="187"/>
          <w:jc w:val="center"/>
        </w:trPr>
        <w:tc>
          <w:tcPr>
            <w:tcW w:w="2007" w:type="dxa"/>
            <w:tcBorders>
              <w:top w:val="nil"/>
              <w:left w:val="single" w:sz="4" w:space="0" w:color="auto"/>
              <w:bottom w:val="nil"/>
              <w:right w:val="single" w:sz="4" w:space="0" w:color="auto"/>
            </w:tcBorders>
          </w:tcPr>
          <w:p w14:paraId="4BF31EB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ED24DF" w14:textId="77777777" w:rsidR="00DB6A3D" w:rsidRDefault="00DB6A3D">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CAC5E2C" w14:textId="77777777" w:rsidR="00DB6A3D" w:rsidRDefault="00DB6A3D">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0BA58BB0" w14:textId="77777777" w:rsidR="00DB6A3D" w:rsidRDefault="00DB6A3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ECA046" w14:textId="77777777" w:rsidR="00DB6A3D" w:rsidRDefault="00DB6A3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CD8641" w14:textId="77777777" w:rsidR="00DB6A3D" w:rsidRDefault="00DB6A3D">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5FA449DF" w14:textId="77777777" w:rsidR="00DB6A3D" w:rsidRDefault="00DB6A3D">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3CB2DD2F" w14:textId="77777777" w:rsidR="00DB6A3D" w:rsidRDefault="00DB6A3D">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C2081" w14:textId="77777777" w:rsidR="00DB6A3D" w:rsidRDefault="00DB6A3D">
            <w:pPr>
              <w:pStyle w:val="TAC"/>
              <w:rPr>
                <w:lang w:eastAsia="zh-CN"/>
              </w:rPr>
            </w:pPr>
            <w:r>
              <w:rPr>
                <w:lang w:eastAsia="ko-KR"/>
              </w:rPr>
              <w:t>IMD4</w:t>
            </w:r>
          </w:p>
        </w:tc>
      </w:tr>
      <w:tr w:rsidR="00DB6A3D" w14:paraId="74EAE894" w14:textId="77777777" w:rsidTr="00DB6A3D">
        <w:trPr>
          <w:trHeight w:val="187"/>
          <w:jc w:val="center"/>
        </w:trPr>
        <w:tc>
          <w:tcPr>
            <w:tcW w:w="2007" w:type="dxa"/>
            <w:tcBorders>
              <w:top w:val="nil"/>
              <w:left w:val="single" w:sz="4" w:space="0" w:color="auto"/>
              <w:bottom w:val="nil"/>
              <w:right w:val="single" w:sz="4" w:space="0" w:color="auto"/>
            </w:tcBorders>
          </w:tcPr>
          <w:p w14:paraId="1CF4512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DADCE0" w14:textId="77777777" w:rsidR="00DB6A3D" w:rsidRDefault="00DB6A3D">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E5859AF" w14:textId="77777777" w:rsidR="00DB6A3D" w:rsidRDefault="00DB6A3D">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7E758662" w14:textId="77777777" w:rsidR="00DB6A3D" w:rsidRDefault="00DB6A3D">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B14872" w14:textId="77777777" w:rsidR="00DB6A3D" w:rsidRDefault="00DB6A3D">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5353E5E" w14:textId="77777777" w:rsidR="00DB6A3D" w:rsidRDefault="00DB6A3D">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6A666DA" w14:textId="77777777" w:rsidR="00DB6A3D" w:rsidRDefault="00DB6A3D">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C496B5"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D66B9B" w14:textId="77777777" w:rsidR="00DB6A3D" w:rsidRDefault="00DB6A3D">
            <w:pPr>
              <w:pStyle w:val="TAC"/>
              <w:rPr>
                <w:lang w:eastAsia="zh-CN"/>
              </w:rPr>
            </w:pPr>
            <w:r>
              <w:rPr>
                <w:lang w:eastAsia="ko-KR"/>
              </w:rPr>
              <w:t>N/A</w:t>
            </w:r>
          </w:p>
        </w:tc>
      </w:tr>
      <w:tr w:rsidR="00DB6A3D" w14:paraId="319BC76E" w14:textId="77777777" w:rsidTr="00DB6A3D">
        <w:trPr>
          <w:trHeight w:val="187"/>
          <w:jc w:val="center"/>
        </w:trPr>
        <w:tc>
          <w:tcPr>
            <w:tcW w:w="2007" w:type="dxa"/>
            <w:tcBorders>
              <w:top w:val="nil"/>
              <w:left w:val="single" w:sz="4" w:space="0" w:color="auto"/>
              <w:bottom w:val="nil"/>
              <w:right w:val="single" w:sz="4" w:space="0" w:color="auto"/>
            </w:tcBorders>
          </w:tcPr>
          <w:p w14:paraId="72E97CB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623135" w14:textId="77777777" w:rsidR="00DB6A3D" w:rsidRDefault="00DB6A3D">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C065EB4" w14:textId="77777777" w:rsidR="00DB6A3D" w:rsidRDefault="00DB6A3D">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6B6BC574" w14:textId="77777777" w:rsidR="00DB6A3D" w:rsidRDefault="00DB6A3D">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82EE77" w14:textId="77777777" w:rsidR="00DB6A3D" w:rsidRDefault="00DB6A3D">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031509" w14:textId="77777777" w:rsidR="00DB6A3D" w:rsidRDefault="00DB6A3D">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434AD0E3" w14:textId="77777777" w:rsidR="00DB6A3D" w:rsidRDefault="00DB6A3D">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3C6D68"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3DF990" w14:textId="77777777" w:rsidR="00DB6A3D" w:rsidRDefault="00DB6A3D">
            <w:pPr>
              <w:pStyle w:val="TAC"/>
              <w:rPr>
                <w:lang w:eastAsia="zh-CN"/>
              </w:rPr>
            </w:pPr>
            <w:r>
              <w:rPr>
                <w:lang w:eastAsia="ko-KR"/>
              </w:rPr>
              <w:t>N/A</w:t>
            </w:r>
          </w:p>
        </w:tc>
      </w:tr>
      <w:tr w:rsidR="00DB6A3D" w14:paraId="496F26C3" w14:textId="77777777" w:rsidTr="00DB6A3D">
        <w:trPr>
          <w:trHeight w:val="187"/>
          <w:jc w:val="center"/>
        </w:trPr>
        <w:tc>
          <w:tcPr>
            <w:tcW w:w="2007" w:type="dxa"/>
            <w:tcBorders>
              <w:top w:val="nil"/>
              <w:left w:val="single" w:sz="4" w:space="0" w:color="auto"/>
              <w:bottom w:val="nil"/>
              <w:right w:val="single" w:sz="4" w:space="0" w:color="auto"/>
            </w:tcBorders>
          </w:tcPr>
          <w:p w14:paraId="403E90B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41A5F3" w14:textId="77777777" w:rsidR="00DB6A3D" w:rsidRDefault="00DB6A3D">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0883856" w14:textId="77777777" w:rsidR="00DB6A3D" w:rsidRDefault="00DB6A3D">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64E62C02" w14:textId="77777777" w:rsidR="00DB6A3D" w:rsidRDefault="00DB6A3D">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3330B9" w14:textId="77777777" w:rsidR="00DB6A3D" w:rsidRDefault="00DB6A3D">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E12DE7" w14:textId="77777777" w:rsidR="00DB6A3D" w:rsidRDefault="00DB6A3D">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CAAEB21" w14:textId="77777777" w:rsidR="00DB6A3D" w:rsidRDefault="00DB6A3D">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0B46A1" w14:textId="77777777" w:rsidR="00DB6A3D" w:rsidRDefault="00DB6A3D">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A148B5" w14:textId="77777777" w:rsidR="00DB6A3D" w:rsidRDefault="00DB6A3D">
            <w:pPr>
              <w:pStyle w:val="TAC"/>
              <w:rPr>
                <w:lang w:eastAsia="zh-CN"/>
              </w:rPr>
            </w:pPr>
            <w:r>
              <w:rPr>
                <w:rFonts w:cs="Arial"/>
                <w:lang w:eastAsia="ko-KR"/>
              </w:rPr>
              <w:t>N/A</w:t>
            </w:r>
          </w:p>
        </w:tc>
      </w:tr>
      <w:tr w:rsidR="00DB6A3D" w14:paraId="2332579B" w14:textId="77777777" w:rsidTr="00DB6A3D">
        <w:trPr>
          <w:trHeight w:val="187"/>
          <w:jc w:val="center"/>
        </w:trPr>
        <w:tc>
          <w:tcPr>
            <w:tcW w:w="2007" w:type="dxa"/>
            <w:tcBorders>
              <w:top w:val="nil"/>
              <w:left w:val="single" w:sz="4" w:space="0" w:color="auto"/>
              <w:bottom w:val="nil"/>
              <w:right w:val="single" w:sz="4" w:space="0" w:color="auto"/>
            </w:tcBorders>
          </w:tcPr>
          <w:p w14:paraId="482EECF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45AFAC" w14:textId="77777777" w:rsidR="00DB6A3D" w:rsidRDefault="00DB6A3D">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B71418F" w14:textId="77777777" w:rsidR="00DB6A3D" w:rsidRDefault="00DB6A3D">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52ECF040" w14:textId="77777777" w:rsidR="00DB6A3D" w:rsidRDefault="00DB6A3D">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C9B744" w14:textId="77777777" w:rsidR="00DB6A3D" w:rsidRDefault="00DB6A3D">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889ABF" w14:textId="77777777" w:rsidR="00DB6A3D" w:rsidRDefault="00DB6A3D">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AA57293" w14:textId="77777777" w:rsidR="00DB6A3D" w:rsidRDefault="00DB6A3D">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291512"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1A18B3" w14:textId="77777777" w:rsidR="00DB6A3D" w:rsidRDefault="00DB6A3D">
            <w:pPr>
              <w:pStyle w:val="TAC"/>
              <w:rPr>
                <w:lang w:eastAsia="zh-CN"/>
              </w:rPr>
            </w:pPr>
            <w:r>
              <w:rPr>
                <w:rFonts w:cs="Arial"/>
                <w:lang w:eastAsia="ko-KR"/>
              </w:rPr>
              <w:t>N/A</w:t>
            </w:r>
          </w:p>
        </w:tc>
      </w:tr>
      <w:tr w:rsidR="00DB6A3D" w14:paraId="1D5CD9CE"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D57A13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D06E89" w14:textId="77777777" w:rsidR="00DB6A3D" w:rsidRDefault="00DB6A3D">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82D300C" w14:textId="77777777" w:rsidR="00DB6A3D" w:rsidRDefault="00DB6A3D">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89911A0" w14:textId="77777777" w:rsidR="00DB6A3D" w:rsidRDefault="00DB6A3D">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3461C16" w14:textId="77777777" w:rsidR="00DB6A3D" w:rsidRDefault="00DB6A3D">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B06696" w14:textId="77777777" w:rsidR="00DB6A3D" w:rsidRDefault="00DB6A3D">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15C663A" w14:textId="77777777" w:rsidR="00DB6A3D" w:rsidRDefault="00DB6A3D">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30CAA1D4"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AF04ED" w14:textId="77777777" w:rsidR="00DB6A3D" w:rsidRDefault="00DB6A3D">
            <w:pPr>
              <w:pStyle w:val="TAC"/>
              <w:rPr>
                <w:lang w:eastAsia="zh-CN"/>
              </w:rPr>
            </w:pPr>
            <w:r>
              <w:rPr>
                <w:rFonts w:cs="Arial"/>
                <w:lang w:eastAsia="ko-KR"/>
              </w:rPr>
              <w:t>IMD4</w:t>
            </w:r>
          </w:p>
        </w:tc>
      </w:tr>
      <w:tr w:rsidR="00DB6A3D" w14:paraId="48A07813" w14:textId="77777777" w:rsidTr="00DB6A3D">
        <w:trPr>
          <w:trHeight w:val="187"/>
          <w:jc w:val="center"/>
        </w:trPr>
        <w:tc>
          <w:tcPr>
            <w:tcW w:w="2007" w:type="dxa"/>
            <w:tcBorders>
              <w:top w:val="nil"/>
              <w:left w:val="single" w:sz="4" w:space="0" w:color="auto"/>
              <w:bottom w:val="nil"/>
              <w:right w:val="single" w:sz="4" w:space="0" w:color="auto"/>
            </w:tcBorders>
            <w:hideMark/>
          </w:tcPr>
          <w:p w14:paraId="0E1C8849" w14:textId="77777777" w:rsidR="00DB6A3D" w:rsidRDefault="00DB6A3D">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77A500D4" w14:textId="77777777" w:rsidR="00DB6A3D" w:rsidRDefault="00DB6A3D">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01DBA95" w14:textId="77777777" w:rsidR="00DB6A3D" w:rsidRDefault="00DB6A3D">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F8B9974" w14:textId="77777777" w:rsidR="00DB6A3D" w:rsidRDefault="00DB6A3D">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98AE13E" w14:textId="77777777" w:rsidR="00DB6A3D" w:rsidRDefault="00DB6A3D">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EFC2CB" w14:textId="77777777" w:rsidR="00DB6A3D" w:rsidRDefault="00DB6A3D">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C10B339" w14:textId="77777777" w:rsidR="00DB6A3D" w:rsidRDefault="00DB6A3D">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47B86481"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F477B1" w14:textId="77777777" w:rsidR="00DB6A3D" w:rsidRDefault="00DB6A3D">
            <w:pPr>
              <w:pStyle w:val="TAC"/>
              <w:rPr>
                <w:rFonts w:cs="Arial"/>
                <w:lang w:eastAsia="ko-KR"/>
              </w:rPr>
            </w:pPr>
            <w:r>
              <w:rPr>
                <w:rFonts w:eastAsia="Yu Mincho"/>
                <w:lang w:eastAsia="ja-JP"/>
              </w:rPr>
              <w:t>IMD</w:t>
            </w:r>
            <w:r>
              <w:t>3</w:t>
            </w:r>
            <w:r>
              <w:rPr>
                <w:rFonts w:eastAsia="Yu Mincho"/>
                <w:vertAlign w:val="superscript"/>
                <w:lang w:eastAsia="ja-JP"/>
              </w:rPr>
              <w:t>1,2</w:t>
            </w:r>
          </w:p>
        </w:tc>
      </w:tr>
      <w:tr w:rsidR="00DB6A3D" w14:paraId="494A4199" w14:textId="77777777" w:rsidTr="00DB6A3D">
        <w:trPr>
          <w:trHeight w:val="187"/>
          <w:jc w:val="center"/>
        </w:trPr>
        <w:tc>
          <w:tcPr>
            <w:tcW w:w="2007" w:type="dxa"/>
            <w:tcBorders>
              <w:top w:val="nil"/>
              <w:left w:val="single" w:sz="4" w:space="0" w:color="auto"/>
              <w:bottom w:val="nil"/>
              <w:right w:val="single" w:sz="4" w:space="0" w:color="auto"/>
            </w:tcBorders>
          </w:tcPr>
          <w:p w14:paraId="4F2B424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9A5B4F" w14:textId="77777777" w:rsidR="00DB6A3D" w:rsidRDefault="00DB6A3D">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41ADC469" w14:textId="77777777" w:rsidR="00DB6A3D" w:rsidRDefault="00DB6A3D">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254BA66" w14:textId="77777777" w:rsidR="00DB6A3D" w:rsidRDefault="00DB6A3D">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77FB51E" w14:textId="77777777" w:rsidR="00DB6A3D" w:rsidRDefault="00DB6A3D">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954267B" w14:textId="77777777" w:rsidR="00DB6A3D" w:rsidRDefault="00DB6A3D">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7C54E358" w14:textId="77777777" w:rsidR="00DB6A3D" w:rsidRDefault="00DB6A3D">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A29CAE"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61A6D5" w14:textId="77777777" w:rsidR="00DB6A3D" w:rsidRDefault="00DB6A3D">
            <w:pPr>
              <w:pStyle w:val="TAC"/>
              <w:rPr>
                <w:rFonts w:cs="Arial"/>
                <w:lang w:eastAsia="ko-KR"/>
              </w:rPr>
            </w:pPr>
            <w:r>
              <w:rPr>
                <w:rFonts w:eastAsia="Yu Mincho"/>
                <w:lang w:eastAsia="ja-JP"/>
              </w:rPr>
              <w:t>N/A</w:t>
            </w:r>
          </w:p>
        </w:tc>
      </w:tr>
      <w:tr w:rsidR="00DB6A3D" w14:paraId="76AB8B9B"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0C36CF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38062A" w14:textId="77777777" w:rsidR="00DB6A3D" w:rsidRDefault="00DB6A3D">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14514936" w14:textId="77777777" w:rsidR="00DB6A3D" w:rsidRDefault="00DB6A3D">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D7248D4" w14:textId="77777777" w:rsidR="00DB6A3D" w:rsidRDefault="00DB6A3D">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7460A6EF" w14:textId="77777777" w:rsidR="00DB6A3D" w:rsidRDefault="00DB6A3D">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AF10853" w14:textId="77777777" w:rsidR="00DB6A3D" w:rsidRDefault="00DB6A3D">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BD92866" w14:textId="77777777" w:rsidR="00DB6A3D" w:rsidRDefault="00DB6A3D">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EFBF7F"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92614C" w14:textId="77777777" w:rsidR="00DB6A3D" w:rsidRDefault="00DB6A3D">
            <w:pPr>
              <w:pStyle w:val="TAC"/>
              <w:rPr>
                <w:rFonts w:cs="Arial"/>
                <w:lang w:eastAsia="ko-KR"/>
              </w:rPr>
            </w:pPr>
            <w:r>
              <w:rPr>
                <w:rFonts w:eastAsia="Yu Mincho" w:cs="Arial"/>
                <w:lang w:eastAsia="ja-JP"/>
              </w:rPr>
              <w:t>N/A</w:t>
            </w:r>
          </w:p>
        </w:tc>
      </w:tr>
      <w:tr w:rsidR="00DB6A3D" w14:paraId="60C73135" w14:textId="77777777" w:rsidTr="00DB6A3D">
        <w:trPr>
          <w:trHeight w:val="187"/>
          <w:jc w:val="center"/>
        </w:trPr>
        <w:tc>
          <w:tcPr>
            <w:tcW w:w="2007" w:type="dxa"/>
            <w:tcBorders>
              <w:top w:val="nil"/>
              <w:left w:val="single" w:sz="4" w:space="0" w:color="auto"/>
              <w:bottom w:val="nil"/>
              <w:right w:val="single" w:sz="4" w:space="0" w:color="auto"/>
            </w:tcBorders>
            <w:hideMark/>
          </w:tcPr>
          <w:p w14:paraId="2E17A1D6" w14:textId="77777777" w:rsidR="00DB6A3D" w:rsidRDefault="00DB6A3D">
            <w:pPr>
              <w:pStyle w:val="TAC"/>
              <w:rPr>
                <w:lang w:val="en-US" w:eastAsia="zh-CN"/>
              </w:rPr>
            </w:pPr>
            <w:r>
              <w:rPr>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5BA85134" w14:textId="77777777" w:rsidR="00DB6A3D" w:rsidRDefault="00DB6A3D">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3401626" w14:textId="77777777" w:rsidR="00DB6A3D" w:rsidRDefault="00DB6A3D">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2C9E9CFA" w14:textId="77777777" w:rsidR="00DB6A3D" w:rsidRDefault="00DB6A3D">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F8EF3F" w14:textId="77777777" w:rsidR="00DB6A3D" w:rsidRDefault="00DB6A3D">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FF2836" w14:textId="77777777" w:rsidR="00DB6A3D" w:rsidRDefault="00DB6A3D">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2B6A824" w14:textId="77777777" w:rsidR="00DB6A3D" w:rsidRDefault="00DB6A3D">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5D1E9C"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BFCA0" w14:textId="77777777" w:rsidR="00DB6A3D" w:rsidRDefault="00DB6A3D">
            <w:pPr>
              <w:pStyle w:val="TAC"/>
              <w:rPr>
                <w:rFonts w:cs="Arial"/>
                <w:lang w:eastAsia="ko-KR"/>
              </w:rPr>
            </w:pPr>
            <w:r>
              <w:rPr>
                <w:rFonts w:eastAsia="Malgun Gothic"/>
                <w:lang w:eastAsia="ko-KR"/>
              </w:rPr>
              <w:t>N/A</w:t>
            </w:r>
          </w:p>
        </w:tc>
      </w:tr>
      <w:tr w:rsidR="00DB6A3D" w14:paraId="4D002850" w14:textId="77777777" w:rsidTr="00DB6A3D">
        <w:trPr>
          <w:trHeight w:val="187"/>
          <w:jc w:val="center"/>
        </w:trPr>
        <w:tc>
          <w:tcPr>
            <w:tcW w:w="2007" w:type="dxa"/>
            <w:tcBorders>
              <w:top w:val="nil"/>
              <w:left w:val="single" w:sz="4" w:space="0" w:color="auto"/>
              <w:bottom w:val="nil"/>
              <w:right w:val="single" w:sz="4" w:space="0" w:color="auto"/>
            </w:tcBorders>
          </w:tcPr>
          <w:p w14:paraId="54B7A91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DF2509" w14:textId="77777777" w:rsidR="00DB6A3D" w:rsidRDefault="00DB6A3D">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1F9C94E7" w14:textId="77777777" w:rsidR="00DB6A3D" w:rsidRDefault="00DB6A3D">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55091219" w14:textId="77777777" w:rsidR="00DB6A3D" w:rsidRDefault="00DB6A3D">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081B0D" w14:textId="77777777" w:rsidR="00DB6A3D" w:rsidRDefault="00DB6A3D">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02B6FC" w14:textId="77777777" w:rsidR="00DB6A3D" w:rsidRDefault="00DB6A3D">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6532C5A6" w14:textId="77777777" w:rsidR="00DB6A3D" w:rsidRDefault="00DB6A3D">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D564EB"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8D6FA1" w14:textId="77777777" w:rsidR="00DB6A3D" w:rsidRDefault="00DB6A3D">
            <w:pPr>
              <w:pStyle w:val="TAC"/>
              <w:rPr>
                <w:rFonts w:cs="Arial"/>
                <w:lang w:eastAsia="ko-KR"/>
              </w:rPr>
            </w:pPr>
            <w:r>
              <w:rPr>
                <w:rFonts w:eastAsia="Malgun Gothic"/>
                <w:lang w:eastAsia="ko-KR"/>
              </w:rPr>
              <w:t>N/A</w:t>
            </w:r>
          </w:p>
        </w:tc>
      </w:tr>
      <w:tr w:rsidR="00DB6A3D" w14:paraId="244212DD" w14:textId="77777777" w:rsidTr="00DB6A3D">
        <w:trPr>
          <w:trHeight w:val="187"/>
          <w:jc w:val="center"/>
        </w:trPr>
        <w:tc>
          <w:tcPr>
            <w:tcW w:w="2007" w:type="dxa"/>
            <w:tcBorders>
              <w:top w:val="nil"/>
              <w:left w:val="single" w:sz="4" w:space="0" w:color="auto"/>
              <w:bottom w:val="nil"/>
              <w:right w:val="single" w:sz="4" w:space="0" w:color="auto"/>
            </w:tcBorders>
          </w:tcPr>
          <w:p w14:paraId="1A17611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3FD4F" w14:textId="77777777" w:rsidR="00DB6A3D" w:rsidRDefault="00DB6A3D">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4496649" w14:textId="77777777" w:rsidR="00DB6A3D" w:rsidRDefault="00DB6A3D">
            <w:pPr>
              <w:pStyle w:val="TAC"/>
              <w:rPr>
                <w:rFonts w:cs="Arial"/>
                <w:lang w:val="en-US" w:eastAsia="ko-KR"/>
              </w:rPr>
            </w:pPr>
            <w:r>
              <w:rPr>
                <w:lang w:eastAsia="ko-KR"/>
              </w:rPr>
              <w:t>4870</w:t>
            </w:r>
          </w:p>
        </w:tc>
        <w:tc>
          <w:tcPr>
            <w:tcW w:w="964" w:type="dxa"/>
            <w:tcBorders>
              <w:top w:val="single" w:sz="4" w:space="0" w:color="auto"/>
              <w:left w:val="single" w:sz="4" w:space="0" w:color="auto"/>
              <w:bottom w:val="single" w:sz="4" w:space="0" w:color="auto"/>
              <w:right w:val="single" w:sz="4" w:space="0" w:color="auto"/>
            </w:tcBorders>
            <w:hideMark/>
          </w:tcPr>
          <w:p w14:paraId="6EE5ED43" w14:textId="77777777" w:rsidR="00DB6A3D" w:rsidRDefault="00DB6A3D">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5CC0F04" w14:textId="77777777" w:rsidR="00DB6A3D" w:rsidRDefault="00DB6A3D">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068C0AF" w14:textId="77777777" w:rsidR="00DB6A3D" w:rsidRDefault="00DB6A3D">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4DB49DD7" w14:textId="77777777" w:rsidR="00DB6A3D" w:rsidRDefault="00DB6A3D">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251817A7"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501BAA" w14:textId="77777777" w:rsidR="00DB6A3D" w:rsidRDefault="00DB6A3D">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DB6A3D" w14:paraId="47A00381" w14:textId="77777777" w:rsidTr="00DB6A3D">
        <w:trPr>
          <w:trHeight w:val="187"/>
          <w:jc w:val="center"/>
        </w:trPr>
        <w:tc>
          <w:tcPr>
            <w:tcW w:w="2007" w:type="dxa"/>
            <w:tcBorders>
              <w:top w:val="nil"/>
              <w:left w:val="single" w:sz="4" w:space="0" w:color="auto"/>
              <w:bottom w:val="nil"/>
              <w:right w:val="single" w:sz="4" w:space="0" w:color="auto"/>
            </w:tcBorders>
          </w:tcPr>
          <w:p w14:paraId="15DA746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B0CEF6" w14:textId="77777777" w:rsidR="00DB6A3D" w:rsidRDefault="00DB6A3D">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3200A602" w14:textId="77777777" w:rsidR="00DB6A3D" w:rsidRDefault="00DB6A3D">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5DED711E" w14:textId="77777777" w:rsidR="00DB6A3D" w:rsidRDefault="00DB6A3D">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19764B" w14:textId="77777777" w:rsidR="00DB6A3D" w:rsidRDefault="00DB6A3D">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DC18C0" w14:textId="77777777" w:rsidR="00DB6A3D" w:rsidRDefault="00DB6A3D">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6AE612D" w14:textId="77777777" w:rsidR="00DB6A3D" w:rsidRDefault="00DB6A3D">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D2FCFA"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3FBF70" w14:textId="77777777" w:rsidR="00DB6A3D" w:rsidRDefault="00DB6A3D">
            <w:pPr>
              <w:pStyle w:val="TAC"/>
              <w:rPr>
                <w:rFonts w:cs="Arial"/>
                <w:lang w:eastAsia="ko-KR"/>
              </w:rPr>
            </w:pPr>
            <w:r>
              <w:rPr>
                <w:rFonts w:eastAsia="Malgun Gothic"/>
                <w:lang w:eastAsia="ko-KR"/>
              </w:rPr>
              <w:t>N/A</w:t>
            </w:r>
          </w:p>
        </w:tc>
      </w:tr>
      <w:tr w:rsidR="00DB6A3D" w14:paraId="4942510B" w14:textId="77777777" w:rsidTr="00DB6A3D">
        <w:trPr>
          <w:trHeight w:val="187"/>
          <w:jc w:val="center"/>
        </w:trPr>
        <w:tc>
          <w:tcPr>
            <w:tcW w:w="2007" w:type="dxa"/>
            <w:tcBorders>
              <w:top w:val="nil"/>
              <w:left w:val="single" w:sz="4" w:space="0" w:color="auto"/>
              <w:bottom w:val="nil"/>
              <w:right w:val="single" w:sz="4" w:space="0" w:color="auto"/>
            </w:tcBorders>
          </w:tcPr>
          <w:p w14:paraId="60B3413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D963D2" w14:textId="77777777" w:rsidR="00DB6A3D" w:rsidRDefault="00DB6A3D">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9D759C3" w14:textId="77777777" w:rsidR="00DB6A3D" w:rsidRDefault="00DB6A3D">
            <w:pPr>
              <w:pStyle w:val="TAC"/>
              <w:rPr>
                <w:rFonts w:cs="Arial"/>
                <w:lang w:val="en-US" w:eastAsia="ko-KR"/>
              </w:rPr>
            </w:pPr>
            <w:r>
              <w:rPr>
                <w:lang w:eastAsia="ko-KR"/>
              </w:rPr>
              <w:t>3490</w:t>
            </w:r>
          </w:p>
        </w:tc>
        <w:tc>
          <w:tcPr>
            <w:tcW w:w="964" w:type="dxa"/>
            <w:tcBorders>
              <w:top w:val="single" w:sz="4" w:space="0" w:color="auto"/>
              <w:left w:val="single" w:sz="4" w:space="0" w:color="auto"/>
              <w:bottom w:val="single" w:sz="4" w:space="0" w:color="auto"/>
              <w:right w:val="single" w:sz="4" w:space="0" w:color="auto"/>
            </w:tcBorders>
            <w:hideMark/>
          </w:tcPr>
          <w:p w14:paraId="659B6BF3" w14:textId="77777777" w:rsidR="00DB6A3D" w:rsidRDefault="00DB6A3D">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892884" w14:textId="77777777" w:rsidR="00DB6A3D" w:rsidRDefault="00DB6A3D">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E3FE43" w14:textId="77777777" w:rsidR="00DB6A3D" w:rsidRDefault="00DB6A3D">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139E0D8F" w14:textId="77777777" w:rsidR="00DB6A3D" w:rsidRDefault="00DB6A3D">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317AE9C9"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679EC2" w14:textId="77777777" w:rsidR="00DB6A3D" w:rsidRDefault="00DB6A3D">
            <w:pPr>
              <w:pStyle w:val="TAC"/>
              <w:rPr>
                <w:rFonts w:cs="Arial"/>
                <w:lang w:eastAsia="ko-KR"/>
              </w:rPr>
            </w:pPr>
            <w:r>
              <w:rPr>
                <w:rFonts w:eastAsia="Malgun Gothic"/>
                <w:lang w:eastAsia="ko-KR"/>
              </w:rPr>
              <w:t>IMD5</w:t>
            </w:r>
            <w:r>
              <w:rPr>
                <w:rFonts w:eastAsia="Yu Mincho"/>
                <w:vertAlign w:val="superscript"/>
                <w:lang w:eastAsia="ja-JP"/>
              </w:rPr>
              <w:t>3</w:t>
            </w:r>
          </w:p>
        </w:tc>
      </w:tr>
      <w:tr w:rsidR="00DB6A3D" w14:paraId="7ADE7F90" w14:textId="77777777" w:rsidTr="00DB6A3D">
        <w:trPr>
          <w:trHeight w:val="187"/>
          <w:jc w:val="center"/>
        </w:trPr>
        <w:tc>
          <w:tcPr>
            <w:tcW w:w="2007" w:type="dxa"/>
            <w:tcBorders>
              <w:top w:val="nil"/>
              <w:left w:val="single" w:sz="4" w:space="0" w:color="auto"/>
              <w:bottom w:val="nil"/>
              <w:right w:val="single" w:sz="4" w:space="0" w:color="auto"/>
            </w:tcBorders>
          </w:tcPr>
          <w:p w14:paraId="102BE14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6EF354" w14:textId="77777777" w:rsidR="00DB6A3D" w:rsidRDefault="00DB6A3D">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0179CBBD" w14:textId="77777777" w:rsidR="00DB6A3D" w:rsidRDefault="00DB6A3D">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3889CCA1" w14:textId="77777777" w:rsidR="00DB6A3D" w:rsidRDefault="00DB6A3D">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97C1475" w14:textId="77777777" w:rsidR="00DB6A3D" w:rsidRDefault="00DB6A3D">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82994E2" w14:textId="77777777" w:rsidR="00DB6A3D" w:rsidRDefault="00DB6A3D">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7E418DC5" w14:textId="77777777" w:rsidR="00DB6A3D" w:rsidRDefault="00DB6A3D">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E8BF72"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053C14" w14:textId="77777777" w:rsidR="00DB6A3D" w:rsidRDefault="00DB6A3D">
            <w:pPr>
              <w:pStyle w:val="TAC"/>
              <w:rPr>
                <w:rFonts w:cs="Arial"/>
                <w:lang w:eastAsia="ko-KR"/>
              </w:rPr>
            </w:pPr>
            <w:r>
              <w:rPr>
                <w:rFonts w:eastAsia="Malgun Gothic"/>
                <w:lang w:eastAsia="ko-KR"/>
              </w:rPr>
              <w:t>N/A</w:t>
            </w:r>
          </w:p>
        </w:tc>
      </w:tr>
      <w:tr w:rsidR="00DB6A3D" w14:paraId="506D7FC7" w14:textId="77777777" w:rsidTr="00DB6A3D">
        <w:trPr>
          <w:trHeight w:val="187"/>
          <w:jc w:val="center"/>
        </w:trPr>
        <w:tc>
          <w:tcPr>
            <w:tcW w:w="2007" w:type="dxa"/>
            <w:tcBorders>
              <w:top w:val="nil"/>
              <w:left w:val="single" w:sz="4" w:space="0" w:color="auto"/>
              <w:bottom w:val="nil"/>
              <w:right w:val="single" w:sz="4" w:space="0" w:color="auto"/>
            </w:tcBorders>
          </w:tcPr>
          <w:p w14:paraId="44D0AF4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E0F9DB" w14:textId="77777777" w:rsidR="00DB6A3D" w:rsidRDefault="00DB6A3D">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5DE0FD7" w14:textId="77777777" w:rsidR="00DB6A3D" w:rsidRDefault="00DB6A3D">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03127750" w14:textId="77777777" w:rsidR="00DB6A3D" w:rsidRDefault="00DB6A3D">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77E11F" w14:textId="77777777" w:rsidR="00DB6A3D" w:rsidRDefault="00DB6A3D">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0450C8" w14:textId="77777777" w:rsidR="00DB6A3D" w:rsidRDefault="00DB6A3D">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09BF66C" w14:textId="77777777" w:rsidR="00DB6A3D" w:rsidRDefault="00DB6A3D">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2A49917C"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5F0C73" w14:textId="77777777" w:rsidR="00DB6A3D" w:rsidRDefault="00DB6A3D">
            <w:pPr>
              <w:pStyle w:val="TAC"/>
              <w:rPr>
                <w:rFonts w:cs="Arial"/>
                <w:lang w:eastAsia="ko-KR"/>
              </w:rPr>
            </w:pPr>
            <w:r>
              <w:rPr>
                <w:rFonts w:eastAsia="Yu Mincho"/>
                <w:lang w:eastAsia="ja-JP"/>
              </w:rPr>
              <w:t>IMD</w:t>
            </w:r>
            <w:r>
              <w:t>3</w:t>
            </w:r>
            <w:r>
              <w:rPr>
                <w:rFonts w:eastAsia="Yu Mincho"/>
                <w:vertAlign w:val="superscript"/>
                <w:lang w:eastAsia="ja-JP"/>
              </w:rPr>
              <w:t>1,2</w:t>
            </w:r>
          </w:p>
        </w:tc>
      </w:tr>
      <w:tr w:rsidR="00DB6A3D" w14:paraId="151894E1" w14:textId="77777777" w:rsidTr="00DB6A3D">
        <w:trPr>
          <w:trHeight w:val="187"/>
          <w:jc w:val="center"/>
        </w:trPr>
        <w:tc>
          <w:tcPr>
            <w:tcW w:w="2007" w:type="dxa"/>
            <w:tcBorders>
              <w:top w:val="nil"/>
              <w:left w:val="single" w:sz="4" w:space="0" w:color="auto"/>
              <w:bottom w:val="nil"/>
              <w:right w:val="single" w:sz="4" w:space="0" w:color="auto"/>
            </w:tcBorders>
          </w:tcPr>
          <w:p w14:paraId="13CBD3A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29544" w14:textId="77777777" w:rsidR="00DB6A3D" w:rsidRDefault="00DB6A3D">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65A51A02" w14:textId="77777777" w:rsidR="00DB6A3D" w:rsidRDefault="00DB6A3D">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09E3A36F" w14:textId="77777777" w:rsidR="00DB6A3D" w:rsidRDefault="00DB6A3D">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D019198" w14:textId="77777777" w:rsidR="00DB6A3D" w:rsidRDefault="00DB6A3D">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03B5DDE" w14:textId="77777777" w:rsidR="00DB6A3D" w:rsidRDefault="00DB6A3D">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08CEBD5" w14:textId="77777777" w:rsidR="00DB6A3D" w:rsidRDefault="00DB6A3D">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403094"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9494AE" w14:textId="77777777" w:rsidR="00DB6A3D" w:rsidRDefault="00DB6A3D">
            <w:pPr>
              <w:pStyle w:val="TAC"/>
              <w:rPr>
                <w:rFonts w:cs="Arial"/>
                <w:lang w:eastAsia="ko-KR"/>
              </w:rPr>
            </w:pPr>
            <w:r>
              <w:rPr>
                <w:rFonts w:eastAsia="Yu Mincho"/>
                <w:lang w:eastAsia="ja-JP"/>
              </w:rPr>
              <w:t>N/A</w:t>
            </w:r>
          </w:p>
        </w:tc>
      </w:tr>
      <w:tr w:rsidR="00DB6A3D" w14:paraId="68D26F0F"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B14420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35A232" w14:textId="77777777" w:rsidR="00DB6A3D" w:rsidRDefault="00DB6A3D">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3B9C0CB0" w14:textId="77777777" w:rsidR="00DB6A3D" w:rsidRDefault="00DB6A3D">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6C9FA270" w14:textId="77777777" w:rsidR="00DB6A3D" w:rsidRDefault="00DB6A3D">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327A61D" w14:textId="77777777" w:rsidR="00DB6A3D" w:rsidRDefault="00DB6A3D">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31C70F0" w14:textId="77777777" w:rsidR="00DB6A3D" w:rsidRDefault="00DB6A3D">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55258F30" w14:textId="77777777" w:rsidR="00DB6A3D" w:rsidRDefault="00DB6A3D">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F302C6"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BE33B5" w14:textId="77777777" w:rsidR="00DB6A3D" w:rsidRDefault="00DB6A3D">
            <w:pPr>
              <w:pStyle w:val="TAC"/>
              <w:rPr>
                <w:rFonts w:cs="Arial"/>
                <w:lang w:eastAsia="ko-KR"/>
              </w:rPr>
            </w:pPr>
            <w:r>
              <w:rPr>
                <w:rFonts w:eastAsia="Yu Mincho" w:cs="Arial"/>
                <w:lang w:eastAsia="ja-JP"/>
              </w:rPr>
              <w:t>N/A</w:t>
            </w:r>
          </w:p>
        </w:tc>
      </w:tr>
      <w:tr w:rsidR="00DB6A3D" w14:paraId="2A0E59E8" w14:textId="77777777" w:rsidTr="00DB6A3D">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BFB7727" w14:textId="77777777" w:rsidR="00DB6A3D" w:rsidRDefault="00DB6A3D">
            <w:pPr>
              <w:pStyle w:val="TAC"/>
            </w:pPr>
            <w: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16F1CE" w14:textId="77777777" w:rsidR="00DB6A3D" w:rsidRDefault="00DB6A3D">
            <w:pPr>
              <w:pStyle w:val="TAC"/>
              <w:rPr>
                <w:szCs w:val="18"/>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72F32" w14:textId="77777777" w:rsidR="00DB6A3D" w:rsidRDefault="00DB6A3D">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EA7650" w14:textId="77777777" w:rsidR="00DB6A3D" w:rsidRDefault="00DB6A3D">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9E382" w14:textId="77777777" w:rsidR="00DB6A3D" w:rsidRDefault="00DB6A3D">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9C339" w14:textId="77777777" w:rsidR="00DB6A3D" w:rsidRDefault="00DB6A3D">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33491B" w14:textId="77777777" w:rsidR="00DB6A3D" w:rsidRDefault="00DB6A3D">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888421"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418814" w14:textId="77777777" w:rsidR="00DB6A3D" w:rsidRDefault="00DB6A3D">
            <w:pPr>
              <w:pStyle w:val="TAC"/>
              <w:rPr>
                <w:color w:val="000000"/>
                <w:lang w:val="en-US" w:eastAsia="zh-CN"/>
              </w:rPr>
            </w:pPr>
            <w:r>
              <w:rPr>
                <w:color w:val="000000"/>
                <w:lang w:val="en-US" w:eastAsia="zh-CN"/>
              </w:rPr>
              <w:t>N/A</w:t>
            </w:r>
          </w:p>
        </w:tc>
      </w:tr>
      <w:tr w:rsidR="00DB6A3D" w14:paraId="52A1DC84" w14:textId="77777777" w:rsidTr="00DB6A3D">
        <w:trPr>
          <w:trHeight w:val="187"/>
          <w:jc w:val="center"/>
        </w:trPr>
        <w:tc>
          <w:tcPr>
            <w:tcW w:w="2007" w:type="dxa"/>
            <w:tcBorders>
              <w:top w:val="nil"/>
              <w:left w:val="single" w:sz="4" w:space="0" w:color="auto"/>
              <w:bottom w:val="nil"/>
              <w:right w:val="single" w:sz="4" w:space="0" w:color="auto"/>
            </w:tcBorders>
            <w:vAlign w:val="center"/>
          </w:tcPr>
          <w:p w14:paraId="039BEFAD"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4683E3" w14:textId="77777777" w:rsidR="00DB6A3D" w:rsidRDefault="00DB6A3D">
            <w:pPr>
              <w:pStyle w:val="TAC"/>
              <w:rPr>
                <w:szCs w:val="18"/>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E4C3D" w14:textId="77777777" w:rsidR="00DB6A3D" w:rsidRDefault="00DB6A3D">
            <w:pPr>
              <w:pStyle w:val="TAC"/>
              <w:rPr>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FFC9E0" w14:textId="77777777" w:rsidR="00DB6A3D" w:rsidRDefault="00DB6A3D">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09107" w14:textId="77777777" w:rsidR="00DB6A3D" w:rsidRDefault="00DB6A3D">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F8C715" w14:textId="77777777" w:rsidR="00DB6A3D" w:rsidRDefault="00DB6A3D">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FA4F1E" w14:textId="77777777" w:rsidR="00DB6A3D" w:rsidRDefault="00DB6A3D">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B9E73F"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E94251" w14:textId="77777777" w:rsidR="00DB6A3D" w:rsidRDefault="00DB6A3D">
            <w:pPr>
              <w:pStyle w:val="TAC"/>
              <w:rPr>
                <w:color w:val="000000"/>
                <w:lang w:val="en-US" w:eastAsia="zh-CN"/>
              </w:rPr>
            </w:pPr>
            <w:r>
              <w:rPr>
                <w:color w:val="000000"/>
                <w:lang w:val="en-US" w:eastAsia="zh-CN"/>
              </w:rPr>
              <w:t>IMD4</w:t>
            </w:r>
          </w:p>
        </w:tc>
      </w:tr>
      <w:tr w:rsidR="00DB6A3D" w14:paraId="472FD9C6" w14:textId="77777777" w:rsidTr="00DB6A3D">
        <w:trPr>
          <w:trHeight w:val="187"/>
          <w:jc w:val="center"/>
        </w:trPr>
        <w:tc>
          <w:tcPr>
            <w:tcW w:w="2007" w:type="dxa"/>
            <w:tcBorders>
              <w:top w:val="nil"/>
              <w:left w:val="single" w:sz="4" w:space="0" w:color="auto"/>
              <w:bottom w:val="single" w:sz="4" w:space="0" w:color="auto"/>
              <w:right w:val="single" w:sz="4" w:space="0" w:color="auto"/>
            </w:tcBorders>
            <w:vAlign w:val="center"/>
          </w:tcPr>
          <w:p w14:paraId="26958B8C"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173A4C" w14:textId="77777777" w:rsidR="00DB6A3D" w:rsidRDefault="00DB6A3D">
            <w:pPr>
              <w:pStyle w:val="TAC"/>
              <w:rPr>
                <w:szCs w:val="18"/>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4578A" w14:textId="77777777" w:rsidR="00DB6A3D" w:rsidRDefault="00DB6A3D">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3F327B" w14:textId="77777777" w:rsidR="00DB6A3D" w:rsidRDefault="00DB6A3D">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0815C" w14:textId="77777777" w:rsidR="00DB6A3D" w:rsidRDefault="00DB6A3D">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F76D2" w14:textId="77777777" w:rsidR="00DB6A3D" w:rsidRDefault="00DB6A3D">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AE2C4E" w14:textId="77777777" w:rsidR="00DB6A3D" w:rsidRDefault="00DB6A3D">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E69A42"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B89B6F" w14:textId="77777777" w:rsidR="00DB6A3D" w:rsidRDefault="00DB6A3D">
            <w:pPr>
              <w:pStyle w:val="TAC"/>
              <w:rPr>
                <w:color w:val="000000"/>
                <w:lang w:val="en-US" w:eastAsia="zh-CN"/>
              </w:rPr>
            </w:pPr>
            <w:r>
              <w:rPr>
                <w:color w:val="000000"/>
                <w:lang w:val="en-US" w:eastAsia="zh-CN"/>
              </w:rPr>
              <w:t>N/A</w:t>
            </w:r>
          </w:p>
        </w:tc>
      </w:tr>
      <w:tr w:rsidR="00DB6A3D" w14:paraId="76C7007F" w14:textId="77777777" w:rsidTr="00DB6A3D">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1C262B7" w14:textId="77777777" w:rsidR="00DB6A3D" w:rsidRDefault="00DB6A3D">
            <w:pPr>
              <w:pStyle w:val="TAC"/>
              <w:rPr>
                <w:rFonts w:cs="Arial"/>
                <w:bCs/>
                <w:lang w:val="en-US" w:eastAsia="zh-CN"/>
              </w:rPr>
            </w:pPr>
            <w: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51BB87" w14:textId="77777777" w:rsidR="00DB6A3D" w:rsidRDefault="00DB6A3D">
            <w:pPr>
              <w:pStyle w:val="TAC"/>
              <w:rPr>
                <w:lang w:eastAsia="zh-CN"/>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41AF5" w14:textId="77777777" w:rsidR="00DB6A3D" w:rsidRDefault="00DB6A3D">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DB1EF0" w14:textId="77777777" w:rsidR="00DB6A3D" w:rsidRDefault="00DB6A3D">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3ED9A5" w14:textId="77777777" w:rsidR="00DB6A3D" w:rsidRDefault="00DB6A3D">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05D8B" w14:textId="77777777" w:rsidR="00DB6A3D" w:rsidRDefault="00DB6A3D">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8165B9" w14:textId="77777777" w:rsidR="00DB6A3D" w:rsidRDefault="00DB6A3D">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286E4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1C892B" w14:textId="77777777" w:rsidR="00DB6A3D" w:rsidRDefault="00DB6A3D">
            <w:pPr>
              <w:pStyle w:val="TAC"/>
            </w:pPr>
            <w:r>
              <w:rPr>
                <w:color w:val="000000"/>
                <w:lang w:val="en-US" w:eastAsia="zh-CN"/>
              </w:rPr>
              <w:t>N/A</w:t>
            </w:r>
          </w:p>
        </w:tc>
      </w:tr>
      <w:tr w:rsidR="00DB6A3D" w14:paraId="26E934EE" w14:textId="77777777" w:rsidTr="00DB6A3D">
        <w:trPr>
          <w:trHeight w:val="187"/>
          <w:jc w:val="center"/>
        </w:trPr>
        <w:tc>
          <w:tcPr>
            <w:tcW w:w="2007" w:type="dxa"/>
            <w:tcBorders>
              <w:top w:val="nil"/>
              <w:left w:val="single" w:sz="4" w:space="0" w:color="auto"/>
              <w:bottom w:val="nil"/>
              <w:right w:val="single" w:sz="4" w:space="0" w:color="auto"/>
            </w:tcBorders>
            <w:vAlign w:val="center"/>
          </w:tcPr>
          <w:p w14:paraId="4B6B0C16"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BB7CE2" w14:textId="77777777" w:rsidR="00DB6A3D" w:rsidRDefault="00DB6A3D">
            <w:pPr>
              <w:pStyle w:val="TAC"/>
              <w:rPr>
                <w:lang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2E297" w14:textId="77777777" w:rsidR="00DB6A3D" w:rsidRDefault="00DB6A3D">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AB7153" w14:textId="77777777" w:rsidR="00DB6A3D" w:rsidRDefault="00DB6A3D">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277F60" w14:textId="77777777" w:rsidR="00DB6A3D" w:rsidRDefault="00DB6A3D">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4E7A3D" w14:textId="77777777" w:rsidR="00DB6A3D" w:rsidRDefault="00DB6A3D">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B45371" w14:textId="77777777" w:rsidR="00DB6A3D" w:rsidRDefault="00DB6A3D">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F21BB9"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1E63D9" w14:textId="77777777" w:rsidR="00DB6A3D" w:rsidRDefault="00DB6A3D">
            <w:pPr>
              <w:pStyle w:val="TAC"/>
            </w:pPr>
            <w:r>
              <w:rPr>
                <w:color w:val="000000"/>
                <w:lang w:val="en-US" w:eastAsia="zh-CN"/>
              </w:rPr>
              <w:t>N/A</w:t>
            </w:r>
          </w:p>
        </w:tc>
      </w:tr>
      <w:tr w:rsidR="00DB6A3D" w14:paraId="3622C2B3" w14:textId="77777777" w:rsidTr="00DB6A3D">
        <w:trPr>
          <w:trHeight w:val="187"/>
          <w:jc w:val="center"/>
        </w:trPr>
        <w:tc>
          <w:tcPr>
            <w:tcW w:w="2007" w:type="dxa"/>
            <w:tcBorders>
              <w:top w:val="nil"/>
              <w:left w:val="single" w:sz="4" w:space="0" w:color="auto"/>
              <w:bottom w:val="single" w:sz="4" w:space="0" w:color="auto"/>
              <w:right w:val="single" w:sz="4" w:space="0" w:color="auto"/>
            </w:tcBorders>
            <w:vAlign w:val="center"/>
          </w:tcPr>
          <w:p w14:paraId="5BA051AC"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6A0AB4" w14:textId="77777777" w:rsidR="00DB6A3D" w:rsidRDefault="00DB6A3D">
            <w:pPr>
              <w:pStyle w:val="TAC"/>
              <w:rPr>
                <w:lang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95F59" w14:textId="77777777" w:rsidR="00DB6A3D" w:rsidRDefault="00DB6A3D">
            <w:pPr>
              <w:pStyle w:val="TAC"/>
            </w:pPr>
            <w:r>
              <w:rPr>
                <w:szCs w:val="18"/>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3BCFDF" w14:textId="77777777" w:rsidR="00DB6A3D" w:rsidRDefault="00DB6A3D">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A25F21" w14:textId="77777777" w:rsidR="00DB6A3D" w:rsidRDefault="00DB6A3D">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8228C" w14:textId="77777777" w:rsidR="00DB6A3D" w:rsidRDefault="00DB6A3D">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C2191E" w14:textId="77777777" w:rsidR="00DB6A3D" w:rsidRDefault="00DB6A3D">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A7FF2"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1B3DE8" w14:textId="77777777" w:rsidR="00DB6A3D" w:rsidRDefault="00DB6A3D">
            <w:pPr>
              <w:pStyle w:val="TAC"/>
            </w:pPr>
            <w:r>
              <w:t>IMD4</w:t>
            </w:r>
          </w:p>
        </w:tc>
      </w:tr>
      <w:tr w:rsidR="00DB6A3D" w14:paraId="70A3C75B"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E942990" w14:textId="77777777" w:rsidR="00DB6A3D" w:rsidRDefault="00DB6A3D">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0B5FAA" w14:textId="77777777" w:rsidR="00DB6A3D" w:rsidRDefault="00DB6A3D">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61DB3E" w14:textId="77777777" w:rsidR="00DB6A3D" w:rsidRDefault="00DB6A3D">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2524B53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49A53A"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54612A" w14:textId="77777777" w:rsidR="00DB6A3D" w:rsidRDefault="00DB6A3D">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4020397C"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4A30DA"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40E526" w14:textId="77777777" w:rsidR="00DB6A3D" w:rsidRDefault="00DB6A3D">
            <w:pPr>
              <w:pStyle w:val="TAC"/>
            </w:pPr>
            <w:r>
              <w:t>N/A</w:t>
            </w:r>
          </w:p>
        </w:tc>
      </w:tr>
      <w:tr w:rsidR="00DB6A3D" w14:paraId="6072A148" w14:textId="77777777" w:rsidTr="00DB6A3D">
        <w:trPr>
          <w:trHeight w:val="187"/>
          <w:jc w:val="center"/>
        </w:trPr>
        <w:tc>
          <w:tcPr>
            <w:tcW w:w="2007" w:type="dxa"/>
            <w:tcBorders>
              <w:top w:val="nil"/>
              <w:left w:val="single" w:sz="4" w:space="0" w:color="auto"/>
              <w:bottom w:val="nil"/>
              <w:right w:val="single" w:sz="4" w:space="0" w:color="auto"/>
            </w:tcBorders>
          </w:tcPr>
          <w:p w14:paraId="5623E51E"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19A1DD"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637FB1" w14:textId="77777777" w:rsidR="00DB6A3D" w:rsidRDefault="00DB6A3D">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78266C0F"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0C759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07B1D0" w14:textId="77777777" w:rsidR="00DB6A3D" w:rsidRDefault="00DB6A3D">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143D6CEE" w14:textId="77777777" w:rsidR="00DB6A3D" w:rsidRDefault="00DB6A3D">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3889D63"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0A97E8" w14:textId="77777777" w:rsidR="00DB6A3D" w:rsidRDefault="00DB6A3D">
            <w:pPr>
              <w:pStyle w:val="TAC"/>
            </w:pPr>
            <w:r>
              <w:t>IMD5</w:t>
            </w:r>
          </w:p>
        </w:tc>
      </w:tr>
      <w:tr w:rsidR="00DB6A3D" w14:paraId="5A6A4D79" w14:textId="77777777" w:rsidTr="00DB6A3D">
        <w:trPr>
          <w:trHeight w:val="187"/>
          <w:jc w:val="center"/>
        </w:trPr>
        <w:tc>
          <w:tcPr>
            <w:tcW w:w="2007" w:type="dxa"/>
            <w:tcBorders>
              <w:top w:val="nil"/>
              <w:left w:val="single" w:sz="4" w:space="0" w:color="auto"/>
              <w:bottom w:val="nil"/>
              <w:right w:val="single" w:sz="4" w:space="0" w:color="auto"/>
            </w:tcBorders>
          </w:tcPr>
          <w:p w14:paraId="28A226B1"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B31E7A"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A527C7" w14:textId="77777777" w:rsidR="00DB6A3D" w:rsidRDefault="00DB6A3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BF3E81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1AA7C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40BDC" w14:textId="77777777" w:rsidR="00DB6A3D" w:rsidRDefault="00DB6A3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467CD17"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33C0D9"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7A2857" w14:textId="77777777" w:rsidR="00DB6A3D" w:rsidRDefault="00DB6A3D">
            <w:pPr>
              <w:pStyle w:val="TAC"/>
            </w:pPr>
            <w:r>
              <w:t>N/A</w:t>
            </w:r>
          </w:p>
        </w:tc>
      </w:tr>
      <w:tr w:rsidR="00DB6A3D" w14:paraId="4821C30B" w14:textId="77777777" w:rsidTr="00DB6A3D">
        <w:trPr>
          <w:trHeight w:val="187"/>
          <w:jc w:val="center"/>
        </w:trPr>
        <w:tc>
          <w:tcPr>
            <w:tcW w:w="2007" w:type="dxa"/>
            <w:tcBorders>
              <w:top w:val="nil"/>
              <w:left w:val="single" w:sz="4" w:space="0" w:color="auto"/>
              <w:bottom w:val="nil"/>
              <w:right w:val="single" w:sz="4" w:space="0" w:color="auto"/>
            </w:tcBorders>
          </w:tcPr>
          <w:p w14:paraId="3B2AF9D1"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BE9F1D" w14:textId="77777777" w:rsidR="00DB6A3D" w:rsidRDefault="00DB6A3D">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EB13B7" w14:textId="77777777" w:rsidR="00DB6A3D" w:rsidRDefault="00DB6A3D">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3E60612C"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7C9B0C"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4C877" w14:textId="77777777" w:rsidR="00DB6A3D" w:rsidRDefault="00DB6A3D">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3C9B6468" w14:textId="77777777" w:rsidR="00DB6A3D" w:rsidRDefault="00DB6A3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3067C831"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77D48C" w14:textId="77777777" w:rsidR="00DB6A3D" w:rsidRDefault="00DB6A3D">
            <w:pPr>
              <w:pStyle w:val="TAC"/>
            </w:pPr>
            <w:r>
              <w:t>IMD3</w:t>
            </w:r>
          </w:p>
        </w:tc>
      </w:tr>
      <w:tr w:rsidR="00DB6A3D" w14:paraId="599FC39F" w14:textId="77777777" w:rsidTr="00DB6A3D">
        <w:trPr>
          <w:trHeight w:val="187"/>
          <w:jc w:val="center"/>
        </w:trPr>
        <w:tc>
          <w:tcPr>
            <w:tcW w:w="2007" w:type="dxa"/>
            <w:tcBorders>
              <w:top w:val="nil"/>
              <w:left w:val="single" w:sz="4" w:space="0" w:color="auto"/>
              <w:bottom w:val="nil"/>
              <w:right w:val="single" w:sz="4" w:space="0" w:color="auto"/>
            </w:tcBorders>
          </w:tcPr>
          <w:p w14:paraId="52446213"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734E04"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4C47E" w14:textId="77777777" w:rsidR="00DB6A3D" w:rsidRDefault="00DB6A3D">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E731C31"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0D7EC3"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C4B516" w14:textId="77777777" w:rsidR="00DB6A3D" w:rsidRDefault="00DB6A3D">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E63FA4F"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86B4E3"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D662F9" w14:textId="77777777" w:rsidR="00DB6A3D" w:rsidRDefault="00DB6A3D">
            <w:pPr>
              <w:pStyle w:val="TAC"/>
            </w:pPr>
            <w:r>
              <w:t>N/A</w:t>
            </w:r>
          </w:p>
        </w:tc>
      </w:tr>
      <w:tr w:rsidR="00DB6A3D" w14:paraId="35173AD8" w14:textId="77777777" w:rsidTr="00DB6A3D">
        <w:trPr>
          <w:trHeight w:val="187"/>
          <w:jc w:val="center"/>
        </w:trPr>
        <w:tc>
          <w:tcPr>
            <w:tcW w:w="2007" w:type="dxa"/>
            <w:tcBorders>
              <w:top w:val="nil"/>
              <w:left w:val="single" w:sz="4" w:space="0" w:color="auto"/>
              <w:bottom w:val="nil"/>
              <w:right w:val="single" w:sz="4" w:space="0" w:color="auto"/>
            </w:tcBorders>
          </w:tcPr>
          <w:p w14:paraId="61208A72"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6C0F88"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C9F43" w14:textId="77777777" w:rsidR="00DB6A3D" w:rsidRDefault="00DB6A3D">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2796926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7C253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C3246" w14:textId="77777777" w:rsidR="00DB6A3D" w:rsidRDefault="00DB6A3D">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3011A755"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4D441E"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3AFD61" w14:textId="77777777" w:rsidR="00DB6A3D" w:rsidRDefault="00DB6A3D">
            <w:pPr>
              <w:pStyle w:val="TAC"/>
            </w:pPr>
            <w:r>
              <w:t>N/A</w:t>
            </w:r>
          </w:p>
        </w:tc>
      </w:tr>
      <w:tr w:rsidR="00DB6A3D" w14:paraId="002683A2" w14:textId="77777777" w:rsidTr="00DB6A3D">
        <w:trPr>
          <w:trHeight w:val="187"/>
          <w:jc w:val="center"/>
        </w:trPr>
        <w:tc>
          <w:tcPr>
            <w:tcW w:w="2007" w:type="dxa"/>
            <w:tcBorders>
              <w:top w:val="nil"/>
              <w:left w:val="single" w:sz="4" w:space="0" w:color="auto"/>
              <w:bottom w:val="nil"/>
              <w:right w:val="single" w:sz="4" w:space="0" w:color="auto"/>
            </w:tcBorders>
          </w:tcPr>
          <w:p w14:paraId="57394AAE"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F2E9B9" w14:textId="77777777" w:rsidR="00DB6A3D" w:rsidRDefault="00DB6A3D">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D495B" w14:textId="77777777" w:rsidR="00DB6A3D" w:rsidRDefault="00DB6A3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FF3F828"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83F70A"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912AD" w14:textId="77777777" w:rsidR="00DB6A3D" w:rsidRDefault="00DB6A3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33E3ABC"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600780"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0CA51A" w14:textId="77777777" w:rsidR="00DB6A3D" w:rsidRDefault="00DB6A3D">
            <w:pPr>
              <w:pStyle w:val="TAC"/>
            </w:pPr>
            <w:r>
              <w:t>N/A</w:t>
            </w:r>
          </w:p>
        </w:tc>
      </w:tr>
      <w:tr w:rsidR="00DB6A3D" w14:paraId="2B87B8CC" w14:textId="77777777" w:rsidTr="00DB6A3D">
        <w:trPr>
          <w:trHeight w:val="187"/>
          <w:jc w:val="center"/>
        </w:trPr>
        <w:tc>
          <w:tcPr>
            <w:tcW w:w="2007" w:type="dxa"/>
            <w:tcBorders>
              <w:top w:val="nil"/>
              <w:left w:val="single" w:sz="4" w:space="0" w:color="auto"/>
              <w:bottom w:val="nil"/>
              <w:right w:val="single" w:sz="4" w:space="0" w:color="auto"/>
            </w:tcBorders>
          </w:tcPr>
          <w:p w14:paraId="60947F45"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E36203"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3D852" w14:textId="77777777" w:rsidR="00DB6A3D" w:rsidRDefault="00DB6A3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68FE8359"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01EB11"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A396B5" w14:textId="77777777" w:rsidR="00DB6A3D" w:rsidRDefault="00DB6A3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1D98C0C"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DE9096"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5D9772" w14:textId="77777777" w:rsidR="00DB6A3D" w:rsidRDefault="00DB6A3D">
            <w:pPr>
              <w:pStyle w:val="TAC"/>
            </w:pPr>
            <w:r>
              <w:t>N/A</w:t>
            </w:r>
          </w:p>
        </w:tc>
      </w:tr>
      <w:tr w:rsidR="00DB6A3D" w14:paraId="7C2CF010"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0C92F6C"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2CF663"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F4F7A1" w14:textId="77777777" w:rsidR="00DB6A3D" w:rsidRDefault="00DB6A3D">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44CC8FCA"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B509FA"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CB49B" w14:textId="77777777" w:rsidR="00DB6A3D" w:rsidRDefault="00DB6A3D">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0BB970A9" w14:textId="77777777" w:rsidR="00DB6A3D" w:rsidRDefault="00DB6A3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423A868"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0093A5" w14:textId="77777777" w:rsidR="00DB6A3D" w:rsidRDefault="00DB6A3D">
            <w:pPr>
              <w:pStyle w:val="TAC"/>
            </w:pPr>
            <w:r>
              <w:t>IMD3</w:t>
            </w:r>
            <w:r>
              <w:rPr>
                <w:vertAlign w:val="superscript"/>
              </w:rPr>
              <w:t>1</w:t>
            </w:r>
          </w:p>
        </w:tc>
      </w:tr>
      <w:tr w:rsidR="00DB6A3D" w14:paraId="0E902CCA"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3028ED2" w14:textId="77777777" w:rsidR="00DB6A3D" w:rsidRDefault="00DB6A3D">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2DF59D" w14:textId="77777777" w:rsidR="00DB6A3D" w:rsidRDefault="00DB6A3D">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47462" w14:textId="77777777" w:rsidR="00DB6A3D" w:rsidRDefault="00DB6A3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5161A01A"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47F0BF"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B870F" w14:textId="77777777" w:rsidR="00DB6A3D" w:rsidRDefault="00DB6A3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1A922B7" w14:textId="77777777" w:rsidR="00DB6A3D" w:rsidRDefault="00DB6A3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0A59F4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DBFD46" w14:textId="77777777" w:rsidR="00DB6A3D" w:rsidRDefault="00DB6A3D">
            <w:pPr>
              <w:pStyle w:val="TAC"/>
            </w:pPr>
            <w:r>
              <w:t>IMD3</w:t>
            </w:r>
            <w:r>
              <w:rPr>
                <w:vertAlign w:val="superscript"/>
              </w:rPr>
              <w:t>2</w:t>
            </w:r>
          </w:p>
        </w:tc>
      </w:tr>
      <w:tr w:rsidR="00DB6A3D" w14:paraId="71ED27BE" w14:textId="77777777" w:rsidTr="00DB6A3D">
        <w:trPr>
          <w:trHeight w:val="187"/>
          <w:jc w:val="center"/>
        </w:trPr>
        <w:tc>
          <w:tcPr>
            <w:tcW w:w="2007" w:type="dxa"/>
            <w:tcBorders>
              <w:top w:val="nil"/>
              <w:left w:val="single" w:sz="4" w:space="0" w:color="auto"/>
              <w:bottom w:val="nil"/>
              <w:right w:val="single" w:sz="4" w:space="0" w:color="auto"/>
            </w:tcBorders>
          </w:tcPr>
          <w:p w14:paraId="4C130A5D"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81687B" w14:textId="77777777" w:rsidR="00DB6A3D" w:rsidRDefault="00DB6A3D">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91F03B" w14:textId="77777777" w:rsidR="00DB6A3D" w:rsidRDefault="00DB6A3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5B9CE1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242D35"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736D4" w14:textId="77777777" w:rsidR="00DB6A3D" w:rsidRDefault="00DB6A3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32F1E23"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A3E441"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786CA7" w14:textId="77777777" w:rsidR="00DB6A3D" w:rsidRDefault="00DB6A3D">
            <w:pPr>
              <w:pStyle w:val="TAC"/>
            </w:pPr>
            <w:r>
              <w:t>N/A</w:t>
            </w:r>
          </w:p>
        </w:tc>
      </w:tr>
      <w:tr w:rsidR="00DB6A3D" w14:paraId="7C3C68F2" w14:textId="77777777" w:rsidTr="00DB6A3D">
        <w:trPr>
          <w:trHeight w:val="187"/>
          <w:jc w:val="center"/>
        </w:trPr>
        <w:tc>
          <w:tcPr>
            <w:tcW w:w="2007" w:type="dxa"/>
            <w:tcBorders>
              <w:top w:val="nil"/>
              <w:left w:val="single" w:sz="4" w:space="0" w:color="auto"/>
              <w:bottom w:val="nil"/>
              <w:right w:val="single" w:sz="4" w:space="0" w:color="auto"/>
            </w:tcBorders>
          </w:tcPr>
          <w:p w14:paraId="321AA580"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4BF48B"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F1588E" w14:textId="77777777" w:rsidR="00DB6A3D" w:rsidRDefault="00DB6A3D">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6CDF142D"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160553"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7081B" w14:textId="77777777" w:rsidR="00DB6A3D" w:rsidRDefault="00DB6A3D">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C5EF488"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D807DC"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B23F8A" w14:textId="77777777" w:rsidR="00DB6A3D" w:rsidRDefault="00DB6A3D">
            <w:pPr>
              <w:pStyle w:val="TAC"/>
            </w:pPr>
            <w:r>
              <w:t>N/A</w:t>
            </w:r>
          </w:p>
        </w:tc>
      </w:tr>
      <w:tr w:rsidR="00DB6A3D" w14:paraId="5A6CB565" w14:textId="77777777" w:rsidTr="00DB6A3D">
        <w:trPr>
          <w:trHeight w:val="187"/>
          <w:jc w:val="center"/>
        </w:trPr>
        <w:tc>
          <w:tcPr>
            <w:tcW w:w="2007" w:type="dxa"/>
            <w:tcBorders>
              <w:top w:val="nil"/>
              <w:left w:val="single" w:sz="4" w:space="0" w:color="auto"/>
              <w:bottom w:val="nil"/>
              <w:right w:val="single" w:sz="4" w:space="0" w:color="auto"/>
            </w:tcBorders>
          </w:tcPr>
          <w:p w14:paraId="3493079F"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983469" w14:textId="77777777" w:rsidR="00DB6A3D" w:rsidRDefault="00DB6A3D">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F44DB" w14:textId="77777777" w:rsidR="00DB6A3D" w:rsidRDefault="00DB6A3D">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BA185E9"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9B1B55"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743DA1" w14:textId="77777777" w:rsidR="00DB6A3D" w:rsidRDefault="00DB6A3D">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596D3AB4"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71F6EA"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1A3B97" w14:textId="77777777" w:rsidR="00DB6A3D" w:rsidRDefault="00DB6A3D">
            <w:pPr>
              <w:pStyle w:val="TAC"/>
            </w:pPr>
            <w:r>
              <w:t>N/A</w:t>
            </w:r>
          </w:p>
        </w:tc>
      </w:tr>
      <w:tr w:rsidR="00DB6A3D" w14:paraId="72D26C8E" w14:textId="77777777" w:rsidTr="00DB6A3D">
        <w:trPr>
          <w:trHeight w:val="187"/>
          <w:jc w:val="center"/>
        </w:trPr>
        <w:tc>
          <w:tcPr>
            <w:tcW w:w="2007" w:type="dxa"/>
            <w:tcBorders>
              <w:top w:val="nil"/>
              <w:left w:val="single" w:sz="4" w:space="0" w:color="auto"/>
              <w:bottom w:val="nil"/>
              <w:right w:val="single" w:sz="4" w:space="0" w:color="auto"/>
            </w:tcBorders>
          </w:tcPr>
          <w:p w14:paraId="1777BD9C"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B1BBF2" w14:textId="77777777" w:rsidR="00DB6A3D" w:rsidRDefault="00DB6A3D">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842E8C" w14:textId="77777777" w:rsidR="00DB6A3D" w:rsidRDefault="00DB6A3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1FA7F75"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F89A19"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C8ED2" w14:textId="77777777" w:rsidR="00DB6A3D" w:rsidRDefault="00DB6A3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33FCAAF"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4F5E7D"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E89CC1" w14:textId="77777777" w:rsidR="00DB6A3D" w:rsidRDefault="00DB6A3D">
            <w:pPr>
              <w:pStyle w:val="TAC"/>
            </w:pPr>
            <w:r>
              <w:t>N/A</w:t>
            </w:r>
          </w:p>
        </w:tc>
      </w:tr>
      <w:tr w:rsidR="00DB6A3D" w14:paraId="0DF3DE62"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D9B78A1"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6F6154"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F586C4" w14:textId="77777777" w:rsidR="00DB6A3D" w:rsidRDefault="00DB6A3D">
            <w:pPr>
              <w:pStyle w:val="TAC"/>
            </w:pPr>
            <w:r>
              <w:t>3315</w:t>
            </w:r>
          </w:p>
        </w:tc>
        <w:tc>
          <w:tcPr>
            <w:tcW w:w="964" w:type="dxa"/>
            <w:tcBorders>
              <w:top w:val="single" w:sz="4" w:space="0" w:color="auto"/>
              <w:left w:val="single" w:sz="4" w:space="0" w:color="auto"/>
              <w:bottom w:val="single" w:sz="4" w:space="0" w:color="auto"/>
              <w:right w:val="single" w:sz="4" w:space="0" w:color="auto"/>
            </w:tcBorders>
            <w:hideMark/>
          </w:tcPr>
          <w:p w14:paraId="453FF055"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F3D2B5"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73DD2" w14:textId="77777777" w:rsidR="00DB6A3D" w:rsidRDefault="00DB6A3D">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163B99DA" w14:textId="77777777" w:rsidR="00DB6A3D" w:rsidRDefault="00DB6A3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789FDA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D42DF4" w14:textId="77777777" w:rsidR="00DB6A3D" w:rsidRDefault="00DB6A3D">
            <w:pPr>
              <w:pStyle w:val="TAC"/>
            </w:pPr>
            <w:r>
              <w:t>IMD3</w:t>
            </w:r>
            <w:r>
              <w:rPr>
                <w:vertAlign w:val="superscript"/>
              </w:rPr>
              <w:t>1,2</w:t>
            </w:r>
          </w:p>
        </w:tc>
      </w:tr>
      <w:tr w:rsidR="00DB6A3D" w14:paraId="6F360A7D"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5FA708ED" w14:textId="77777777" w:rsidR="00DB6A3D" w:rsidRDefault="00DB6A3D">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0E5633" w14:textId="77777777" w:rsidR="00DB6A3D" w:rsidRDefault="00DB6A3D">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D9DCD" w14:textId="77777777" w:rsidR="00DB6A3D" w:rsidRDefault="00DB6A3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186B689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981549"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586B5" w14:textId="77777777" w:rsidR="00DB6A3D" w:rsidRDefault="00DB6A3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BBDAAE3" w14:textId="77777777" w:rsidR="00DB6A3D" w:rsidRDefault="00DB6A3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651BE33"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FA8E68" w14:textId="77777777" w:rsidR="00DB6A3D" w:rsidRDefault="00DB6A3D">
            <w:pPr>
              <w:pStyle w:val="TAC"/>
            </w:pPr>
            <w:r>
              <w:t>IMD3</w:t>
            </w:r>
          </w:p>
        </w:tc>
      </w:tr>
      <w:tr w:rsidR="00DB6A3D" w14:paraId="4CF0053F" w14:textId="77777777" w:rsidTr="00DB6A3D">
        <w:trPr>
          <w:trHeight w:val="187"/>
          <w:jc w:val="center"/>
        </w:trPr>
        <w:tc>
          <w:tcPr>
            <w:tcW w:w="2007" w:type="dxa"/>
            <w:tcBorders>
              <w:top w:val="nil"/>
              <w:left w:val="single" w:sz="4" w:space="0" w:color="auto"/>
              <w:bottom w:val="nil"/>
              <w:right w:val="single" w:sz="4" w:space="0" w:color="auto"/>
            </w:tcBorders>
          </w:tcPr>
          <w:p w14:paraId="073D4E08"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E73CAE" w14:textId="77777777" w:rsidR="00DB6A3D" w:rsidRDefault="00DB6A3D">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0FCCC2" w14:textId="77777777" w:rsidR="00DB6A3D" w:rsidRDefault="00DB6A3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02EF762"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D53A5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B662E" w14:textId="77777777" w:rsidR="00DB6A3D" w:rsidRDefault="00DB6A3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2FBDF5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B48E6F"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C91323" w14:textId="77777777" w:rsidR="00DB6A3D" w:rsidRDefault="00DB6A3D">
            <w:pPr>
              <w:pStyle w:val="TAC"/>
            </w:pPr>
            <w:r>
              <w:t>N/A</w:t>
            </w:r>
          </w:p>
        </w:tc>
      </w:tr>
      <w:tr w:rsidR="00DB6A3D" w14:paraId="567769AB" w14:textId="77777777" w:rsidTr="00DB6A3D">
        <w:trPr>
          <w:trHeight w:val="187"/>
          <w:jc w:val="center"/>
        </w:trPr>
        <w:tc>
          <w:tcPr>
            <w:tcW w:w="2007" w:type="dxa"/>
            <w:tcBorders>
              <w:top w:val="nil"/>
              <w:left w:val="single" w:sz="4" w:space="0" w:color="auto"/>
              <w:bottom w:val="nil"/>
              <w:right w:val="single" w:sz="4" w:space="0" w:color="auto"/>
            </w:tcBorders>
          </w:tcPr>
          <w:p w14:paraId="2F06326E"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C9790F"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35F8C9" w14:textId="77777777" w:rsidR="00DB6A3D" w:rsidRDefault="00DB6A3D">
            <w:pPr>
              <w:pStyle w:val="TAC"/>
            </w:pPr>
            <w:r>
              <w:t>3546</w:t>
            </w:r>
          </w:p>
        </w:tc>
        <w:tc>
          <w:tcPr>
            <w:tcW w:w="964" w:type="dxa"/>
            <w:tcBorders>
              <w:top w:val="single" w:sz="4" w:space="0" w:color="auto"/>
              <w:left w:val="single" w:sz="4" w:space="0" w:color="auto"/>
              <w:bottom w:val="single" w:sz="4" w:space="0" w:color="auto"/>
              <w:right w:val="single" w:sz="4" w:space="0" w:color="auto"/>
            </w:tcBorders>
            <w:hideMark/>
          </w:tcPr>
          <w:p w14:paraId="009603AD"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17B05C"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568DB" w14:textId="77777777" w:rsidR="00DB6A3D" w:rsidRDefault="00DB6A3D">
            <w:pPr>
              <w:pStyle w:val="TAC"/>
            </w:pPr>
            <w:r>
              <w:t>3546</w:t>
            </w:r>
          </w:p>
        </w:tc>
        <w:tc>
          <w:tcPr>
            <w:tcW w:w="977" w:type="dxa"/>
            <w:tcBorders>
              <w:top w:val="single" w:sz="4" w:space="0" w:color="auto"/>
              <w:left w:val="single" w:sz="4" w:space="0" w:color="auto"/>
              <w:bottom w:val="single" w:sz="4" w:space="0" w:color="auto"/>
              <w:right w:val="single" w:sz="4" w:space="0" w:color="auto"/>
            </w:tcBorders>
            <w:hideMark/>
          </w:tcPr>
          <w:p w14:paraId="072457B7"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45C18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1D9F5C" w14:textId="77777777" w:rsidR="00DB6A3D" w:rsidRDefault="00DB6A3D">
            <w:pPr>
              <w:pStyle w:val="TAC"/>
            </w:pPr>
            <w:r>
              <w:t>N/A</w:t>
            </w:r>
          </w:p>
        </w:tc>
      </w:tr>
      <w:tr w:rsidR="00DB6A3D" w14:paraId="13505D9D" w14:textId="77777777" w:rsidTr="00DB6A3D">
        <w:trPr>
          <w:trHeight w:val="187"/>
          <w:jc w:val="center"/>
        </w:trPr>
        <w:tc>
          <w:tcPr>
            <w:tcW w:w="2007" w:type="dxa"/>
            <w:tcBorders>
              <w:top w:val="nil"/>
              <w:left w:val="single" w:sz="4" w:space="0" w:color="auto"/>
              <w:bottom w:val="nil"/>
              <w:right w:val="single" w:sz="4" w:space="0" w:color="auto"/>
            </w:tcBorders>
          </w:tcPr>
          <w:p w14:paraId="3E1DB42A"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959071" w14:textId="77777777" w:rsidR="00DB6A3D" w:rsidRDefault="00DB6A3D">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30914" w14:textId="77777777" w:rsidR="00DB6A3D" w:rsidRDefault="00DB6A3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63102FC9"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0624F5"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4BD45" w14:textId="77777777" w:rsidR="00DB6A3D" w:rsidRDefault="00DB6A3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B9DDA0D"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C32AB1"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49BFCF" w14:textId="77777777" w:rsidR="00DB6A3D" w:rsidRDefault="00DB6A3D">
            <w:pPr>
              <w:pStyle w:val="TAC"/>
            </w:pPr>
            <w:r>
              <w:t>N/A</w:t>
            </w:r>
          </w:p>
        </w:tc>
      </w:tr>
      <w:tr w:rsidR="00DB6A3D" w14:paraId="2CFDD133" w14:textId="77777777" w:rsidTr="00DB6A3D">
        <w:trPr>
          <w:trHeight w:val="187"/>
          <w:jc w:val="center"/>
        </w:trPr>
        <w:tc>
          <w:tcPr>
            <w:tcW w:w="2007" w:type="dxa"/>
            <w:tcBorders>
              <w:top w:val="nil"/>
              <w:left w:val="single" w:sz="4" w:space="0" w:color="auto"/>
              <w:bottom w:val="nil"/>
              <w:right w:val="single" w:sz="4" w:space="0" w:color="auto"/>
            </w:tcBorders>
          </w:tcPr>
          <w:p w14:paraId="0D241BB7"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48007D" w14:textId="77777777" w:rsidR="00DB6A3D" w:rsidRDefault="00DB6A3D">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7A06B" w14:textId="77777777" w:rsidR="00DB6A3D" w:rsidRDefault="00DB6A3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CE1D6A6"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F49DD6"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57D40F" w14:textId="77777777" w:rsidR="00DB6A3D" w:rsidRDefault="00DB6A3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96F41EE"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411250"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687282" w14:textId="77777777" w:rsidR="00DB6A3D" w:rsidRDefault="00DB6A3D">
            <w:pPr>
              <w:pStyle w:val="TAC"/>
            </w:pPr>
            <w:r>
              <w:t>N/A</w:t>
            </w:r>
          </w:p>
        </w:tc>
      </w:tr>
      <w:tr w:rsidR="00DB6A3D" w14:paraId="58023F7F"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04F618E"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5E37C4"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8E1000" w14:textId="77777777" w:rsidR="00DB6A3D" w:rsidRDefault="00DB6A3D">
            <w:pPr>
              <w:pStyle w:val="TAC"/>
            </w:pPr>
            <w:r>
              <w:t>3466</w:t>
            </w:r>
          </w:p>
        </w:tc>
        <w:tc>
          <w:tcPr>
            <w:tcW w:w="964" w:type="dxa"/>
            <w:tcBorders>
              <w:top w:val="single" w:sz="4" w:space="0" w:color="auto"/>
              <w:left w:val="single" w:sz="4" w:space="0" w:color="auto"/>
              <w:bottom w:val="single" w:sz="4" w:space="0" w:color="auto"/>
              <w:right w:val="single" w:sz="4" w:space="0" w:color="auto"/>
            </w:tcBorders>
            <w:hideMark/>
          </w:tcPr>
          <w:p w14:paraId="3A08B9E0"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CF9319"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B2648" w14:textId="77777777" w:rsidR="00DB6A3D" w:rsidRDefault="00DB6A3D">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0F089045" w14:textId="77777777" w:rsidR="00DB6A3D" w:rsidRDefault="00DB6A3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693610F"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FF6CEA" w14:textId="77777777" w:rsidR="00DB6A3D" w:rsidRDefault="00DB6A3D">
            <w:pPr>
              <w:pStyle w:val="TAC"/>
            </w:pPr>
            <w:r>
              <w:t>IMD3</w:t>
            </w:r>
            <w:r>
              <w:rPr>
                <w:vertAlign w:val="superscript"/>
              </w:rPr>
              <w:t>1</w:t>
            </w:r>
          </w:p>
        </w:tc>
      </w:tr>
      <w:tr w:rsidR="00DB6A3D" w14:paraId="0F9BA839"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94AD9F4" w14:textId="77777777" w:rsidR="00DB6A3D" w:rsidRDefault="00DB6A3D">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985847" w14:textId="77777777" w:rsidR="00DB6A3D" w:rsidRDefault="00DB6A3D">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7F988D" w14:textId="77777777" w:rsidR="00DB6A3D" w:rsidRDefault="00DB6A3D">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7C0C1D54"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CE23FC"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78025" w14:textId="77777777" w:rsidR="00DB6A3D" w:rsidRDefault="00DB6A3D">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640BE02F" w14:textId="77777777" w:rsidR="00DB6A3D" w:rsidRDefault="00DB6A3D">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6A455A0"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7599D7" w14:textId="77777777" w:rsidR="00DB6A3D" w:rsidRDefault="00DB6A3D">
            <w:pPr>
              <w:pStyle w:val="TAC"/>
            </w:pPr>
            <w:r>
              <w:t>IMD4</w:t>
            </w:r>
          </w:p>
        </w:tc>
      </w:tr>
      <w:tr w:rsidR="00DB6A3D" w14:paraId="41AC3A91" w14:textId="77777777" w:rsidTr="00DB6A3D">
        <w:trPr>
          <w:trHeight w:val="187"/>
          <w:jc w:val="center"/>
        </w:trPr>
        <w:tc>
          <w:tcPr>
            <w:tcW w:w="2007" w:type="dxa"/>
            <w:tcBorders>
              <w:top w:val="nil"/>
              <w:left w:val="single" w:sz="4" w:space="0" w:color="auto"/>
              <w:bottom w:val="nil"/>
              <w:right w:val="single" w:sz="4" w:space="0" w:color="auto"/>
            </w:tcBorders>
          </w:tcPr>
          <w:p w14:paraId="61914163"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865307" w14:textId="77777777" w:rsidR="00DB6A3D" w:rsidRDefault="00DB6A3D">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BE1C6" w14:textId="77777777" w:rsidR="00DB6A3D" w:rsidRDefault="00DB6A3D">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7681458A"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55AC7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5B894" w14:textId="77777777" w:rsidR="00DB6A3D" w:rsidRDefault="00DB6A3D">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6146E8D2"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5E9F12"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096D1F" w14:textId="77777777" w:rsidR="00DB6A3D" w:rsidRDefault="00DB6A3D">
            <w:pPr>
              <w:pStyle w:val="TAC"/>
            </w:pPr>
            <w:r>
              <w:t>N/A</w:t>
            </w:r>
          </w:p>
        </w:tc>
      </w:tr>
      <w:tr w:rsidR="00DB6A3D" w14:paraId="7CD0AA31" w14:textId="77777777" w:rsidTr="00DB6A3D">
        <w:trPr>
          <w:trHeight w:val="187"/>
          <w:jc w:val="center"/>
        </w:trPr>
        <w:tc>
          <w:tcPr>
            <w:tcW w:w="2007" w:type="dxa"/>
            <w:tcBorders>
              <w:top w:val="nil"/>
              <w:left w:val="single" w:sz="4" w:space="0" w:color="auto"/>
              <w:bottom w:val="nil"/>
              <w:right w:val="single" w:sz="4" w:space="0" w:color="auto"/>
            </w:tcBorders>
          </w:tcPr>
          <w:p w14:paraId="074FB3A2"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AAF0FF"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C2162" w14:textId="77777777" w:rsidR="00DB6A3D" w:rsidRDefault="00DB6A3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4C96FA9"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CD960A"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01C9D6" w14:textId="77777777" w:rsidR="00DB6A3D" w:rsidRDefault="00DB6A3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FA8E62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92C7C7"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06F423" w14:textId="77777777" w:rsidR="00DB6A3D" w:rsidRDefault="00DB6A3D">
            <w:pPr>
              <w:pStyle w:val="TAC"/>
            </w:pPr>
            <w:r>
              <w:t>N/A</w:t>
            </w:r>
          </w:p>
        </w:tc>
      </w:tr>
      <w:tr w:rsidR="00DB6A3D" w14:paraId="06D3CF4C" w14:textId="77777777" w:rsidTr="00DB6A3D">
        <w:trPr>
          <w:trHeight w:val="187"/>
          <w:jc w:val="center"/>
        </w:trPr>
        <w:tc>
          <w:tcPr>
            <w:tcW w:w="2007" w:type="dxa"/>
            <w:tcBorders>
              <w:top w:val="nil"/>
              <w:left w:val="single" w:sz="4" w:space="0" w:color="auto"/>
              <w:bottom w:val="nil"/>
              <w:right w:val="single" w:sz="4" w:space="0" w:color="auto"/>
            </w:tcBorders>
          </w:tcPr>
          <w:p w14:paraId="6C1E24F1"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7C173A" w14:textId="77777777" w:rsidR="00DB6A3D" w:rsidRDefault="00DB6A3D">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93F8A4" w14:textId="77777777" w:rsidR="00DB6A3D" w:rsidRDefault="00DB6A3D">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41B68CFC"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4B7E7C"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013D7" w14:textId="77777777" w:rsidR="00DB6A3D" w:rsidRDefault="00DB6A3D">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7F46132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5A4053"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62729E" w14:textId="77777777" w:rsidR="00DB6A3D" w:rsidRDefault="00DB6A3D">
            <w:pPr>
              <w:pStyle w:val="TAC"/>
            </w:pPr>
            <w:r>
              <w:t>N/A</w:t>
            </w:r>
          </w:p>
        </w:tc>
      </w:tr>
      <w:tr w:rsidR="00DB6A3D" w14:paraId="50E9A413" w14:textId="77777777" w:rsidTr="00DB6A3D">
        <w:trPr>
          <w:trHeight w:val="187"/>
          <w:jc w:val="center"/>
        </w:trPr>
        <w:tc>
          <w:tcPr>
            <w:tcW w:w="2007" w:type="dxa"/>
            <w:tcBorders>
              <w:top w:val="nil"/>
              <w:left w:val="single" w:sz="4" w:space="0" w:color="auto"/>
              <w:bottom w:val="nil"/>
              <w:right w:val="single" w:sz="4" w:space="0" w:color="auto"/>
            </w:tcBorders>
          </w:tcPr>
          <w:p w14:paraId="06C45D6C"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409E4D" w14:textId="77777777" w:rsidR="00DB6A3D" w:rsidRDefault="00DB6A3D">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5ADF0" w14:textId="77777777" w:rsidR="00DB6A3D" w:rsidRDefault="00DB6A3D">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3CEEB258"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3CB1DC"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0213C" w14:textId="77777777" w:rsidR="00DB6A3D" w:rsidRDefault="00DB6A3D">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187CC3E" w14:textId="77777777" w:rsidR="00DB6A3D" w:rsidRDefault="00DB6A3D">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31B3515F"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45841A" w14:textId="77777777" w:rsidR="00DB6A3D" w:rsidRDefault="00DB6A3D">
            <w:pPr>
              <w:pStyle w:val="TAC"/>
            </w:pPr>
            <w:r>
              <w:t>IMD4</w:t>
            </w:r>
            <w:r>
              <w:rPr>
                <w:vertAlign w:val="superscript"/>
              </w:rPr>
              <w:t>1</w:t>
            </w:r>
          </w:p>
        </w:tc>
      </w:tr>
      <w:tr w:rsidR="00DB6A3D" w14:paraId="6E4C8A87" w14:textId="77777777" w:rsidTr="00DB6A3D">
        <w:trPr>
          <w:trHeight w:val="187"/>
          <w:jc w:val="center"/>
        </w:trPr>
        <w:tc>
          <w:tcPr>
            <w:tcW w:w="2007" w:type="dxa"/>
            <w:tcBorders>
              <w:top w:val="nil"/>
              <w:left w:val="single" w:sz="4" w:space="0" w:color="auto"/>
              <w:bottom w:val="nil"/>
              <w:right w:val="single" w:sz="4" w:space="0" w:color="auto"/>
            </w:tcBorders>
          </w:tcPr>
          <w:p w14:paraId="2E484372"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503E63"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62ADE" w14:textId="77777777" w:rsidR="00DB6A3D" w:rsidRDefault="00DB6A3D">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5A574463"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E77D94"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97B05" w14:textId="77777777" w:rsidR="00DB6A3D" w:rsidRDefault="00DB6A3D">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6B814A0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00E460"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4612CF" w14:textId="77777777" w:rsidR="00DB6A3D" w:rsidRDefault="00DB6A3D">
            <w:pPr>
              <w:pStyle w:val="TAC"/>
            </w:pPr>
            <w:r>
              <w:t>N/A</w:t>
            </w:r>
          </w:p>
        </w:tc>
      </w:tr>
      <w:tr w:rsidR="00DB6A3D" w14:paraId="6BFA1AA5" w14:textId="77777777" w:rsidTr="00DB6A3D">
        <w:trPr>
          <w:trHeight w:val="187"/>
          <w:jc w:val="center"/>
        </w:trPr>
        <w:tc>
          <w:tcPr>
            <w:tcW w:w="2007" w:type="dxa"/>
            <w:tcBorders>
              <w:top w:val="nil"/>
              <w:left w:val="single" w:sz="4" w:space="0" w:color="auto"/>
              <w:bottom w:val="nil"/>
              <w:right w:val="single" w:sz="4" w:space="0" w:color="auto"/>
            </w:tcBorders>
          </w:tcPr>
          <w:p w14:paraId="096B5C80"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C84CEC" w14:textId="77777777" w:rsidR="00DB6A3D" w:rsidRDefault="00DB6A3D">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3C034D" w14:textId="77777777" w:rsidR="00DB6A3D" w:rsidRDefault="00DB6A3D">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2578DB3"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E3AEB7"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2A683" w14:textId="77777777" w:rsidR="00DB6A3D" w:rsidRDefault="00DB6A3D">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60AA9594"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392C22"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5EB95E" w14:textId="77777777" w:rsidR="00DB6A3D" w:rsidRDefault="00DB6A3D">
            <w:pPr>
              <w:pStyle w:val="TAC"/>
            </w:pPr>
            <w:r>
              <w:t>N/A</w:t>
            </w:r>
          </w:p>
        </w:tc>
      </w:tr>
      <w:tr w:rsidR="00DB6A3D" w14:paraId="003B9972" w14:textId="77777777" w:rsidTr="00DB6A3D">
        <w:trPr>
          <w:trHeight w:val="187"/>
          <w:jc w:val="center"/>
        </w:trPr>
        <w:tc>
          <w:tcPr>
            <w:tcW w:w="2007" w:type="dxa"/>
            <w:tcBorders>
              <w:top w:val="nil"/>
              <w:left w:val="single" w:sz="4" w:space="0" w:color="auto"/>
              <w:bottom w:val="nil"/>
              <w:right w:val="single" w:sz="4" w:space="0" w:color="auto"/>
            </w:tcBorders>
          </w:tcPr>
          <w:p w14:paraId="74DD216D"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584B9B" w14:textId="77777777" w:rsidR="00DB6A3D" w:rsidRDefault="00DB6A3D">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960A2"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FDD1333"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365807"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DBEFD6"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A8CE923"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D8E26C"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7302B4" w14:textId="77777777" w:rsidR="00DB6A3D" w:rsidRDefault="00DB6A3D">
            <w:pPr>
              <w:pStyle w:val="TAC"/>
            </w:pPr>
            <w:r>
              <w:t>N/A</w:t>
            </w:r>
          </w:p>
        </w:tc>
      </w:tr>
      <w:tr w:rsidR="00DB6A3D" w14:paraId="5E10D899"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97A6D07" w14:textId="77777777" w:rsidR="00DB6A3D" w:rsidRDefault="00DB6A3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B56B61"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5352F" w14:textId="77777777" w:rsidR="00DB6A3D" w:rsidRDefault="00DB6A3D">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4E36052B"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712C33"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95161" w14:textId="77777777" w:rsidR="00DB6A3D" w:rsidRDefault="00DB6A3D">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4173E090" w14:textId="77777777" w:rsidR="00DB6A3D" w:rsidRDefault="00DB6A3D">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157AC47D"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D0B086" w14:textId="77777777" w:rsidR="00DB6A3D" w:rsidRDefault="00DB6A3D">
            <w:pPr>
              <w:pStyle w:val="TAC"/>
            </w:pPr>
            <w:r>
              <w:t>IMD2</w:t>
            </w:r>
            <w:r>
              <w:rPr>
                <w:vertAlign w:val="superscript"/>
              </w:rPr>
              <w:t>2</w:t>
            </w:r>
          </w:p>
        </w:tc>
      </w:tr>
      <w:tr w:rsidR="00DB6A3D" w14:paraId="4C575356"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47525034" w14:textId="77777777" w:rsidR="00DB6A3D" w:rsidRDefault="00DB6A3D">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3BDBC6F0" w14:textId="77777777" w:rsidR="00DB6A3D" w:rsidRDefault="00DB6A3D">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96BBC2D" w14:textId="77777777" w:rsidR="00DB6A3D" w:rsidRDefault="00DB6A3D">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51F0621"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23AFC87"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F68709" w14:textId="77777777" w:rsidR="00DB6A3D" w:rsidRDefault="00DB6A3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BA71C65"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4F91B0B"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8F525C" w14:textId="77777777" w:rsidR="00DB6A3D" w:rsidRDefault="00DB6A3D">
            <w:pPr>
              <w:pStyle w:val="TAC"/>
              <w:rPr>
                <w:rFonts w:cs="Arial"/>
                <w:lang w:eastAsia="ko-KR"/>
              </w:rPr>
            </w:pPr>
            <w:r>
              <w:t>N/A</w:t>
            </w:r>
          </w:p>
        </w:tc>
      </w:tr>
      <w:tr w:rsidR="00DB6A3D" w14:paraId="729773A7" w14:textId="77777777" w:rsidTr="00DB6A3D">
        <w:trPr>
          <w:trHeight w:val="187"/>
          <w:jc w:val="center"/>
        </w:trPr>
        <w:tc>
          <w:tcPr>
            <w:tcW w:w="2007" w:type="dxa"/>
            <w:tcBorders>
              <w:top w:val="nil"/>
              <w:left w:val="single" w:sz="4" w:space="0" w:color="auto"/>
              <w:bottom w:val="nil"/>
              <w:right w:val="single" w:sz="4" w:space="0" w:color="auto"/>
            </w:tcBorders>
          </w:tcPr>
          <w:p w14:paraId="4D24E1C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F5AF50" w14:textId="77777777" w:rsidR="00DB6A3D" w:rsidRDefault="00DB6A3D">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E534FC0" w14:textId="77777777" w:rsidR="00DB6A3D" w:rsidRDefault="00DB6A3D">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D2761BA"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DCE268"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6E66E58" w14:textId="77777777" w:rsidR="00DB6A3D" w:rsidRDefault="00DB6A3D">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1241983"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0F36D83"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BD19E6" w14:textId="77777777" w:rsidR="00DB6A3D" w:rsidRDefault="00DB6A3D">
            <w:pPr>
              <w:pStyle w:val="TAC"/>
              <w:rPr>
                <w:rFonts w:cs="Arial"/>
                <w:lang w:eastAsia="ko-KR"/>
              </w:rPr>
            </w:pPr>
            <w:r>
              <w:t>N/A</w:t>
            </w:r>
          </w:p>
        </w:tc>
      </w:tr>
      <w:tr w:rsidR="00DB6A3D" w14:paraId="480FE95A" w14:textId="77777777" w:rsidTr="00DB6A3D">
        <w:trPr>
          <w:trHeight w:val="187"/>
          <w:jc w:val="center"/>
        </w:trPr>
        <w:tc>
          <w:tcPr>
            <w:tcW w:w="2007" w:type="dxa"/>
            <w:tcBorders>
              <w:top w:val="nil"/>
              <w:left w:val="single" w:sz="4" w:space="0" w:color="auto"/>
              <w:bottom w:val="nil"/>
              <w:right w:val="single" w:sz="4" w:space="0" w:color="auto"/>
            </w:tcBorders>
          </w:tcPr>
          <w:p w14:paraId="373CCB7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56B9E6" w14:textId="77777777" w:rsidR="00DB6A3D" w:rsidRDefault="00DB6A3D">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4267755" w14:textId="77777777" w:rsidR="00DB6A3D" w:rsidRDefault="00DB6A3D">
            <w:pPr>
              <w:pStyle w:val="TAC"/>
              <w:rPr>
                <w:rFonts w:cs="Arial"/>
                <w:lang w:val="en-US"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12BCDC5C" w14:textId="77777777" w:rsidR="00DB6A3D" w:rsidRDefault="00DB6A3D">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25E7F26" w14:textId="77777777" w:rsidR="00DB6A3D" w:rsidRDefault="00DB6A3D">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E40CAD1" w14:textId="77777777" w:rsidR="00DB6A3D" w:rsidRDefault="00DB6A3D">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06B19111" w14:textId="77777777" w:rsidR="00DB6A3D" w:rsidRDefault="00DB6A3D">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6516E42F"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A3CC2F4" w14:textId="77777777" w:rsidR="00DB6A3D" w:rsidRDefault="00DB6A3D">
            <w:pPr>
              <w:pStyle w:val="TAC"/>
              <w:rPr>
                <w:rFonts w:cs="Arial"/>
                <w:lang w:eastAsia="ko-KR"/>
              </w:rPr>
            </w:pPr>
            <w:r>
              <w:t>IMD2</w:t>
            </w:r>
          </w:p>
        </w:tc>
      </w:tr>
      <w:tr w:rsidR="00DB6A3D" w14:paraId="0B1A5BB0" w14:textId="77777777" w:rsidTr="00DB6A3D">
        <w:trPr>
          <w:trHeight w:val="187"/>
          <w:jc w:val="center"/>
        </w:trPr>
        <w:tc>
          <w:tcPr>
            <w:tcW w:w="2007" w:type="dxa"/>
            <w:tcBorders>
              <w:top w:val="nil"/>
              <w:left w:val="single" w:sz="4" w:space="0" w:color="auto"/>
              <w:bottom w:val="nil"/>
              <w:right w:val="single" w:sz="4" w:space="0" w:color="auto"/>
            </w:tcBorders>
          </w:tcPr>
          <w:p w14:paraId="2577EBF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A3A358" w14:textId="77777777" w:rsidR="00DB6A3D" w:rsidRDefault="00DB6A3D">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4BE272F" w14:textId="77777777" w:rsidR="00DB6A3D" w:rsidRDefault="00DB6A3D">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DF20319"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86DCBCC"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30124D" w14:textId="77777777" w:rsidR="00DB6A3D" w:rsidRDefault="00DB6A3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A3AC880"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C2A96A4"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E1D7A2" w14:textId="77777777" w:rsidR="00DB6A3D" w:rsidRDefault="00DB6A3D">
            <w:pPr>
              <w:pStyle w:val="TAC"/>
              <w:rPr>
                <w:rFonts w:cs="Arial"/>
                <w:lang w:eastAsia="ko-KR"/>
              </w:rPr>
            </w:pPr>
            <w:r>
              <w:t>N/A</w:t>
            </w:r>
          </w:p>
        </w:tc>
      </w:tr>
      <w:tr w:rsidR="00DB6A3D" w14:paraId="1A12A8F3" w14:textId="77777777" w:rsidTr="00DB6A3D">
        <w:trPr>
          <w:trHeight w:val="187"/>
          <w:jc w:val="center"/>
        </w:trPr>
        <w:tc>
          <w:tcPr>
            <w:tcW w:w="2007" w:type="dxa"/>
            <w:tcBorders>
              <w:top w:val="nil"/>
              <w:left w:val="single" w:sz="4" w:space="0" w:color="auto"/>
              <w:bottom w:val="nil"/>
              <w:right w:val="single" w:sz="4" w:space="0" w:color="auto"/>
            </w:tcBorders>
          </w:tcPr>
          <w:p w14:paraId="0D3C2FC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00B729" w14:textId="77777777" w:rsidR="00DB6A3D" w:rsidRDefault="00DB6A3D">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B7F74A4" w14:textId="77777777" w:rsidR="00DB6A3D" w:rsidRDefault="00DB6A3D">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3AA7BC4"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E5ACCEB"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C742E7B" w14:textId="77777777" w:rsidR="00DB6A3D" w:rsidRDefault="00DB6A3D">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0282017"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63F27D"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5A80F9" w14:textId="77777777" w:rsidR="00DB6A3D" w:rsidRDefault="00DB6A3D">
            <w:pPr>
              <w:pStyle w:val="TAC"/>
              <w:rPr>
                <w:rFonts w:cs="Arial"/>
                <w:lang w:eastAsia="ko-KR"/>
              </w:rPr>
            </w:pPr>
            <w:r>
              <w:t>N/A</w:t>
            </w:r>
          </w:p>
        </w:tc>
      </w:tr>
      <w:tr w:rsidR="00DB6A3D" w14:paraId="757505E5" w14:textId="77777777" w:rsidTr="00DB6A3D">
        <w:trPr>
          <w:trHeight w:val="187"/>
          <w:jc w:val="center"/>
        </w:trPr>
        <w:tc>
          <w:tcPr>
            <w:tcW w:w="2007" w:type="dxa"/>
            <w:tcBorders>
              <w:top w:val="nil"/>
              <w:left w:val="single" w:sz="4" w:space="0" w:color="auto"/>
              <w:bottom w:val="nil"/>
              <w:right w:val="single" w:sz="4" w:space="0" w:color="auto"/>
            </w:tcBorders>
          </w:tcPr>
          <w:p w14:paraId="58E8399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F6EC83" w14:textId="77777777" w:rsidR="00DB6A3D" w:rsidRDefault="00DB6A3D">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EDC4B70" w14:textId="77777777" w:rsidR="00DB6A3D" w:rsidRDefault="00DB6A3D">
            <w:pPr>
              <w:pStyle w:val="TAC"/>
              <w:rPr>
                <w:rFonts w:cs="Arial"/>
                <w:lang w:val="en-US"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0446C61B" w14:textId="77777777" w:rsidR="00DB6A3D" w:rsidRDefault="00DB6A3D">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A2AB90D" w14:textId="77777777" w:rsidR="00DB6A3D" w:rsidRDefault="00DB6A3D">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409E6E3" w14:textId="77777777" w:rsidR="00DB6A3D" w:rsidRDefault="00DB6A3D">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4AEB7106" w14:textId="77777777" w:rsidR="00DB6A3D" w:rsidRDefault="00DB6A3D">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455BD5DC"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283B3A" w14:textId="77777777" w:rsidR="00DB6A3D" w:rsidRDefault="00DB6A3D">
            <w:pPr>
              <w:pStyle w:val="TAC"/>
              <w:rPr>
                <w:rFonts w:cs="Arial"/>
                <w:lang w:eastAsia="ko-KR"/>
              </w:rPr>
            </w:pPr>
            <w:r>
              <w:t>IMD4</w:t>
            </w:r>
          </w:p>
        </w:tc>
      </w:tr>
      <w:tr w:rsidR="00DB6A3D" w14:paraId="407E49A9" w14:textId="77777777" w:rsidTr="00DB6A3D">
        <w:trPr>
          <w:trHeight w:val="187"/>
          <w:jc w:val="center"/>
        </w:trPr>
        <w:tc>
          <w:tcPr>
            <w:tcW w:w="2007" w:type="dxa"/>
            <w:tcBorders>
              <w:top w:val="nil"/>
              <w:left w:val="single" w:sz="4" w:space="0" w:color="auto"/>
              <w:bottom w:val="nil"/>
              <w:right w:val="single" w:sz="4" w:space="0" w:color="auto"/>
            </w:tcBorders>
          </w:tcPr>
          <w:p w14:paraId="25701CB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09D844" w14:textId="77777777" w:rsidR="00DB6A3D" w:rsidRDefault="00DB6A3D">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9BA8F5A" w14:textId="77777777" w:rsidR="00DB6A3D" w:rsidRDefault="00DB6A3D">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351A6A0E"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1636650"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D58F2FC" w14:textId="77777777" w:rsidR="00DB6A3D" w:rsidRDefault="00DB6A3D">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086EAB48"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8AD94B1"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2E123B" w14:textId="77777777" w:rsidR="00DB6A3D" w:rsidRDefault="00DB6A3D">
            <w:pPr>
              <w:pStyle w:val="TAC"/>
              <w:rPr>
                <w:rFonts w:cs="Arial"/>
                <w:lang w:eastAsia="ko-KR"/>
              </w:rPr>
            </w:pPr>
            <w:r>
              <w:t>N/A</w:t>
            </w:r>
          </w:p>
        </w:tc>
      </w:tr>
      <w:tr w:rsidR="00DB6A3D" w14:paraId="44BFCDBA" w14:textId="77777777" w:rsidTr="00DB6A3D">
        <w:trPr>
          <w:trHeight w:val="187"/>
          <w:jc w:val="center"/>
        </w:trPr>
        <w:tc>
          <w:tcPr>
            <w:tcW w:w="2007" w:type="dxa"/>
            <w:tcBorders>
              <w:top w:val="nil"/>
              <w:left w:val="single" w:sz="4" w:space="0" w:color="auto"/>
              <w:bottom w:val="nil"/>
              <w:right w:val="single" w:sz="4" w:space="0" w:color="auto"/>
            </w:tcBorders>
          </w:tcPr>
          <w:p w14:paraId="47DCA54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BD2FD7" w14:textId="77777777" w:rsidR="00DB6A3D" w:rsidRDefault="00DB6A3D">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2E13AE6" w14:textId="77777777" w:rsidR="00DB6A3D" w:rsidRDefault="00DB6A3D">
            <w:pPr>
              <w:pStyle w:val="TAC"/>
              <w:rPr>
                <w:rFonts w:cs="Arial"/>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59D63B2"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066AD9"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B3DCFBC" w14:textId="77777777" w:rsidR="00DB6A3D" w:rsidRDefault="00DB6A3D">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D575562" w14:textId="77777777" w:rsidR="00DB6A3D" w:rsidRDefault="00DB6A3D">
            <w:pPr>
              <w:pStyle w:val="TAC"/>
              <w:rPr>
                <w:rFonts w:cs="Arial"/>
                <w:lang w:eastAsia="ko-KR"/>
              </w:rPr>
            </w:pPr>
            <w:r>
              <w:t>31.2</w:t>
            </w:r>
          </w:p>
        </w:tc>
        <w:tc>
          <w:tcPr>
            <w:tcW w:w="828" w:type="dxa"/>
            <w:tcBorders>
              <w:top w:val="single" w:sz="4" w:space="0" w:color="auto"/>
              <w:left w:val="single" w:sz="4" w:space="0" w:color="auto"/>
              <w:bottom w:val="single" w:sz="4" w:space="0" w:color="auto"/>
              <w:right w:val="single" w:sz="4" w:space="0" w:color="auto"/>
            </w:tcBorders>
            <w:hideMark/>
          </w:tcPr>
          <w:p w14:paraId="5A7374A1"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4E3123" w14:textId="77777777" w:rsidR="00DB6A3D" w:rsidRDefault="00DB6A3D">
            <w:pPr>
              <w:pStyle w:val="TAC"/>
              <w:rPr>
                <w:rFonts w:cs="Arial"/>
                <w:lang w:eastAsia="ko-KR"/>
              </w:rPr>
            </w:pPr>
            <w:r>
              <w:t>IMD2</w:t>
            </w:r>
          </w:p>
        </w:tc>
      </w:tr>
      <w:tr w:rsidR="00DB6A3D" w14:paraId="4749DA60" w14:textId="77777777" w:rsidTr="00DB6A3D">
        <w:trPr>
          <w:trHeight w:val="187"/>
          <w:jc w:val="center"/>
        </w:trPr>
        <w:tc>
          <w:tcPr>
            <w:tcW w:w="2007" w:type="dxa"/>
            <w:tcBorders>
              <w:top w:val="nil"/>
              <w:left w:val="single" w:sz="4" w:space="0" w:color="auto"/>
              <w:bottom w:val="nil"/>
              <w:right w:val="single" w:sz="4" w:space="0" w:color="auto"/>
            </w:tcBorders>
          </w:tcPr>
          <w:p w14:paraId="0D44336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741623" w14:textId="77777777" w:rsidR="00DB6A3D" w:rsidRDefault="00DB6A3D">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C8206E4" w14:textId="77777777" w:rsidR="00DB6A3D" w:rsidRDefault="00DB6A3D">
            <w:pPr>
              <w:pStyle w:val="TAC"/>
              <w:rPr>
                <w:rFonts w:cs="Arial"/>
                <w:lang w:val="en-US" w:eastAsia="ko-KR"/>
              </w:rPr>
            </w:pPr>
            <w:r>
              <w:t>4010</w:t>
            </w:r>
          </w:p>
        </w:tc>
        <w:tc>
          <w:tcPr>
            <w:tcW w:w="964" w:type="dxa"/>
            <w:tcBorders>
              <w:top w:val="single" w:sz="4" w:space="0" w:color="auto"/>
              <w:left w:val="single" w:sz="4" w:space="0" w:color="auto"/>
              <w:bottom w:val="single" w:sz="4" w:space="0" w:color="auto"/>
              <w:right w:val="single" w:sz="4" w:space="0" w:color="auto"/>
            </w:tcBorders>
            <w:hideMark/>
          </w:tcPr>
          <w:p w14:paraId="034F524A" w14:textId="77777777" w:rsidR="00DB6A3D" w:rsidRDefault="00DB6A3D">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514A538" w14:textId="77777777" w:rsidR="00DB6A3D" w:rsidRDefault="00DB6A3D">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41321FF" w14:textId="77777777" w:rsidR="00DB6A3D" w:rsidRDefault="00DB6A3D">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hideMark/>
          </w:tcPr>
          <w:p w14:paraId="7D0C1D82"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4D4F751"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920B845" w14:textId="77777777" w:rsidR="00DB6A3D" w:rsidRDefault="00DB6A3D">
            <w:pPr>
              <w:pStyle w:val="TAC"/>
              <w:rPr>
                <w:rFonts w:cs="Arial"/>
                <w:lang w:eastAsia="ko-KR"/>
              </w:rPr>
            </w:pPr>
            <w:r>
              <w:t>N/A</w:t>
            </w:r>
          </w:p>
        </w:tc>
      </w:tr>
      <w:tr w:rsidR="00DB6A3D" w14:paraId="6AA6412D" w14:textId="77777777" w:rsidTr="00DB6A3D">
        <w:trPr>
          <w:trHeight w:val="187"/>
          <w:jc w:val="center"/>
        </w:trPr>
        <w:tc>
          <w:tcPr>
            <w:tcW w:w="2007" w:type="dxa"/>
            <w:tcBorders>
              <w:top w:val="nil"/>
              <w:left w:val="single" w:sz="4" w:space="0" w:color="auto"/>
              <w:bottom w:val="nil"/>
              <w:right w:val="single" w:sz="4" w:space="0" w:color="auto"/>
            </w:tcBorders>
          </w:tcPr>
          <w:p w14:paraId="774B6E4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D1F4EE" w14:textId="77777777" w:rsidR="00DB6A3D" w:rsidRDefault="00DB6A3D">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8AE1A37" w14:textId="77777777" w:rsidR="00DB6A3D" w:rsidRDefault="00DB6A3D">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A307BF5"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11046E4"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7C46FC" w14:textId="77777777" w:rsidR="00DB6A3D" w:rsidRDefault="00DB6A3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2BC0731"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26CADE1"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576ABB" w14:textId="77777777" w:rsidR="00DB6A3D" w:rsidRDefault="00DB6A3D">
            <w:pPr>
              <w:pStyle w:val="TAC"/>
              <w:rPr>
                <w:rFonts w:cs="Arial"/>
                <w:lang w:eastAsia="ko-KR"/>
              </w:rPr>
            </w:pPr>
            <w:r>
              <w:t>N/A</w:t>
            </w:r>
          </w:p>
        </w:tc>
      </w:tr>
      <w:tr w:rsidR="00DB6A3D" w14:paraId="05001974" w14:textId="77777777" w:rsidTr="00DB6A3D">
        <w:trPr>
          <w:trHeight w:val="187"/>
          <w:jc w:val="center"/>
        </w:trPr>
        <w:tc>
          <w:tcPr>
            <w:tcW w:w="2007" w:type="dxa"/>
            <w:tcBorders>
              <w:top w:val="nil"/>
              <w:left w:val="single" w:sz="4" w:space="0" w:color="auto"/>
              <w:bottom w:val="nil"/>
              <w:right w:val="single" w:sz="4" w:space="0" w:color="auto"/>
            </w:tcBorders>
          </w:tcPr>
          <w:p w14:paraId="071F52D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BA90E5" w14:textId="77777777" w:rsidR="00DB6A3D" w:rsidRDefault="00DB6A3D">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B558C44" w14:textId="77777777" w:rsidR="00DB6A3D" w:rsidRDefault="00DB6A3D">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0BF2D5D6"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E023101"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51EF165" w14:textId="77777777" w:rsidR="00DB6A3D" w:rsidRDefault="00DB6A3D">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F1F7718" w14:textId="77777777" w:rsidR="00DB6A3D" w:rsidRDefault="00DB6A3D">
            <w:pPr>
              <w:pStyle w:val="TAC"/>
              <w:rPr>
                <w:rFonts w:cs="Arial"/>
                <w:lang w:eastAsia="ko-KR"/>
              </w:rPr>
            </w:pPr>
            <w:r>
              <w:t>10.3</w:t>
            </w:r>
          </w:p>
        </w:tc>
        <w:tc>
          <w:tcPr>
            <w:tcW w:w="828" w:type="dxa"/>
            <w:tcBorders>
              <w:top w:val="single" w:sz="4" w:space="0" w:color="auto"/>
              <w:left w:val="single" w:sz="4" w:space="0" w:color="auto"/>
              <w:bottom w:val="single" w:sz="4" w:space="0" w:color="auto"/>
              <w:right w:val="single" w:sz="4" w:space="0" w:color="auto"/>
            </w:tcBorders>
            <w:hideMark/>
          </w:tcPr>
          <w:p w14:paraId="7528D7E4"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EF2F8D" w14:textId="77777777" w:rsidR="00DB6A3D" w:rsidRDefault="00DB6A3D">
            <w:pPr>
              <w:pStyle w:val="TAC"/>
              <w:rPr>
                <w:rFonts w:cs="Arial"/>
                <w:lang w:eastAsia="ko-KR"/>
              </w:rPr>
            </w:pPr>
            <w:r>
              <w:t>IMD4</w:t>
            </w:r>
          </w:p>
        </w:tc>
      </w:tr>
      <w:tr w:rsidR="00DB6A3D" w14:paraId="58B27C7F" w14:textId="77777777" w:rsidTr="00DB6A3D">
        <w:trPr>
          <w:trHeight w:val="187"/>
          <w:jc w:val="center"/>
        </w:trPr>
        <w:tc>
          <w:tcPr>
            <w:tcW w:w="2007" w:type="dxa"/>
            <w:tcBorders>
              <w:top w:val="nil"/>
              <w:left w:val="single" w:sz="4" w:space="0" w:color="auto"/>
              <w:bottom w:val="nil"/>
              <w:right w:val="single" w:sz="4" w:space="0" w:color="auto"/>
            </w:tcBorders>
          </w:tcPr>
          <w:p w14:paraId="6FDD39D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0046D2" w14:textId="77777777" w:rsidR="00DB6A3D" w:rsidRDefault="00DB6A3D">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6A9A0CF" w14:textId="77777777" w:rsidR="00DB6A3D" w:rsidRDefault="00DB6A3D">
            <w:pPr>
              <w:pStyle w:val="TAC"/>
              <w:rPr>
                <w:rFonts w:cs="Arial"/>
                <w:lang w:val="en-US" w:eastAsia="ko-KR"/>
              </w:rPr>
            </w:pPr>
            <w:r>
              <w:t>3480</w:t>
            </w:r>
          </w:p>
        </w:tc>
        <w:tc>
          <w:tcPr>
            <w:tcW w:w="964" w:type="dxa"/>
            <w:tcBorders>
              <w:top w:val="single" w:sz="4" w:space="0" w:color="auto"/>
              <w:left w:val="single" w:sz="4" w:space="0" w:color="auto"/>
              <w:bottom w:val="single" w:sz="4" w:space="0" w:color="auto"/>
              <w:right w:val="single" w:sz="4" w:space="0" w:color="auto"/>
            </w:tcBorders>
            <w:hideMark/>
          </w:tcPr>
          <w:p w14:paraId="748AF9B7" w14:textId="77777777" w:rsidR="00DB6A3D" w:rsidRDefault="00DB6A3D">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29ADD7D" w14:textId="77777777" w:rsidR="00DB6A3D" w:rsidRDefault="00DB6A3D">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A2FCF90" w14:textId="77777777" w:rsidR="00DB6A3D" w:rsidRDefault="00DB6A3D">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hideMark/>
          </w:tcPr>
          <w:p w14:paraId="773AA844"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0563A8E"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7112B2F" w14:textId="77777777" w:rsidR="00DB6A3D" w:rsidRDefault="00DB6A3D">
            <w:pPr>
              <w:pStyle w:val="TAC"/>
              <w:rPr>
                <w:rFonts w:cs="Arial"/>
                <w:lang w:eastAsia="ko-KR"/>
              </w:rPr>
            </w:pPr>
            <w:r>
              <w:t>N/A</w:t>
            </w:r>
          </w:p>
        </w:tc>
      </w:tr>
      <w:tr w:rsidR="00DB6A3D" w14:paraId="21271835" w14:textId="77777777" w:rsidTr="00DB6A3D">
        <w:trPr>
          <w:trHeight w:val="187"/>
          <w:jc w:val="center"/>
        </w:trPr>
        <w:tc>
          <w:tcPr>
            <w:tcW w:w="2007" w:type="dxa"/>
            <w:tcBorders>
              <w:top w:val="nil"/>
              <w:left w:val="single" w:sz="4" w:space="0" w:color="auto"/>
              <w:bottom w:val="nil"/>
              <w:right w:val="single" w:sz="4" w:space="0" w:color="auto"/>
            </w:tcBorders>
          </w:tcPr>
          <w:p w14:paraId="525EE67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CEE6D" w14:textId="77777777" w:rsidR="00DB6A3D" w:rsidRDefault="00DB6A3D">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4139B18" w14:textId="77777777" w:rsidR="00DB6A3D" w:rsidRDefault="00DB6A3D">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2F31DD35"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7000CE7"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7FBBACE" w14:textId="77777777" w:rsidR="00DB6A3D" w:rsidRDefault="00DB6A3D">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1F3A5637"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C0A4C9B"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299ADE" w14:textId="77777777" w:rsidR="00DB6A3D" w:rsidRDefault="00DB6A3D">
            <w:pPr>
              <w:pStyle w:val="TAC"/>
              <w:rPr>
                <w:rFonts w:cs="Arial"/>
                <w:lang w:eastAsia="ko-KR"/>
              </w:rPr>
            </w:pPr>
            <w:r>
              <w:t>N/A</w:t>
            </w:r>
          </w:p>
        </w:tc>
      </w:tr>
      <w:tr w:rsidR="00DB6A3D" w14:paraId="753084BC" w14:textId="77777777" w:rsidTr="00DB6A3D">
        <w:trPr>
          <w:trHeight w:val="187"/>
          <w:jc w:val="center"/>
        </w:trPr>
        <w:tc>
          <w:tcPr>
            <w:tcW w:w="2007" w:type="dxa"/>
            <w:tcBorders>
              <w:top w:val="nil"/>
              <w:left w:val="single" w:sz="4" w:space="0" w:color="auto"/>
              <w:bottom w:val="nil"/>
              <w:right w:val="single" w:sz="4" w:space="0" w:color="auto"/>
            </w:tcBorders>
          </w:tcPr>
          <w:p w14:paraId="73D86FC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462C2" w14:textId="77777777" w:rsidR="00DB6A3D" w:rsidRDefault="00DB6A3D">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78D7AED" w14:textId="77777777" w:rsidR="00DB6A3D" w:rsidRDefault="00DB6A3D">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19B1B6C2"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1BCF017"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853845C" w14:textId="77777777" w:rsidR="00DB6A3D" w:rsidRDefault="00DB6A3D">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709ADBE" w14:textId="77777777" w:rsidR="00DB6A3D" w:rsidRDefault="00DB6A3D">
            <w:pPr>
              <w:pStyle w:val="TAC"/>
              <w:rPr>
                <w:rFonts w:cs="Arial"/>
                <w:lang w:eastAsia="ko-KR"/>
              </w:rPr>
            </w:pPr>
            <w:r>
              <w:t>2.8</w:t>
            </w:r>
          </w:p>
        </w:tc>
        <w:tc>
          <w:tcPr>
            <w:tcW w:w="828" w:type="dxa"/>
            <w:tcBorders>
              <w:top w:val="single" w:sz="4" w:space="0" w:color="auto"/>
              <w:left w:val="single" w:sz="4" w:space="0" w:color="auto"/>
              <w:bottom w:val="single" w:sz="4" w:space="0" w:color="auto"/>
              <w:right w:val="single" w:sz="4" w:space="0" w:color="auto"/>
            </w:tcBorders>
            <w:hideMark/>
          </w:tcPr>
          <w:p w14:paraId="695B1036"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89DEAD" w14:textId="77777777" w:rsidR="00DB6A3D" w:rsidRDefault="00DB6A3D">
            <w:pPr>
              <w:pStyle w:val="TAC"/>
              <w:rPr>
                <w:rFonts w:cs="Arial"/>
                <w:lang w:eastAsia="ko-KR"/>
              </w:rPr>
            </w:pPr>
            <w:r>
              <w:t>IMD5</w:t>
            </w:r>
          </w:p>
        </w:tc>
      </w:tr>
      <w:tr w:rsidR="00DB6A3D" w14:paraId="4BF18A12" w14:textId="77777777" w:rsidTr="00DB6A3D">
        <w:trPr>
          <w:trHeight w:val="187"/>
          <w:jc w:val="center"/>
        </w:trPr>
        <w:tc>
          <w:tcPr>
            <w:tcW w:w="2007" w:type="dxa"/>
            <w:tcBorders>
              <w:top w:val="nil"/>
              <w:left w:val="single" w:sz="4" w:space="0" w:color="auto"/>
              <w:bottom w:val="nil"/>
              <w:right w:val="single" w:sz="4" w:space="0" w:color="auto"/>
            </w:tcBorders>
          </w:tcPr>
          <w:p w14:paraId="6161241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B29A09" w14:textId="77777777" w:rsidR="00DB6A3D" w:rsidRDefault="00DB6A3D">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6CCC4BFE" w14:textId="77777777" w:rsidR="00DB6A3D" w:rsidRDefault="00DB6A3D">
            <w:pPr>
              <w:pStyle w:val="TAC"/>
              <w:rPr>
                <w:rFonts w:cs="Arial"/>
                <w:lang w:val="en-US" w:eastAsia="ko-KR"/>
              </w:rPr>
            </w:pPr>
            <w:r>
              <w:t>3860</w:t>
            </w:r>
          </w:p>
        </w:tc>
        <w:tc>
          <w:tcPr>
            <w:tcW w:w="964" w:type="dxa"/>
            <w:tcBorders>
              <w:top w:val="single" w:sz="4" w:space="0" w:color="auto"/>
              <w:left w:val="single" w:sz="4" w:space="0" w:color="auto"/>
              <w:bottom w:val="single" w:sz="4" w:space="0" w:color="auto"/>
              <w:right w:val="single" w:sz="4" w:space="0" w:color="auto"/>
            </w:tcBorders>
            <w:hideMark/>
          </w:tcPr>
          <w:p w14:paraId="748C51B9" w14:textId="77777777" w:rsidR="00DB6A3D" w:rsidRDefault="00DB6A3D">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6280930" w14:textId="77777777" w:rsidR="00DB6A3D" w:rsidRDefault="00DB6A3D">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8F54E55" w14:textId="77777777" w:rsidR="00DB6A3D" w:rsidRDefault="00DB6A3D">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hideMark/>
          </w:tcPr>
          <w:p w14:paraId="45CAC8D4"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F873E77"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741FB7" w14:textId="77777777" w:rsidR="00DB6A3D" w:rsidRDefault="00DB6A3D">
            <w:pPr>
              <w:pStyle w:val="TAC"/>
              <w:rPr>
                <w:rFonts w:cs="Arial"/>
                <w:lang w:eastAsia="ko-KR"/>
              </w:rPr>
            </w:pPr>
            <w:r>
              <w:t>N/A</w:t>
            </w:r>
          </w:p>
        </w:tc>
      </w:tr>
      <w:tr w:rsidR="00DB6A3D" w14:paraId="76BEED87" w14:textId="77777777" w:rsidTr="00DB6A3D">
        <w:trPr>
          <w:trHeight w:val="187"/>
          <w:jc w:val="center"/>
        </w:trPr>
        <w:tc>
          <w:tcPr>
            <w:tcW w:w="2007" w:type="dxa"/>
            <w:tcBorders>
              <w:top w:val="nil"/>
              <w:left w:val="single" w:sz="4" w:space="0" w:color="auto"/>
              <w:bottom w:val="nil"/>
              <w:right w:val="single" w:sz="4" w:space="0" w:color="auto"/>
            </w:tcBorders>
          </w:tcPr>
          <w:p w14:paraId="0C4A9F2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C90B2A" w14:textId="77777777" w:rsidR="00DB6A3D" w:rsidRDefault="00DB6A3D">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2CBE1C3B" w14:textId="77777777" w:rsidR="00DB6A3D" w:rsidRDefault="00DB6A3D">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44DD256"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88AEAFD"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46592CC" w14:textId="77777777" w:rsidR="00DB6A3D" w:rsidRDefault="00DB6A3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7BD805D" w14:textId="77777777" w:rsidR="00DB6A3D" w:rsidRDefault="00DB6A3D">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1BF24AFA"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330E78" w14:textId="77777777" w:rsidR="00DB6A3D" w:rsidRDefault="00DB6A3D">
            <w:pPr>
              <w:pStyle w:val="TAC"/>
              <w:rPr>
                <w:rFonts w:cs="Arial"/>
                <w:lang w:eastAsia="ko-KR"/>
              </w:rPr>
            </w:pPr>
            <w:r>
              <w:t>IMD2</w:t>
            </w:r>
          </w:p>
        </w:tc>
      </w:tr>
      <w:tr w:rsidR="00DB6A3D" w14:paraId="7F583770" w14:textId="77777777" w:rsidTr="00DB6A3D">
        <w:trPr>
          <w:trHeight w:val="187"/>
          <w:jc w:val="center"/>
        </w:trPr>
        <w:tc>
          <w:tcPr>
            <w:tcW w:w="2007" w:type="dxa"/>
            <w:tcBorders>
              <w:top w:val="nil"/>
              <w:left w:val="single" w:sz="4" w:space="0" w:color="auto"/>
              <w:bottom w:val="nil"/>
              <w:right w:val="single" w:sz="4" w:space="0" w:color="auto"/>
            </w:tcBorders>
          </w:tcPr>
          <w:p w14:paraId="15AB4F6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10EEF6" w14:textId="77777777" w:rsidR="00DB6A3D" w:rsidRDefault="00DB6A3D">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CAC5271" w14:textId="77777777" w:rsidR="00DB6A3D" w:rsidRDefault="00DB6A3D">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9E3BBA7"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A2C039"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EB51A49" w14:textId="77777777" w:rsidR="00DB6A3D" w:rsidRDefault="00DB6A3D">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4BE1240"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ACEEFC7"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D1668E" w14:textId="77777777" w:rsidR="00DB6A3D" w:rsidRDefault="00DB6A3D">
            <w:pPr>
              <w:pStyle w:val="TAC"/>
              <w:rPr>
                <w:rFonts w:cs="Arial"/>
                <w:lang w:eastAsia="ko-KR"/>
              </w:rPr>
            </w:pPr>
            <w:r>
              <w:t>N/A</w:t>
            </w:r>
          </w:p>
        </w:tc>
      </w:tr>
      <w:tr w:rsidR="00DB6A3D" w14:paraId="266DFBEC" w14:textId="77777777" w:rsidTr="00DB6A3D">
        <w:trPr>
          <w:trHeight w:val="187"/>
          <w:jc w:val="center"/>
        </w:trPr>
        <w:tc>
          <w:tcPr>
            <w:tcW w:w="2007" w:type="dxa"/>
            <w:tcBorders>
              <w:top w:val="nil"/>
              <w:left w:val="single" w:sz="4" w:space="0" w:color="auto"/>
              <w:bottom w:val="nil"/>
              <w:right w:val="single" w:sz="4" w:space="0" w:color="auto"/>
            </w:tcBorders>
          </w:tcPr>
          <w:p w14:paraId="7653CC6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684D6" w14:textId="77777777" w:rsidR="00DB6A3D" w:rsidRDefault="00DB6A3D">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BB2B65F" w14:textId="77777777" w:rsidR="00DB6A3D" w:rsidRDefault="00DB6A3D">
            <w:pPr>
              <w:pStyle w:val="TAC"/>
              <w:rPr>
                <w:rFonts w:cs="Arial"/>
                <w:lang w:val="en-US" w:eastAsia="ko-KR"/>
              </w:rPr>
            </w:pPr>
            <w:r>
              <w:t>3700</w:t>
            </w:r>
          </w:p>
        </w:tc>
        <w:tc>
          <w:tcPr>
            <w:tcW w:w="964" w:type="dxa"/>
            <w:tcBorders>
              <w:top w:val="single" w:sz="4" w:space="0" w:color="auto"/>
              <w:left w:val="single" w:sz="4" w:space="0" w:color="auto"/>
              <w:bottom w:val="single" w:sz="4" w:space="0" w:color="auto"/>
              <w:right w:val="single" w:sz="4" w:space="0" w:color="auto"/>
            </w:tcBorders>
            <w:hideMark/>
          </w:tcPr>
          <w:p w14:paraId="220B2FEF" w14:textId="77777777" w:rsidR="00DB6A3D" w:rsidRDefault="00DB6A3D">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23A9A00" w14:textId="77777777" w:rsidR="00DB6A3D" w:rsidRDefault="00DB6A3D">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D32B1FD" w14:textId="77777777" w:rsidR="00DB6A3D" w:rsidRDefault="00DB6A3D">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hideMark/>
          </w:tcPr>
          <w:p w14:paraId="5CE31565"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B89F68"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C818D8" w14:textId="77777777" w:rsidR="00DB6A3D" w:rsidRDefault="00DB6A3D">
            <w:pPr>
              <w:pStyle w:val="TAC"/>
              <w:rPr>
                <w:rFonts w:cs="Arial"/>
                <w:lang w:eastAsia="ko-KR"/>
              </w:rPr>
            </w:pPr>
            <w:r>
              <w:t>N/A</w:t>
            </w:r>
          </w:p>
        </w:tc>
      </w:tr>
      <w:tr w:rsidR="00DB6A3D" w14:paraId="5ED4BC30" w14:textId="77777777" w:rsidTr="00DB6A3D">
        <w:trPr>
          <w:trHeight w:val="187"/>
          <w:jc w:val="center"/>
        </w:trPr>
        <w:tc>
          <w:tcPr>
            <w:tcW w:w="2007" w:type="dxa"/>
            <w:tcBorders>
              <w:top w:val="nil"/>
              <w:left w:val="single" w:sz="4" w:space="0" w:color="auto"/>
              <w:bottom w:val="nil"/>
              <w:right w:val="single" w:sz="4" w:space="0" w:color="auto"/>
            </w:tcBorders>
          </w:tcPr>
          <w:p w14:paraId="6466645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23AAF4" w14:textId="77777777" w:rsidR="00DB6A3D" w:rsidRDefault="00DB6A3D">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E623493" w14:textId="77777777" w:rsidR="00DB6A3D" w:rsidRDefault="00DB6A3D">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5887AE63" w14:textId="77777777" w:rsidR="00DB6A3D" w:rsidRDefault="00DB6A3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39F4A3" w14:textId="77777777" w:rsidR="00DB6A3D" w:rsidRDefault="00DB6A3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6B07E8" w14:textId="77777777" w:rsidR="00DB6A3D" w:rsidRDefault="00DB6A3D">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F1AF7F8" w14:textId="77777777" w:rsidR="00DB6A3D" w:rsidRDefault="00DB6A3D">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38A7B0C6"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3560F1" w14:textId="77777777" w:rsidR="00DB6A3D" w:rsidRDefault="00DB6A3D">
            <w:pPr>
              <w:pStyle w:val="TAC"/>
              <w:rPr>
                <w:rFonts w:cs="Arial"/>
                <w:lang w:eastAsia="ko-KR"/>
              </w:rPr>
            </w:pPr>
            <w:r>
              <w:t>IMD4</w:t>
            </w:r>
          </w:p>
        </w:tc>
      </w:tr>
      <w:tr w:rsidR="00DB6A3D" w14:paraId="06D69FE9" w14:textId="77777777" w:rsidTr="00DB6A3D">
        <w:trPr>
          <w:trHeight w:val="187"/>
          <w:jc w:val="center"/>
        </w:trPr>
        <w:tc>
          <w:tcPr>
            <w:tcW w:w="2007" w:type="dxa"/>
            <w:tcBorders>
              <w:top w:val="nil"/>
              <w:left w:val="single" w:sz="4" w:space="0" w:color="auto"/>
              <w:bottom w:val="nil"/>
              <w:right w:val="single" w:sz="4" w:space="0" w:color="auto"/>
            </w:tcBorders>
          </w:tcPr>
          <w:p w14:paraId="224477F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BA5814" w14:textId="77777777" w:rsidR="00DB6A3D" w:rsidRDefault="00DB6A3D">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2D1D6F4" w14:textId="77777777" w:rsidR="00DB6A3D" w:rsidRDefault="00DB6A3D">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7300065" w14:textId="77777777" w:rsidR="00DB6A3D" w:rsidRDefault="00DB6A3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8BED8D" w14:textId="77777777" w:rsidR="00DB6A3D" w:rsidRDefault="00DB6A3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24EFF2" w14:textId="77777777" w:rsidR="00DB6A3D" w:rsidRDefault="00DB6A3D">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1A15F9D2"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81DBE23"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141E2F" w14:textId="77777777" w:rsidR="00DB6A3D" w:rsidRDefault="00DB6A3D">
            <w:pPr>
              <w:pStyle w:val="TAC"/>
              <w:rPr>
                <w:rFonts w:cs="Arial"/>
                <w:lang w:eastAsia="ko-KR"/>
              </w:rPr>
            </w:pPr>
            <w:r>
              <w:t>N/A</w:t>
            </w:r>
          </w:p>
        </w:tc>
      </w:tr>
      <w:tr w:rsidR="00DB6A3D" w14:paraId="2F4B7E5E" w14:textId="77777777" w:rsidTr="00DB6A3D">
        <w:trPr>
          <w:trHeight w:val="187"/>
          <w:jc w:val="center"/>
        </w:trPr>
        <w:tc>
          <w:tcPr>
            <w:tcW w:w="2007" w:type="dxa"/>
            <w:tcBorders>
              <w:top w:val="nil"/>
              <w:left w:val="single" w:sz="4" w:space="0" w:color="auto"/>
              <w:bottom w:val="nil"/>
              <w:right w:val="single" w:sz="4" w:space="0" w:color="auto"/>
            </w:tcBorders>
          </w:tcPr>
          <w:p w14:paraId="72C14EE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FD335B" w14:textId="77777777" w:rsidR="00DB6A3D" w:rsidRDefault="00DB6A3D">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8A82DDC" w14:textId="77777777" w:rsidR="00DB6A3D" w:rsidRDefault="00DB6A3D">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6F417E2" w14:textId="77777777" w:rsidR="00DB6A3D" w:rsidRDefault="00DB6A3D">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44ED1A" w14:textId="77777777" w:rsidR="00DB6A3D" w:rsidRDefault="00DB6A3D">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48DA88" w14:textId="77777777" w:rsidR="00DB6A3D" w:rsidRDefault="00DB6A3D">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DF4764F"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66BABEA"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BAEE31B" w14:textId="77777777" w:rsidR="00DB6A3D" w:rsidRDefault="00DB6A3D">
            <w:pPr>
              <w:pStyle w:val="TAC"/>
              <w:rPr>
                <w:rFonts w:cs="Arial"/>
                <w:lang w:eastAsia="ko-KR"/>
              </w:rPr>
            </w:pPr>
            <w:r>
              <w:t>N/A</w:t>
            </w:r>
          </w:p>
        </w:tc>
      </w:tr>
      <w:tr w:rsidR="00DB6A3D" w14:paraId="770E6471" w14:textId="77777777" w:rsidTr="00DB6A3D">
        <w:trPr>
          <w:trHeight w:val="187"/>
          <w:jc w:val="center"/>
        </w:trPr>
        <w:tc>
          <w:tcPr>
            <w:tcW w:w="2007" w:type="dxa"/>
            <w:tcBorders>
              <w:top w:val="nil"/>
              <w:left w:val="single" w:sz="4" w:space="0" w:color="auto"/>
              <w:bottom w:val="nil"/>
              <w:right w:val="single" w:sz="4" w:space="0" w:color="auto"/>
            </w:tcBorders>
          </w:tcPr>
          <w:p w14:paraId="7E3BA3D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09DBE1" w14:textId="77777777" w:rsidR="00DB6A3D" w:rsidRDefault="00DB6A3D">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2451FFB" w14:textId="77777777" w:rsidR="00DB6A3D" w:rsidRDefault="00DB6A3D">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30E8A079" w14:textId="77777777" w:rsidR="00DB6A3D" w:rsidRDefault="00DB6A3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6115F4" w14:textId="77777777" w:rsidR="00DB6A3D" w:rsidRDefault="00DB6A3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9413E0" w14:textId="77777777" w:rsidR="00DB6A3D" w:rsidRDefault="00DB6A3D">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5CB30DF" w14:textId="77777777" w:rsidR="00DB6A3D" w:rsidRDefault="00DB6A3D">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6F1EB333"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CDA3B7" w14:textId="77777777" w:rsidR="00DB6A3D" w:rsidRDefault="00DB6A3D">
            <w:pPr>
              <w:pStyle w:val="TAC"/>
              <w:rPr>
                <w:rFonts w:cs="Arial"/>
                <w:lang w:eastAsia="ko-KR"/>
              </w:rPr>
            </w:pPr>
            <w:r>
              <w:t>IMD5</w:t>
            </w:r>
          </w:p>
        </w:tc>
      </w:tr>
      <w:tr w:rsidR="00DB6A3D" w14:paraId="6DB1C65A" w14:textId="77777777" w:rsidTr="00DB6A3D">
        <w:trPr>
          <w:trHeight w:val="187"/>
          <w:jc w:val="center"/>
        </w:trPr>
        <w:tc>
          <w:tcPr>
            <w:tcW w:w="2007" w:type="dxa"/>
            <w:tcBorders>
              <w:top w:val="nil"/>
              <w:left w:val="single" w:sz="4" w:space="0" w:color="auto"/>
              <w:bottom w:val="nil"/>
              <w:right w:val="single" w:sz="4" w:space="0" w:color="auto"/>
            </w:tcBorders>
          </w:tcPr>
          <w:p w14:paraId="7E302F6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7288F" w14:textId="77777777" w:rsidR="00DB6A3D" w:rsidRDefault="00DB6A3D">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6FBBAF5" w14:textId="77777777" w:rsidR="00DB6A3D" w:rsidRDefault="00DB6A3D">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12402E03" w14:textId="77777777" w:rsidR="00DB6A3D" w:rsidRDefault="00DB6A3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31D6DF" w14:textId="77777777" w:rsidR="00DB6A3D" w:rsidRDefault="00DB6A3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0D022D" w14:textId="77777777" w:rsidR="00DB6A3D" w:rsidRDefault="00DB6A3D">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0195809"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7530306"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A7C809" w14:textId="77777777" w:rsidR="00DB6A3D" w:rsidRDefault="00DB6A3D">
            <w:pPr>
              <w:pStyle w:val="TAC"/>
              <w:rPr>
                <w:rFonts w:cs="Arial"/>
                <w:lang w:eastAsia="ko-KR"/>
              </w:rPr>
            </w:pPr>
            <w:r>
              <w:t>N/A</w:t>
            </w:r>
          </w:p>
        </w:tc>
      </w:tr>
      <w:tr w:rsidR="00DB6A3D" w14:paraId="77FF546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81356A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F0AE37" w14:textId="77777777" w:rsidR="00DB6A3D" w:rsidRDefault="00DB6A3D">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4587ADA" w14:textId="77777777" w:rsidR="00DB6A3D" w:rsidRDefault="00DB6A3D">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116DD53D" w14:textId="77777777" w:rsidR="00DB6A3D" w:rsidRDefault="00DB6A3D">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D9A490C" w14:textId="77777777" w:rsidR="00DB6A3D" w:rsidRDefault="00DB6A3D">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F11A90" w14:textId="77777777" w:rsidR="00DB6A3D" w:rsidRDefault="00DB6A3D">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694F1E9" w14:textId="77777777" w:rsidR="00DB6A3D" w:rsidRDefault="00DB6A3D">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B114B31"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7E5E95" w14:textId="77777777" w:rsidR="00DB6A3D" w:rsidRDefault="00DB6A3D">
            <w:pPr>
              <w:pStyle w:val="TAC"/>
              <w:rPr>
                <w:rFonts w:cs="Arial"/>
                <w:lang w:eastAsia="ko-KR"/>
              </w:rPr>
            </w:pPr>
            <w:r>
              <w:t>N/A</w:t>
            </w:r>
          </w:p>
        </w:tc>
      </w:tr>
      <w:tr w:rsidR="00DB6A3D" w14:paraId="7F881976"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195661FE" w14:textId="77777777" w:rsidR="00DB6A3D" w:rsidRDefault="00DB6A3D">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21FA0DF0"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0F580AA" w14:textId="77777777" w:rsidR="00DB6A3D" w:rsidRDefault="00DB6A3D">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555B062" w14:textId="77777777" w:rsidR="00DB6A3D" w:rsidRDefault="00DB6A3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5C630A" w14:textId="77777777" w:rsidR="00DB6A3D" w:rsidRDefault="00DB6A3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03C63" w14:textId="77777777" w:rsidR="00DB6A3D" w:rsidRDefault="00DB6A3D">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329A649" w14:textId="77777777" w:rsidR="00DB6A3D" w:rsidRDefault="00DB6A3D">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DD362F" w14:textId="77777777" w:rsidR="00DB6A3D" w:rsidRDefault="00DB6A3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745FB3" w14:textId="77777777" w:rsidR="00DB6A3D" w:rsidRDefault="00DB6A3D">
            <w:pPr>
              <w:pStyle w:val="TAC"/>
            </w:pPr>
            <w:r>
              <w:rPr>
                <w:lang w:eastAsia="zh-CN"/>
              </w:rPr>
              <w:t>N/A</w:t>
            </w:r>
          </w:p>
        </w:tc>
      </w:tr>
      <w:tr w:rsidR="00DB6A3D" w14:paraId="5E2577B9" w14:textId="77777777" w:rsidTr="00DB6A3D">
        <w:trPr>
          <w:trHeight w:val="187"/>
          <w:jc w:val="center"/>
        </w:trPr>
        <w:tc>
          <w:tcPr>
            <w:tcW w:w="2007" w:type="dxa"/>
            <w:tcBorders>
              <w:top w:val="nil"/>
              <w:left w:val="single" w:sz="4" w:space="0" w:color="auto"/>
              <w:bottom w:val="nil"/>
              <w:right w:val="single" w:sz="4" w:space="0" w:color="auto"/>
            </w:tcBorders>
          </w:tcPr>
          <w:p w14:paraId="2345AFF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7D5AF2" w14:textId="77777777" w:rsidR="00DB6A3D" w:rsidRDefault="00DB6A3D">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3B16CE2E" w14:textId="77777777" w:rsidR="00DB6A3D" w:rsidRDefault="00DB6A3D">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74F09380" w14:textId="77777777" w:rsidR="00DB6A3D" w:rsidRDefault="00DB6A3D">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5778B4" w14:textId="77777777" w:rsidR="00DB6A3D" w:rsidRDefault="00DB6A3D">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BE7E1C" w14:textId="77777777" w:rsidR="00DB6A3D" w:rsidRDefault="00DB6A3D">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70F8E783"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D689A6" w14:textId="77777777" w:rsidR="00DB6A3D" w:rsidRDefault="00DB6A3D">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6B5EED" w14:textId="77777777" w:rsidR="00DB6A3D" w:rsidRDefault="00DB6A3D">
            <w:pPr>
              <w:pStyle w:val="TAC"/>
            </w:pPr>
            <w:r>
              <w:rPr>
                <w:lang w:eastAsia="zh-CN"/>
              </w:rPr>
              <w:t>N/A</w:t>
            </w:r>
          </w:p>
        </w:tc>
      </w:tr>
      <w:tr w:rsidR="00DB6A3D" w14:paraId="07118C47" w14:textId="77777777" w:rsidTr="00DB6A3D">
        <w:trPr>
          <w:trHeight w:val="187"/>
          <w:jc w:val="center"/>
        </w:trPr>
        <w:tc>
          <w:tcPr>
            <w:tcW w:w="2007" w:type="dxa"/>
            <w:tcBorders>
              <w:top w:val="nil"/>
              <w:left w:val="single" w:sz="4" w:space="0" w:color="auto"/>
              <w:bottom w:val="nil"/>
              <w:right w:val="single" w:sz="4" w:space="0" w:color="auto"/>
            </w:tcBorders>
          </w:tcPr>
          <w:p w14:paraId="5E6ED4F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EBE822" w14:textId="77777777" w:rsidR="00DB6A3D" w:rsidRDefault="00DB6A3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1353E3C" w14:textId="77777777" w:rsidR="00DB6A3D" w:rsidRDefault="00DB6A3D">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52A1747D" w14:textId="77777777" w:rsidR="00DB6A3D" w:rsidRDefault="00DB6A3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FEC072" w14:textId="77777777" w:rsidR="00DB6A3D" w:rsidRDefault="00DB6A3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299182" w14:textId="77777777" w:rsidR="00DB6A3D" w:rsidRDefault="00DB6A3D">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43BFF5A1" w14:textId="77777777" w:rsidR="00DB6A3D" w:rsidRDefault="00DB6A3D">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63EED51"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230F60" w14:textId="77777777" w:rsidR="00DB6A3D" w:rsidRDefault="00DB6A3D">
            <w:pPr>
              <w:pStyle w:val="TAC"/>
              <w:rPr>
                <w:lang w:val="en-US" w:eastAsia="zh-CN"/>
              </w:rPr>
            </w:pPr>
            <w:r>
              <w:t>IMD</w:t>
            </w:r>
            <w:r>
              <w:rPr>
                <w:lang w:val="en-US" w:eastAsia="zh-CN"/>
              </w:rPr>
              <w:t>3</w:t>
            </w:r>
          </w:p>
        </w:tc>
      </w:tr>
      <w:tr w:rsidR="00DB6A3D" w14:paraId="32BE07E2" w14:textId="77777777" w:rsidTr="00DB6A3D">
        <w:trPr>
          <w:trHeight w:val="187"/>
          <w:jc w:val="center"/>
        </w:trPr>
        <w:tc>
          <w:tcPr>
            <w:tcW w:w="2007" w:type="dxa"/>
            <w:tcBorders>
              <w:top w:val="nil"/>
              <w:left w:val="single" w:sz="4" w:space="0" w:color="auto"/>
              <w:bottom w:val="nil"/>
              <w:right w:val="single" w:sz="4" w:space="0" w:color="auto"/>
            </w:tcBorders>
          </w:tcPr>
          <w:p w14:paraId="473F2E5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E0F846"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AA17245" w14:textId="77777777" w:rsidR="00DB6A3D" w:rsidRDefault="00DB6A3D">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EA97691"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3666AE"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0DD80E" w14:textId="77777777" w:rsidR="00DB6A3D" w:rsidRDefault="00DB6A3D">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E268FCA" w14:textId="77777777" w:rsidR="00DB6A3D" w:rsidRDefault="00DB6A3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671838"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18DC08" w14:textId="77777777" w:rsidR="00DB6A3D" w:rsidRDefault="00DB6A3D">
            <w:pPr>
              <w:pStyle w:val="TAC"/>
            </w:pPr>
            <w:r>
              <w:rPr>
                <w:lang w:eastAsia="zh-CN"/>
              </w:rPr>
              <w:t>N/A</w:t>
            </w:r>
          </w:p>
        </w:tc>
      </w:tr>
      <w:tr w:rsidR="00DB6A3D" w14:paraId="4C73A5E4" w14:textId="77777777" w:rsidTr="00DB6A3D">
        <w:trPr>
          <w:trHeight w:val="187"/>
          <w:jc w:val="center"/>
        </w:trPr>
        <w:tc>
          <w:tcPr>
            <w:tcW w:w="2007" w:type="dxa"/>
            <w:tcBorders>
              <w:top w:val="nil"/>
              <w:left w:val="single" w:sz="4" w:space="0" w:color="auto"/>
              <w:bottom w:val="nil"/>
              <w:right w:val="single" w:sz="4" w:space="0" w:color="auto"/>
            </w:tcBorders>
          </w:tcPr>
          <w:p w14:paraId="3F412F0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B54BA0" w14:textId="77777777" w:rsidR="00DB6A3D" w:rsidRDefault="00DB6A3D">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023022E" w14:textId="77777777" w:rsidR="00DB6A3D" w:rsidRDefault="00DB6A3D">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A177C60"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0B244D"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7C6501" w14:textId="77777777" w:rsidR="00DB6A3D" w:rsidRDefault="00DB6A3D">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F3BB8B2" w14:textId="77777777" w:rsidR="00DB6A3D" w:rsidRDefault="00DB6A3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295CA1"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D36FC4" w14:textId="77777777" w:rsidR="00DB6A3D" w:rsidRDefault="00DB6A3D">
            <w:pPr>
              <w:pStyle w:val="TAC"/>
            </w:pPr>
            <w:r>
              <w:rPr>
                <w:lang w:eastAsia="zh-CN"/>
              </w:rPr>
              <w:t>N/A</w:t>
            </w:r>
          </w:p>
        </w:tc>
      </w:tr>
      <w:tr w:rsidR="00DB6A3D" w14:paraId="012C2288" w14:textId="77777777" w:rsidTr="00DB6A3D">
        <w:trPr>
          <w:trHeight w:val="187"/>
          <w:jc w:val="center"/>
        </w:trPr>
        <w:tc>
          <w:tcPr>
            <w:tcW w:w="2007" w:type="dxa"/>
            <w:tcBorders>
              <w:top w:val="nil"/>
              <w:left w:val="single" w:sz="4" w:space="0" w:color="auto"/>
              <w:bottom w:val="nil"/>
              <w:right w:val="single" w:sz="4" w:space="0" w:color="auto"/>
            </w:tcBorders>
          </w:tcPr>
          <w:p w14:paraId="0BB0070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0B54C9" w14:textId="77777777" w:rsidR="00DB6A3D" w:rsidRDefault="00DB6A3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CC0A5C4" w14:textId="77777777" w:rsidR="00DB6A3D" w:rsidRDefault="00DB6A3D">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05A44F10" w14:textId="77777777" w:rsidR="00DB6A3D" w:rsidRDefault="00DB6A3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79B9DC" w14:textId="77777777" w:rsidR="00DB6A3D" w:rsidRDefault="00DB6A3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DBE45E" w14:textId="77777777" w:rsidR="00DB6A3D" w:rsidRDefault="00DB6A3D">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29D4D3E0" w14:textId="77777777" w:rsidR="00DB6A3D" w:rsidRDefault="00DB6A3D">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4D0F72A"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A6E857" w14:textId="77777777" w:rsidR="00DB6A3D" w:rsidRDefault="00DB6A3D">
            <w:pPr>
              <w:pStyle w:val="TAC"/>
              <w:rPr>
                <w:lang w:val="en-US" w:eastAsia="zh-CN"/>
              </w:rPr>
            </w:pPr>
            <w:r>
              <w:t>IMD</w:t>
            </w:r>
            <w:r>
              <w:rPr>
                <w:lang w:val="en-US" w:eastAsia="zh-CN"/>
              </w:rPr>
              <w:t>5</w:t>
            </w:r>
          </w:p>
        </w:tc>
      </w:tr>
      <w:tr w:rsidR="00DB6A3D" w14:paraId="554082B6" w14:textId="77777777" w:rsidTr="00DB6A3D">
        <w:trPr>
          <w:trHeight w:val="187"/>
          <w:jc w:val="center"/>
        </w:trPr>
        <w:tc>
          <w:tcPr>
            <w:tcW w:w="2007" w:type="dxa"/>
            <w:tcBorders>
              <w:top w:val="nil"/>
              <w:left w:val="single" w:sz="4" w:space="0" w:color="auto"/>
              <w:bottom w:val="nil"/>
              <w:right w:val="single" w:sz="4" w:space="0" w:color="auto"/>
            </w:tcBorders>
          </w:tcPr>
          <w:p w14:paraId="1535757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E89A65"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C77E832" w14:textId="77777777" w:rsidR="00DB6A3D" w:rsidRDefault="00DB6A3D">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1F13C40C"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54B9D4"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69E011" w14:textId="77777777" w:rsidR="00DB6A3D" w:rsidRDefault="00DB6A3D">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65C5D526" w14:textId="77777777" w:rsidR="00DB6A3D" w:rsidRDefault="00DB6A3D">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718EFF00"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D987EE" w14:textId="77777777" w:rsidR="00DB6A3D" w:rsidRDefault="00DB6A3D">
            <w:pPr>
              <w:pStyle w:val="TAC"/>
            </w:pPr>
            <w:r>
              <w:t>IMD</w:t>
            </w:r>
            <w:r>
              <w:rPr>
                <w:lang w:val="en-US" w:eastAsia="zh-CN"/>
              </w:rPr>
              <w:t>3</w:t>
            </w:r>
          </w:p>
        </w:tc>
      </w:tr>
      <w:tr w:rsidR="00DB6A3D" w14:paraId="39D94C0E" w14:textId="77777777" w:rsidTr="00DB6A3D">
        <w:trPr>
          <w:trHeight w:val="187"/>
          <w:jc w:val="center"/>
        </w:trPr>
        <w:tc>
          <w:tcPr>
            <w:tcW w:w="2007" w:type="dxa"/>
            <w:tcBorders>
              <w:top w:val="nil"/>
              <w:left w:val="single" w:sz="4" w:space="0" w:color="auto"/>
              <w:bottom w:val="nil"/>
              <w:right w:val="single" w:sz="4" w:space="0" w:color="auto"/>
            </w:tcBorders>
          </w:tcPr>
          <w:p w14:paraId="26E3646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8E6BB2" w14:textId="77777777" w:rsidR="00DB6A3D" w:rsidRDefault="00DB6A3D">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7EC68E09" w14:textId="77777777" w:rsidR="00DB6A3D" w:rsidRDefault="00DB6A3D">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2243F192" w14:textId="77777777" w:rsidR="00DB6A3D" w:rsidRDefault="00DB6A3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974316" w14:textId="77777777" w:rsidR="00DB6A3D" w:rsidRDefault="00DB6A3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F55CAF" w14:textId="77777777" w:rsidR="00DB6A3D" w:rsidRDefault="00DB6A3D">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BF1A087" w14:textId="77777777" w:rsidR="00DB6A3D" w:rsidRDefault="00DB6A3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A85E18"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E8CB8" w14:textId="77777777" w:rsidR="00DB6A3D" w:rsidRDefault="00DB6A3D">
            <w:pPr>
              <w:pStyle w:val="TAC"/>
            </w:pPr>
            <w:r>
              <w:rPr>
                <w:lang w:eastAsia="zh-CN"/>
              </w:rPr>
              <w:t>N/A</w:t>
            </w:r>
          </w:p>
        </w:tc>
      </w:tr>
      <w:tr w:rsidR="00DB6A3D" w14:paraId="7BAEDCE3"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0478D6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096E5B" w14:textId="77777777" w:rsidR="00DB6A3D" w:rsidRDefault="00DB6A3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8DB7824" w14:textId="77777777" w:rsidR="00DB6A3D" w:rsidRDefault="00DB6A3D">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469CEA2C" w14:textId="77777777" w:rsidR="00DB6A3D" w:rsidRDefault="00DB6A3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D085CF" w14:textId="77777777" w:rsidR="00DB6A3D" w:rsidRDefault="00DB6A3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AA1849" w14:textId="77777777" w:rsidR="00DB6A3D" w:rsidRDefault="00DB6A3D">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36728A4D" w14:textId="77777777" w:rsidR="00DB6A3D" w:rsidRDefault="00DB6A3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308762"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C6AB84" w14:textId="77777777" w:rsidR="00DB6A3D" w:rsidRDefault="00DB6A3D">
            <w:pPr>
              <w:pStyle w:val="TAC"/>
            </w:pPr>
            <w:r>
              <w:rPr>
                <w:lang w:eastAsia="zh-CN"/>
              </w:rPr>
              <w:t>N/A</w:t>
            </w:r>
          </w:p>
        </w:tc>
      </w:tr>
      <w:tr w:rsidR="00DB6A3D" w14:paraId="4BC36D03" w14:textId="77777777" w:rsidTr="00DB6A3D">
        <w:trPr>
          <w:trHeight w:val="187"/>
          <w:jc w:val="center"/>
        </w:trPr>
        <w:tc>
          <w:tcPr>
            <w:tcW w:w="2007" w:type="dxa"/>
            <w:tcBorders>
              <w:top w:val="nil"/>
              <w:left w:val="single" w:sz="4" w:space="0" w:color="auto"/>
              <w:bottom w:val="nil"/>
              <w:right w:val="single" w:sz="4" w:space="0" w:color="auto"/>
            </w:tcBorders>
            <w:hideMark/>
          </w:tcPr>
          <w:p w14:paraId="7E5CECEB" w14:textId="77777777" w:rsidR="00DB6A3D" w:rsidRDefault="00DB6A3D">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4DF9E855" w14:textId="77777777" w:rsidR="00DB6A3D" w:rsidRDefault="00DB6A3D">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0752F38D" w14:textId="77777777" w:rsidR="00DB6A3D" w:rsidRDefault="00DB6A3D">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4562691"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1240F2"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526D8F" w14:textId="77777777" w:rsidR="00DB6A3D" w:rsidRDefault="00DB6A3D">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18420B80" w14:textId="77777777" w:rsidR="00DB6A3D" w:rsidRDefault="00DB6A3D">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8BFED6A"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03D306" w14:textId="77777777" w:rsidR="00DB6A3D" w:rsidRDefault="00DB6A3D">
            <w:pPr>
              <w:pStyle w:val="TAC"/>
            </w:pPr>
            <w:r>
              <w:t>N/A</w:t>
            </w:r>
          </w:p>
        </w:tc>
      </w:tr>
      <w:tr w:rsidR="00DB6A3D" w14:paraId="1041116B" w14:textId="77777777" w:rsidTr="00DB6A3D">
        <w:trPr>
          <w:trHeight w:val="187"/>
          <w:jc w:val="center"/>
        </w:trPr>
        <w:tc>
          <w:tcPr>
            <w:tcW w:w="2007" w:type="dxa"/>
            <w:tcBorders>
              <w:top w:val="nil"/>
              <w:left w:val="single" w:sz="4" w:space="0" w:color="auto"/>
              <w:bottom w:val="nil"/>
              <w:right w:val="single" w:sz="4" w:space="0" w:color="auto"/>
            </w:tcBorders>
          </w:tcPr>
          <w:p w14:paraId="2339F22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0B380F" w14:textId="77777777" w:rsidR="00DB6A3D" w:rsidRDefault="00DB6A3D">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67236EC" w14:textId="77777777" w:rsidR="00DB6A3D" w:rsidRDefault="00DB6A3D">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06B1BA4E"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B44F4A6"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F6A703D" w14:textId="77777777" w:rsidR="00DB6A3D" w:rsidRDefault="00DB6A3D">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4160B3D8" w14:textId="77777777" w:rsidR="00DB6A3D" w:rsidRDefault="00DB6A3D">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5E03D96"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A76E58" w14:textId="77777777" w:rsidR="00DB6A3D" w:rsidRDefault="00DB6A3D">
            <w:pPr>
              <w:pStyle w:val="TAC"/>
            </w:pPr>
            <w:r>
              <w:t>N/A</w:t>
            </w:r>
          </w:p>
        </w:tc>
      </w:tr>
      <w:tr w:rsidR="00DB6A3D" w14:paraId="050AAE78" w14:textId="77777777" w:rsidTr="00DB6A3D">
        <w:trPr>
          <w:trHeight w:val="187"/>
          <w:jc w:val="center"/>
        </w:trPr>
        <w:tc>
          <w:tcPr>
            <w:tcW w:w="2007" w:type="dxa"/>
            <w:tcBorders>
              <w:top w:val="nil"/>
              <w:left w:val="single" w:sz="4" w:space="0" w:color="auto"/>
              <w:bottom w:val="nil"/>
              <w:right w:val="single" w:sz="4" w:space="0" w:color="auto"/>
            </w:tcBorders>
          </w:tcPr>
          <w:p w14:paraId="2B45FB7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CD6DB5" w14:textId="77777777" w:rsidR="00DB6A3D" w:rsidRDefault="00DB6A3D">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1F6924C" w14:textId="77777777" w:rsidR="00DB6A3D" w:rsidRDefault="00DB6A3D">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6B572368" w14:textId="77777777" w:rsidR="00DB6A3D" w:rsidRDefault="00DB6A3D">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8F636A9" w14:textId="77777777" w:rsidR="00DB6A3D" w:rsidRDefault="00DB6A3D">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89BAEC2" w14:textId="77777777" w:rsidR="00DB6A3D" w:rsidRDefault="00DB6A3D">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378C3F9D" w14:textId="77777777" w:rsidR="00DB6A3D" w:rsidRDefault="00DB6A3D">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1A713C89"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2C06BA" w14:textId="77777777" w:rsidR="00DB6A3D" w:rsidRDefault="00DB6A3D">
            <w:pPr>
              <w:pStyle w:val="TAC"/>
            </w:pPr>
            <w:r>
              <w:t>IMD2</w:t>
            </w:r>
          </w:p>
        </w:tc>
      </w:tr>
      <w:tr w:rsidR="00DB6A3D" w14:paraId="5CACA33C" w14:textId="77777777" w:rsidTr="00DB6A3D">
        <w:trPr>
          <w:trHeight w:val="187"/>
          <w:jc w:val="center"/>
        </w:trPr>
        <w:tc>
          <w:tcPr>
            <w:tcW w:w="2007" w:type="dxa"/>
            <w:tcBorders>
              <w:top w:val="nil"/>
              <w:left w:val="single" w:sz="4" w:space="0" w:color="auto"/>
              <w:bottom w:val="nil"/>
              <w:right w:val="single" w:sz="4" w:space="0" w:color="auto"/>
            </w:tcBorders>
          </w:tcPr>
          <w:p w14:paraId="05D3DB1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89666A" w14:textId="77777777" w:rsidR="00DB6A3D" w:rsidRDefault="00DB6A3D">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512AAE8C" w14:textId="77777777" w:rsidR="00DB6A3D" w:rsidRDefault="00DB6A3D">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6D7719FB"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D2CAC52"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DB7C1E" w14:textId="77777777" w:rsidR="00DB6A3D" w:rsidRDefault="00DB6A3D">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0353276" w14:textId="77777777" w:rsidR="00DB6A3D" w:rsidRDefault="00DB6A3D">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3DDAF1D"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93A1A3" w14:textId="77777777" w:rsidR="00DB6A3D" w:rsidRDefault="00DB6A3D">
            <w:pPr>
              <w:pStyle w:val="TAC"/>
            </w:pPr>
            <w:r>
              <w:t>N/A</w:t>
            </w:r>
          </w:p>
        </w:tc>
      </w:tr>
      <w:tr w:rsidR="00DB6A3D" w14:paraId="395B0618" w14:textId="77777777" w:rsidTr="00DB6A3D">
        <w:trPr>
          <w:trHeight w:val="187"/>
          <w:jc w:val="center"/>
        </w:trPr>
        <w:tc>
          <w:tcPr>
            <w:tcW w:w="2007" w:type="dxa"/>
            <w:tcBorders>
              <w:top w:val="nil"/>
              <w:left w:val="single" w:sz="4" w:space="0" w:color="auto"/>
              <w:bottom w:val="nil"/>
              <w:right w:val="single" w:sz="4" w:space="0" w:color="auto"/>
            </w:tcBorders>
          </w:tcPr>
          <w:p w14:paraId="65FF176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31A5C2" w14:textId="77777777" w:rsidR="00DB6A3D" w:rsidRDefault="00DB6A3D">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9B0C710" w14:textId="77777777" w:rsidR="00DB6A3D" w:rsidRDefault="00DB6A3D">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4DD18482"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9D544F1"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C2C9F7" w14:textId="77777777" w:rsidR="00DB6A3D" w:rsidRDefault="00DB6A3D">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1CCAB850" w14:textId="77777777" w:rsidR="00DB6A3D" w:rsidRDefault="00DB6A3D">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80D95A7"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32F12D" w14:textId="77777777" w:rsidR="00DB6A3D" w:rsidRDefault="00DB6A3D">
            <w:pPr>
              <w:pStyle w:val="TAC"/>
            </w:pPr>
            <w:r>
              <w:t>N/A</w:t>
            </w:r>
          </w:p>
        </w:tc>
      </w:tr>
      <w:tr w:rsidR="00DB6A3D" w14:paraId="3F94D1FA" w14:textId="77777777" w:rsidTr="00DB6A3D">
        <w:trPr>
          <w:trHeight w:val="187"/>
          <w:jc w:val="center"/>
        </w:trPr>
        <w:tc>
          <w:tcPr>
            <w:tcW w:w="2007" w:type="dxa"/>
            <w:tcBorders>
              <w:top w:val="nil"/>
              <w:left w:val="single" w:sz="4" w:space="0" w:color="auto"/>
              <w:bottom w:val="nil"/>
              <w:right w:val="single" w:sz="4" w:space="0" w:color="auto"/>
            </w:tcBorders>
          </w:tcPr>
          <w:p w14:paraId="740589C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8386F0" w14:textId="77777777" w:rsidR="00DB6A3D" w:rsidRDefault="00DB6A3D">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7DC7164" w14:textId="77777777" w:rsidR="00DB6A3D" w:rsidRDefault="00DB6A3D">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1EF6D8C1" w14:textId="77777777" w:rsidR="00DB6A3D" w:rsidRDefault="00DB6A3D">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E62C44" w14:textId="77777777" w:rsidR="00DB6A3D" w:rsidRDefault="00DB6A3D">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F3D29D5" w14:textId="77777777" w:rsidR="00DB6A3D" w:rsidRDefault="00DB6A3D">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87AB741" w14:textId="77777777" w:rsidR="00DB6A3D" w:rsidRDefault="00DB6A3D">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26D5218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7383D1" w14:textId="77777777" w:rsidR="00DB6A3D" w:rsidRDefault="00DB6A3D">
            <w:pPr>
              <w:pStyle w:val="TAC"/>
            </w:pPr>
            <w:r>
              <w:t>IMD3</w:t>
            </w:r>
          </w:p>
        </w:tc>
      </w:tr>
      <w:tr w:rsidR="00DB6A3D" w14:paraId="7B9ECD78" w14:textId="77777777" w:rsidTr="00DB6A3D">
        <w:trPr>
          <w:trHeight w:val="187"/>
          <w:jc w:val="center"/>
        </w:trPr>
        <w:tc>
          <w:tcPr>
            <w:tcW w:w="2007" w:type="dxa"/>
            <w:tcBorders>
              <w:top w:val="nil"/>
              <w:left w:val="single" w:sz="4" w:space="0" w:color="auto"/>
              <w:bottom w:val="nil"/>
              <w:right w:val="single" w:sz="4" w:space="0" w:color="auto"/>
            </w:tcBorders>
          </w:tcPr>
          <w:p w14:paraId="4B48309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7E2492" w14:textId="77777777" w:rsidR="00DB6A3D" w:rsidRDefault="00DB6A3D">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14DC298" w14:textId="77777777" w:rsidR="00DB6A3D" w:rsidRDefault="00DB6A3D">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3F2EF49F"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76B4278"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8E1ACBE" w14:textId="77777777" w:rsidR="00DB6A3D" w:rsidRDefault="00DB6A3D">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4ACC2E0" w14:textId="77777777" w:rsidR="00DB6A3D" w:rsidRDefault="00DB6A3D">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32BCDAA6"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1CF2E4" w14:textId="77777777" w:rsidR="00DB6A3D" w:rsidRDefault="00DB6A3D">
            <w:pPr>
              <w:pStyle w:val="TAC"/>
            </w:pPr>
            <w:r>
              <w:t>IMD2</w:t>
            </w:r>
          </w:p>
        </w:tc>
      </w:tr>
      <w:tr w:rsidR="00DB6A3D" w14:paraId="6ACFA2F4" w14:textId="77777777" w:rsidTr="00DB6A3D">
        <w:trPr>
          <w:trHeight w:val="187"/>
          <w:jc w:val="center"/>
        </w:trPr>
        <w:tc>
          <w:tcPr>
            <w:tcW w:w="2007" w:type="dxa"/>
            <w:tcBorders>
              <w:top w:val="nil"/>
              <w:left w:val="single" w:sz="4" w:space="0" w:color="auto"/>
              <w:bottom w:val="nil"/>
              <w:right w:val="single" w:sz="4" w:space="0" w:color="auto"/>
            </w:tcBorders>
          </w:tcPr>
          <w:p w14:paraId="163D811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8DF2A5" w14:textId="77777777" w:rsidR="00DB6A3D" w:rsidRDefault="00DB6A3D">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0A292FC" w14:textId="77777777" w:rsidR="00DB6A3D" w:rsidRDefault="00DB6A3D">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27EDAEBB"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4550609"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CD579C3" w14:textId="77777777" w:rsidR="00DB6A3D" w:rsidRDefault="00DB6A3D">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14ACF64C" w14:textId="77777777" w:rsidR="00DB6A3D" w:rsidRDefault="00DB6A3D">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718DE3"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5D13DC" w14:textId="77777777" w:rsidR="00DB6A3D" w:rsidRDefault="00DB6A3D">
            <w:pPr>
              <w:pStyle w:val="TAC"/>
            </w:pPr>
            <w:r>
              <w:t>N/A</w:t>
            </w:r>
          </w:p>
        </w:tc>
      </w:tr>
      <w:tr w:rsidR="00DB6A3D" w14:paraId="71265618" w14:textId="77777777" w:rsidTr="00DB6A3D">
        <w:trPr>
          <w:trHeight w:val="187"/>
          <w:jc w:val="center"/>
        </w:trPr>
        <w:tc>
          <w:tcPr>
            <w:tcW w:w="2007" w:type="dxa"/>
            <w:tcBorders>
              <w:top w:val="nil"/>
              <w:left w:val="single" w:sz="4" w:space="0" w:color="auto"/>
              <w:bottom w:val="nil"/>
              <w:right w:val="single" w:sz="4" w:space="0" w:color="auto"/>
            </w:tcBorders>
          </w:tcPr>
          <w:p w14:paraId="3AAB682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C74242" w14:textId="77777777" w:rsidR="00DB6A3D" w:rsidRDefault="00DB6A3D">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345D09D" w14:textId="77777777" w:rsidR="00DB6A3D" w:rsidRDefault="00DB6A3D">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086113CB" w14:textId="77777777" w:rsidR="00DB6A3D" w:rsidRDefault="00DB6A3D">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F4116C9" w14:textId="77777777" w:rsidR="00DB6A3D" w:rsidRDefault="00DB6A3D">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F13CDCC" w14:textId="77777777" w:rsidR="00DB6A3D" w:rsidRDefault="00DB6A3D">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5CAEE77" w14:textId="77777777" w:rsidR="00DB6A3D" w:rsidRDefault="00DB6A3D">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52B1F87"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653EC8" w14:textId="77777777" w:rsidR="00DB6A3D" w:rsidRDefault="00DB6A3D">
            <w:pPr>
              <w:pStyle w:val="TAC"/>
            </w:pPr>
            <w:r>
              <w:t>N/A</w:t>
            </w:r>
          </w:p>
        </w:tc>
      </w:tr>
      <w:tr w:rsidR="00DB6A3D" w14:paraId="61C146A2" w14:textId="77777777" w:rsidTr="00DB6A3D">
        <w:trPr>
          <w:trHeight w:val="187"/>
          <w:jc w:val="center"/>
        </w:trPr>
        <w:tc>
          <w:tcPr>
            <w:tcW w:w="2007" w:type="dxa"/>
            <w:tcBorders>
              <w:top w:val="nil"/>
              <w:left w:val="single" w:sz="4" w:space="0" w:color="auto"/>
              <w:bottom w:val="nil"/>
              <w:right w:val="single" w:sz="4" w:space="0" w:color="auto"/>
            </w:tcBorders>
          </w:tcPr>
          <w:p w14:paraId="66C1D5F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398F17" w14:textId="77777777" w:rsidR="00DB6A3D" w:rsidRDefault="00DB6A3D">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7C332797" w14:textId="77777777" w:rsidR="00DB6A3D" w:rsidRDefault="00DB6A3D">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hideMark/>
          </w:tcPr>
          <w:p w14:paraId="5182BB93"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F62C9A6"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DEB794" w14:textId="77777777" w:rsidR="00DB6A3D" w:rsidRDefault="00DB6A3D">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1A356D2E" w14:textId="77777777" w:rsidR="00DB6A3D" w:rsidRDefault="00DB6A3D">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0EAA2AF9"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3F3AD8" w14:textId="77777777" w:rsidR="00DB6A3D" w:rsidRDefault="00DB6A3D">
            <w:pPr>
              <w:pStyle w:val="TAC"/>
            </w:pPr>
            <w:r>
              <w:t>IMD3</w:t>
            </w:r>
          </w:p>
        </w:tc>
      </w:tr>
      <w:tr w:rsidR="00DB6A3D" w14:paraId="0587B8F1" w14:textId="77777777" w:rsidTr="00DB6A3D">
        <w:trPr>
          <w:trHeight w:val="187"/>
          <w:jc w:val="center"/>
        </w:trPr>
        <w:tc>
          <w:tcPr>
            <w:tcW w:w="2007" w:type="dxa"/>
            <w:tcBorders>
              <w:top w:val="nil"/>
              <w:left w:val="single" w:sz="4" w:space="0" w:color="auto"/>
              <w:bottom w:val="nil"/>
              <w:right w:val="single" w:sz="4" w:space="0" w:color="auto"/>
            </w:tcBorders>
          </w:tcPr>
          <w:p w14:paraId="4EBFB0B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AF343" w14:textId="77777777" w:rsidR="00DB6A3D" w:rsidRDefault="00DB6A3D">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2830D36" w14:textId="77777777" w:rsidR="00DB6A3D" w:rsidRDefault="00DB6A3D">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489E891D"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FEF5BB"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425B264" w14:textId="77777777" w:rsidR="00DB6A3D" w:rsidRDefault="00DB6A3D">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75398DA7" w14:textId="77777777" w:rsidR="00DB6A3D" w:rsidRDefault="00DB6A3D">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BFC2C0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3161F4" w14:textId="77777777" w:rsidR="00DB6A3D" w:rsidRDefault="00DB6A3D">
            <w:pPr>
              <w:pStyle w:val="TAC"/>
            </w:pPr>
            <w:r>
              <w:t>N/A</w:t>
            </w:r>
          </w:p>
        </w:tc>
      </w:tr>
      <w:tr w:rsidR="00DB6A3D" w14:paraId="77A876F4" w14:textId="77777777" w:rsidTr="00DB6A3D">
        <w:trPr>
          <w:trHeight w:val="187"/>
          <w:jc w:val="center"/>
        </w:trPr>
        <w:tc>
          <w:tcPr>
            <w:tcW w:w="2007" w:type="dxa"/>
            <w:tcBorders>
              <w:top w:val="nil"/>
              <w:left w:val="single" w:sz="4" w:space="0" w:color="auto"/>
              <w:bottom w:val="nil"/>
              <w:right w:val="single" w:sz="4" w:space="0" w:color="auto"/>
            </w:tcBorders>
          </w:tcPr>
          <w:p w14:paraId="42CEAD3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D83BFA" w14:textId="77777777" w:rsidR="00DB6A3D" w:rsidRDefault="00DB6A3D">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B81983F" w14:textId="77777777" w:rsidR="00DB6A3D" w:rsidRDefault="00DB6A3D">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75BA8C17"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09D3B14"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AF03751" w14:textId="77777777" w:rsidR="00DB6A3D" w:rsidRDefault="00DB6A3D">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6C872272" w14:textId="77777777" w:rsidR="00DB6A3D" w:rsidRDefault="00DB6A3D">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7417191"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AE8EC8" w14:textId="77777777" w:rsidR="00DB6A3D" w:rsidRDefault="00DB6A3D">
            <w:pPr>
              <w:pStyle w:val="TAC"/>
            </w:pPr>
            <w:r>
              <w:t>N/A</w:t>
            </w:r>
          </w:p>
        </w:tc>
      </w:tr>
      <w:tr w:rsidR="00DB6A3D" w14:paraId="4661B3E9" w14:textId="77777777" w:rsidTr="00DB6A3D">
        <w:trPr>
          <w:trHeight w:val="187"/>
          <w:jc w:val="center"/>
        </w:trPr>
        <w:tc>
          <w:tcPr>
            <w:tcW w:w="2007" w:type="dxa"/>
            <w:tcBorders>
              <w:top w:val="nil"/>
              <w:left w:val="single" w:sz="4" w:space="0" w:color="auto"/>
              <w:bottom w:val="nil"/>
              <w:right w:val="single" w:sz="4" w:space="0" w:color="auto"/>
            </w:tcBorders>
          </w:tcPr>
          <w:p w14:paraId="14E868D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0B3090" w14:textId="77777777" w:rsidR="00DB6A3D" w:rsidRDefault="00DB6A3D">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F52D516" w14:textId="77777777" w:rsidR="00DB6A3D" w:rsidRDefault="00DB6A3D">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hideMark/>
          </w:tcPr>
          <w:p w14:paraId="37C57F7D"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EB8B7BA"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6D21D3" w14:textId="77777777" w:rsidR="00DB6A3D" w:rsidRDefault="00DB6A3D">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18B791E4" w14:textId="77777777" w:rsidR="00DB6A3D" w:rsidRDefault="00DB6A3D">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5564A36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DE975E" w14:textId="77777777" w:rsidR="00DB6A3D" w:rsidRDefault="00DB6A3D">
            <w:pPr>
              <w:pStyle w:val="TAC"/>
            </w:pPr>
            <w:r>
              <w:t>IMD2</w:t>
            </w:r>
          </w:p>
        </w:tc>
      </w:tr>
      <w:tr w:rsidR="00DB6A3D" w14:paraId="1AA8C12A" w14:textId="77777777" w:rsidTr="00DB6A3D">
        <w:trPr>
          <w:trHeight w:val="187"/>
          <w:jc w:val="center"/>
        </w:trPr>
        <w:tc>
          <w:tcPr>
            <w:tcW w:w="2007" w:type="dxa"/>
            <w:tcBorders>
              <w:top w:val="nil"/>
              <w:left w:val="single" w:sz="4" w:space="0" w:color="auto"/>
              <w:bottom w:val="nil"/>
              <w:right w:val="single" w:sz="4" w:space="0" w:color="auto"/>
            </w:tcBorders>
          </w:tcPr>
          <w:p w14:paraId="2D3FC56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855033" w14:textId="77777777" w:rsidR="00DB6A3D" w:rsidRDefault="00DB6A3D">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F625C17" w14:textId="77777777" w:rsidR="00DB6A3D" w:rsidRDefault="00DB6A3D">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B73B49B" w14:textId="77777777" w:rsidR="00DB6A3D" w:rsidRDefault="00DB6A3D">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0E4450B" w14:textId="77777777" w:rsidR="00DB6A3D" w:rsidRDefault="00DB6A3D">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039B3AE" w14:textId="77777777" w:rsidR="00DB6A3D" w:rsidRDefault="00DB6A3D">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40AED747" w14:textId="77777777" w:rsidR="00DB6A3D" w:rsidRDefault="00DB6A3D">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859A0F"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73FC74" w14:textId="77777777" w:rsidR="00DB6A3D" w:rsidRDefault="00DB6A3D">
            <w:pPr>
              <w:pStyle w:val="TAC"/>
            </w:pPr>
            <w:r>
              <w:t>N/A</w:t>
            </w:r>
          </w:p>
        </w:tc>
      </w:tr>
      <w:tr w:rsidR="00DB6A3D" w14:paraId="4318C599"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707259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3B3BE6" w14:textId="77777777" w:rsidR="00DB6A3D" w:rsidRDefault="00DB6A3D">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375B90E" w14:textId="77777777" w:rsidR="00DB6A3D" w:rsidRDefault="00DB6A3D">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76490109" w14:textId="77777777" w:rsidR="00DB6A3D" w:rsidRDefault="00DB6A3D">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9B9A3E3" w14:textId="77777777" w:rsidR="00DB6A3D" w:rsidRDefault="00DB6A3D">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1D131C8" w14:textId="77777777" w:rsidR="00DB6A3D" w:rsidRDefault="00DB6A3D">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216F71DE" w14:textId="77777777" w:rsidR="00DB6A3D" w:rsidRDefault="00DB6A3D">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B700B91"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478A32D" w14:textId="77777777" w:rsidR="00DB6A3D" w:rsidRDefault="00DB6A3D">
            <w:pPr>
              <w:pStyle w:val="TAC"/>
            </w:pPr>
            <w:r>
              <w:t>N/A</w:t>
            </w:r>
          </w:p>
        </w:tc>
      </w:tr>
      <w:tr w:rsidR="00DB6A3D" w14:paraId="67BF512B"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286146AA" w14:textId="77777777" w:rsidR="00DB6A3D" w:rsidRDefault="00DB6A3D">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36E0B78F" w14:textId="77777777" w:rsidR="00DB6A3D" w:rsidRDefault="00DB6A3D">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5EEAD95" w14:textId="77777777" w:rsidR="00DB6A3D" w:rsidRDefault="00DB6A3D">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08615A8" w14:textId="77777777" w:rsidR="00DB6A3D" w:rsidRDefault="00DB6A3D">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F9906C" w14:textId="77777777" w:rsidR="00DB6A3D" w:rsidRDefault="00DB6A3D">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26302A" w14:textId="77777777" w:rsidR="00DB6A3D" w:rsidRDefault="00DB6A3D">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3128630" w14:textId="77777777" w:rsidR="00DB6A3D" w:rsidRDefault="00DB6A3D">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B2C27E"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DC3A8F" w14:textId="77777777" w:rsidR="00DB6A3D" w:rsidRDefault="00DB6A3D">
            <w:pPr>
              <w:pStyle w:val="TAC"/>
              <w:rPr>
                <w:lang w:eastAsia="zh-CN"/>
              </w:rPr>
            </w:pPr>
            <w:r>
              <w:t>N/A</w:t>
            </w:r>
          </w:p>
        </w:tc>
      </w:tr>
      <w:tr w:rsidR="00DB6A3D" w14:paraId="21508102" w14:textId="77777777" w:rsidTr="00DB6A3D">
        <w:trPr>
          <w:trHeight w:val="187"/>
          <w:jc w:val="center"/>
        </w:trPr>
        <w:tc>
          <w:tcPr>
            <w:tcW w:w="2007" w:type="dxa"/>
            <w:tcBorders>
              <w:top w:val="nil"/>
              <w:left w:val="single" w:sz="4" w:space="0" w:color="auto"/>
              <w:bottom w:val="nil"/>
              <w:right w:val="single" w:sz="4" w:space="0" w:color="auto"/>
            </w:tcBorders>
          </w:tcPr>
          <w:p w14:paraId="3199DAE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709D0C" w14:textId="77777777" w:rsidR="00DB6A3D" w:rsidRDefault="00DB6A3D">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5945C53A" w14:textId="77777777" w:rsidR="00DB6A3D" w:rsidRDefault="00DB6A3D">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64AC2340" w14:textId="77777777" w:rsidR="00DB6A3D" w:rsidRDefault="00DB6A3D">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D13EA5" w14:textId="77777777" w:rsidR="00DB6A3D" w:rsidRDefault="00DB6A3D">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5D051B" w14:textId="77777777" w:rsidR="00DB6A3D" w:rsidRDefault="00DB6A3D">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73998305" w14:textId="77777777" w:rsidR="00DB6A3D" w:rsidRDefault="00DB6A3D">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444915"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B4849E" w14:textId="77777777" w:rsidR="00DB6A3D" w:rsidRDefault="00DB6A3D">
            <w:pPr>
              <w:pStyle w:val="TAC"/>
              <w:rPr>
                <w:lang w:eastAsia="zh-CN"/>
              </w:rPr>
            </w:pPr>
            <w:r>
              <w:t>N/A</w:t>
            </w:r>
          </w:p>
        </w:tc>
      </w:tr>
      <w:tr w:rsidR="00DB6A3D" w14:paraId="03EB5AB4" w14:textId="77777777" w:rsidTr="00DB6A3D">
        <w:trPr>
          <w:trHeight w:val="187"/>
          <w:jc w:val="center"/>
        </w:trPr>
        <w:tc>
          <w:tcPr>
            <w:tcW w:w="2007" w:type="dxa"/>
            <w:tcBorders>
              <w:top w:val="nil"/>
              <w:left w:val="single" w:sz="4" w:space="0" w:color="auto"/>
              <w:bottom w:val="nil"/>
              <w:right w:val="single" w:sz="4" w:space="0" w:color="auto"/>
            </w:tcBorders>
          </w:tcPr>
          <w:p w14:paraId="2871FAE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B2325A" w14:textId="77777777" w:rsidR="00DB6A3D" w:rsidRDefault="00DB6A3D">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4A426B67" w14:textId="77777777" w:rsidR="00DB6A3D" w:rsidRDefault="00DB6A3D">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hideMark/>
          </w:tcPr>
          <w:p w14:paraId="711F3DE9" w14:textId="77777777" w:rsidR="00DB6A3D" w:rsidRDefault="00DB6A3D">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96F846" w14:textId="77777777" w:rsidR="00DB6A3D" w:rsidRDefault="00DB6A3D">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BF6D2B" w14:textId="77777777" w:rsidR="00DB6A3D" w:rsidRDefault="00DB6A3D">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62CBFF5C" w14:textId="77777777" w:rsidR="00DB6A3D" w:rsidRDefault="00DB6A3D">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4710461C" w14:textId="77777777" w:rsidR="00DB6A3D" w:rsidRDefault="00DB6A3D">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565E8A45" w14:textId="77777777" w:rsidR="00DB6A3D" w:rsidRDefault="00DB6A3D">
            <w:pPr>
              <w:pStyle w:val="TAC"/>
              <w:rPr>
                <w:lang w:eastAsia="zh-CN"/>
              </w:rPr>
            </w:pPr>
            <w:r>
              <w:t>IMD</w:t>
            </w:r>
            <w:r>
              <w:rPr>
                <w:lang w:eastAsia="zh-CN"/>
              </w:rPr>
              <w:t>2</w:t>
            </w:r>
          </w:p>
        </w:tc>
      </w:tr>
      <w:tr w:rsidR="00DB6A3D" w14:paraId="2186598F" w14:textId="77777777" w:rsidTr="00DB6A3D">
        <w:trPr>
          <w:trHeight w:val="187"/>
          <w:jc w:val="center"/>
        </w:trPr>
        <w:tc>
          <w:tcPr>
            <w:tcW w:w="2007" w:type="dxa"/>
            <w:tcBorders>
              <w:top w:val="nil"/>
              <w:left w:val="single" w:sz="4" w:space="0" w:color="auto"/>
              <w:bottom w:val="nil"/>
              <w:right w:val="single" w:sz="4" w:space="0" w:color="auto"/>
            </w:tcBorders>
          </w:tcPr>
          <w:p w14:paraId="7703528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80F1A8" w14:textId="77777777" w:rsidR="00DB6A3D" w:rsidRDefault="00DB6A3D">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EC3AF4B" w14:textId="77777777" w:rsidR="00DB6A3D" w:rsidRDefault="00DB6A3D">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4428B45A" w14:textId="77777777" w:rsidR="00DB6A3D" w:rsidRDefault="00DB6A3D">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9BADF2" w14:textId="77777777" w:rsidR="00DB6A3D" w:rsidRDefault="00DB6A3D">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6D012B" w14:textId="77777777" w:rsidR="00DB6A3D" w:rsidRDefault="00DB6A3D">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6BD2A9CE" w14:textId="77777777" w:rsidR="00DB6A3D" w:rsidRDefault="00DB6A3D">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C94637"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97618E" w14:textId="77777777" w:rsidR="00DB6A3D" w:rsidRDefault="00DB6A3D">
            <w:pPr>
              <w:pStyle w:val="TAC"/>
              <w:rPr>
                <w:lang w:eastAsia="zh-CN"/>
              </w:rPr>
            </w:pPr>
            <w:r>
              <w:t>N/A</w:t>
            </w:r>
          </w:p>
        </w:tc>
      </w:tr>
      <w:tr w:rsidR="00DB6A3D" w14:paraId="2B24A34D" w14:textId="77777777" w:rsidTr="00DB6A3D">
        <w:trPr>
          <w:trHeight w:val="187"/>
          <w:jc w:val="center"/>
        </w:trPr>
        <w:tc>
          <w:tcPr>
            <w:tcW w:w="2007" w:type="dxa"/>
            <w:tcBorders>
              <w:top w:val="nil"/>
              <w:left w:val="single" w:sz="4" w:space="0" w:color="auto"/>
              <w:bottom w:val="nil"/>
              <w:right w:val="single" w:sz="4" w:space="0" w:color="auto"/>
            </w:tcBorders>
          </w:tcPr>
          <w:p w14:paraId="3A2675A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7D468F" w14:textId="77777777" w:rsidR="00DB6A3D" w:rsidRDefault="00DB6A3D">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1108DE8D" w14:textId="77777777" w:rsidR="00DB6A3D" w:rsidRDefault="00DB6A3D">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1C4E91C7" w14:textId="77777777" w:rsidR="00DB6A3D" w:rsidRDefault="00DB6A3D">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3B4EDF" w14:textId="77777777" w:rsidR="00DB6A3D" w:rsidRDefault="00DB6A3D">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4D70BE" w14:textId="77777777" w:rsidR="00DB6A3D" w:rsidRDefault="00DB6A3D">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30EAF78D" w14:textId="77777777" w:rsidR="00DB6A3D" w:rsidRDefault="00DB6A3D">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279D7C"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D17FE8" w14:textId="77777777" w:rsidR="00DB6A3D" w:rsidRDefault="00DB6A3D">
            <w:pPr>
              <w:pStyle w:val="TAC"/>
              <w:rPr>
                <w:lang w:eastAsia="zh-CN"/>
              </w:rPr>
            </w:pPr>
            <w:r>
              <w:t>N/A</w:t>
            </w:r>
          </w:p>
        </w:tc>
      </w:tr>
      <w:tr w:rsidR="00DB6A3D" w14:paraId="539A8D1B"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799876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EC70BC" w14:textId="77777777" w:rsidR="00DB6A3D" w:rsidRDefault="00DB6A3D">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64AD8881" w14:textId="77777777" w:rsidR="00DB6A3D" w:rsidRDefault="00DB6A3D">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705A9D25" w14:textId="77777777" w:rsidR="00DB6A3D" w:rsidRDefault="00DB6A3D">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4B7DF0" w14:textId="77777777" w:rsidR="00DB6A3D" w:rsidRDefault="00DB6A3D">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2B56CC" w14:textId="77777777" w:rsidR="00DB6A3D" w:rsidRDefault="00DB6A3D">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0FADBE8F" w14:textId="77777777" w:rsidR="00DB6A3D" w:rsidRDefault="00DB6A3D">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17741D63" w14:textId="77777777" w:rsidR="00DB6A3D" w:rsidRDefault="00DB6A3D">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5C982399" w14:textId="77777777" w:rsidR="00DB6A3D" w:rsidRDefault="00DB6A3D">
            <w:pPr>
              <w:pStyle w:val="TAC"/>
              <w:rPr>
                <w:lang w:eastAsia="zh-CN"/>
              </w:rPr>
            </w:pPr>
            <w:r>
              <w:t>IMD</w:t>
            </w:r>
            <w:r>
              <w:rPr>
                <w:lang w:eastAsia="zh-CN"/>
              </w:rPr>
              <w:t>3</w:t>
            </w:r>
          </w:p>
        </w:tc>
      </w:tr>
      <w:tr w:rsidR="00DB6A3D" w14:paraId="5F817B42"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B242D8E" w14:textId="77777777" w:rsidR="00DB6A3D" w:rsidRDefault="00DB6A3D">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65F49E3D" w14:textId="77777777" w:rsidR="00DB6A3D" w:rsidRDefault="00DB6A3D">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74677B86" w14:textId="77777777" w:rsidR="00DB6A3D" w:rsidRDefault="00DB6A3D">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40FABD10" w14:textId="77777777" w:rsidR="00DB6A3D" w:rsidRDefault="00DB6A3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E33F28A" w14:textId="77777777" w:rsidR="00DB6A3D" w:rsidRDefault="00DB6A3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9EC8F44" w14:textId="77777777" w:rsidR="00DB6A3D" w:rsidRDefault="00DB6A3D">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63411C90" w14:textId="77777777" w:rsidR="00DB6A3D" w:rsidRDefault="00DB6A3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F199A0"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9F7CBE" w14:textId="77777777" w:rsidR="00DB6A3D" w:rsidRDefault="00DB6A3D">
            <w:pPr>
              <w:pStyle w:val="TAC"/>
            </w:pPr>
            <w:r>
              <w:rPr>
                <w:rFonts w:cs="Arial"/>
                <w:szCs w:val="18"/>
              </w:rPr>
              <w:t>N/A</w:t>
            </w:r>
          </w:p>
        </w:tc>
      </w:tr>
      <w:tr w:rsidR="00DB6A3D" w14:paraId="339C972E" w14:textId="77777777" w:rsidTr="00DB6A3D">
        <w:trPr>
          <w:trHeight w:val="187"/>
          <w:jc w:val="center"/>
        </w:trPr>
        <w:tc>
          <w:tcPr>
            <w:tcW w:w="2007" w:type="dxa"/>
            <w:tcBorders>
              <w:top w:val="nil"/>
              <w:left w:val="single" w:sz="4" w:space="0" w:color="auto"/>
              <w:bottom w:val="nil"/>
              <w:right w:val="single" w:sz="4" w:space="0" w:color="auto"/>
            </w:tcBorders>
          </w:tcPr>
          <w:p w14:paraId="056284F2"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92F5F5" w14:textId="77777777" w:rsidR="00DB6A3D" w:rsidRDefault="00DB6A3D">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3F27AC4" w14:textId="77777777" w:rsidR="00DB6A3D" w:rsidRDefault="00DB6A3D">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785C84F8" w14:textId="77777777" w:rsidR="00DB6A3D" w:rsidRDefault="00DB6A3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0662126" w14:textId="77777777" w:rsidR="00DB6A3D" w:rsidRDefault="00DB6A3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125671" w14:textId="77777777" w:rsidR="00DB6A3D" w:rsidRDefault="00DB6A3D">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0F8B0A44" w14:textId="77777777" w:rsidR="00DB6A3D" w:rsidRDefault="00DB6A3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41584AE"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8FE6F9" w14:textId="77777777" w:rsidR="00DB6A3D" w:rsidRDefault="00DB6A3D">
            <w:pPr>
              <w:pStyle w:val="TAC"/>
            </w:pPr>
            <w:r>
              <w:rPr>
                <w:rFonts w:cs="Arial"/>
                <w:szCs w:val="18"/>
              </w:rPr>
              <w:t>N/A</w:t>
            </w:r>
          </w:p>
        </w:tc>
      </w:tr>
      <w:tr w:rsidR="00DB6A3D" w14:paraId="5D53594B" w14:textId="77777777" w:rsidTr="00DB6A3D">
        <w:trPr>
          <w:trHeight w:val="187"/>
          <w:jc w:val="center"/>
        </w:trPr>
        <w:tc>
          <w:tcPr>
            <w:tcW w:w="2007" w:type="dxa"/>
            <w:tcBorders>
              <w:top w:val="nil"/>
              <w:left w:val="single" w:sz="4" w:space="0" w:color="auto"/>
              <w:bottom w:val="nil"/>
              <w:right w:val="single" w:sz="4" w:space="0" w:color="auto"/>
            </w:tcBorders>
          </w:tcPr>
          <w:p w14:paraId="19608672" w14:textId="77777777" w:rsidR="00DB6A3D" w:rsidRDefault="00DB6A3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1288E0" w14:textId="77777777" w:rsidR="00DB6A3D" w:rsidRDefault="00DB6A3D">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0D19BB77" w14:textId="77777777" w:rsidR="00DB6A3D" w:rsidRDefault="00DB6A3D">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2F397FA6" w14:textId="77777777" w:rsidR="00DB6A3D" w:rsidRDefault="00DB6A3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BE2DEB8" w14:textId="77777777" w:rsidR="00DB6A3D" w:rsidRDefault="00DB6A3D">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9870365" w14:textId="77777777" w:rsidR="00DB6A3D" w:rsidRDefault="00DB6A3D">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B9A2FA1" w14:textId="77777777" w:rsidR="00DB6A3D" w:rsidRDefault="00DB6A3D">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55220994"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D667A8" w14:textId="77777777" w:rsidR="00DB6A3D" w:rsidRDefault="00DB6A3D">
            <w:pPr>
              <w:pStyle w:val="TAC"/>
            </w:pPr>
            <w:r>
              <w:rPr>
                <w:rFonts w:cs="Arial"/>
                <w:szCs w:val="18"/>
              </w:rPr>
              <w:t>IMD3</w:t>
            </w:r>
          </w:p>
        </w:tc>
      </w:tr>
      <w:tr w:rsidR="00DB6A3D" w14:paraId="7398BC8F" w14:textId="77777777" w:rsidTr="00DB6A3D">
        <w:trPr>
          <w:trHeight w:val="187"/>
          <w:jc w:val="center"/>
        </w:trPr>
        <w:tc>
          <w:tcPr>
            <w:tcW w:w="2007" w:type="dxa"/>
            <w:tcBorders>
              <w:top w:val="nil"/>
              <w:left w:val="single" w:sz="4" w:space="0" w:color="auto"/>
              <w:bottom w:val="nil"/>
              <w:right w:val="single" w:sz="4" w:space="0" w:color="auto"/>
            </w:tcBorders>
          </w:tcPr>
          <w:p w14:paraId="6195741A"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93EBD4" w14:textId="77777777" w:rsidR="00DB6A3D" w:rsidRDefault="00DB6A3D">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6ECAEA72" w14:textId="77777777" w:rsidR="00DB6A3D" w:rsidRDefault="00DB6A3D">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79910DB9" w14:textId="77777777" w:rsidR="00DB6A3D" w:rsidRDefault="00DB6A3D">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4CC86B37" w14:textId="77777777" w:rsidR="00DB6A3D" w:rsidRDefault="00DB6A3D">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3FC6044F" w14:textId="77777777" w:rsidR="00DB6A3D" w:rsidRDefault="00DB6A3D">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2AA010AF"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9ACD613"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9D8233" w14:textId="77777777" w:rsidR="00DB6A3D" w:rsidRDefault="00DB6A3D">
            <w:pPr>
              <w:pStyle w:val="TAC"/>
              <w:rPr>
                <w:lang w:eastAsia="ko-KR"/>
              </w:rPr>
            </w:pPr>
            <w:r>
              <w:t>N/A</w:t>
            </w:r>
          </w:p>
        </w:tc>
      </w:tr>
      <w:tr w:rsidR="00DB6A3D" w14:paraId="495AB603" w14:textId="77777777" w:rsidTr="00DB6A3D">
        <w:trPr>
          <w:trHeight w:val="187"/>
          <w:jc w:val="center"/>
        </w:trPr>
        <w:tc>
          <w:tcPr>
            <w:tcW w:w="2007" w:type="dxa"/>
            <w:tcBorders>
              <w:top w:val="nil"/>
              <w:left w:val="single" w:sz="4" w:space="0" w:color="auto"/>
              <w:bottom w:val="nil"/>
              <w:right w:val="single" w:sz="4" w:space="0" w:color="auto"/>
            </w:tcBorders>
          </w:tcPr>
          <w:p w14:paraId="4586B89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63DE8E" w14:textId="77777777" w:rsidR="00DB6A3D" w:rsidRDefault="00DB6A3D">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E5DD0CA" w14:textId="77777777" w:rsidR="00DB6A3D" w:rsidRDefault="00DB6A3D">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01FC21A" w14:textId="77777777" w:rsidR="00DB6A3D" w:rsidRDefault="00DB6A3D">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0D664EDE" w14:textId="77777777" w:rsidR="00DB6A3D" w:rsidRDefault="00DB6A3D">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28EC5206" w14:textId="77777777" w:rsidR="00DB6A3D" w:rsidRDefault="00DB6A3D">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0D136C93"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D390650"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B40CC5" w14:textId="77777777" w:rsidR="00DB6A3D" w:rsidRDefault="00DB6A3D">
            <w:pPr>
              <w:pStyle w:val="TAC"/>
              <w:rPr>
                <w:lang w:eastAsia="ko-KR"/>
              </w:rPr>
            </w:pPr>
            <w:r>
              <w:t>N/A</w:t>
            </w:r>
          </w:p>
        </w:tc>
      </w:tr>
      <w:tr w:rsidR="00DB6A3D" w14:paraId="2A0CD80E" w14:textId="77777777" w:rsidTr="00DB6A3D">
        <w:trPr>
          <w:trHeight w:val="187"/>
          <w:jc w:val="center"/>
        </w:trPr>
        <w:tc>
          <w:tcPr>
            <w:tcW w:w="2007" w:type="dxa"/>
            <w:tcBorders>
              <w:top w:val="nil"/>
              <w:left w:val="single" w:sz="4" w:space="0" w:color="auto"/>
              <w:bottom w:val="nil"/>
              <w:right w:val="single" w:sz="4" w:space="0" w:color="auto"/>
            </w:tcBorders>
          </w:tcPr>
          <w:p w14:paraId="38055FC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37B167" w14:textId="77777777" w:rsidR="00DB6A3D" w:rsidRDefault="00DB6A3D">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109D9609" w14:textId="77777777" w:rsidR="00DB6A3D" w:rsidRDefault="00DB6A3D">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0891940A" w14:textId="77777777" w:rsidR="00DB6A3D" w:rsidRDefault="00DB6A3D">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53E90305" w14:textId="77777777" w:rsidR="00DB6A3D" w:rsidRDefault="00DB6A3D">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2D25CA48" w14:textId="77777777" w:rsidR="00DB6A3D" w:rsidRDefault="00DB6A3D">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1DCE027A" w14:textId="77777777" w:rsidR="00DB6A3D" w:rsidRDefault="00DB6A3D">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0341BF64"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8143B" w14:textId="77777777" w:rsidR="00DB6A3D" w:rsidRDefault="00DB6A3D">
            <w:pPr>
              <w:pStyle w:val="TAC"/>
              <w:rPr>
                <w:lang w:eastAsia="ko-KR"/>
              </w:rPr>
            </w:pPr>
            <w:r>
              <w:rPr>
                <w:lang w:eastAsia="ko-KR"/>
              </w:rPr>
              <w:t>IMD3</w:t>
            </w:r>
          </w:p>
        </w:tc>
      </w:tr>
      <w:tr w:rsidR="00DB6A3D" w14:paraId="70C9EDBA" w14:textId="77777777" w:rsidTr="00DB6A3D">
        <w:trPr>
          <w:trHeight w:val="187"/>
          <w:jc w:val="center"/>
        </w:trPr>
        <w:tc>
          <w:tcPr>
            <w:tcW w:w="2007" w:type="dxa"/>
            <w:tcBorders>
              <w:top w:val="nil"/>
              <w:left w:val="single" w:sz="4" w:space="0" w:color="auto"/>
              <w:bottom w:val="nil"/>
              <w:right w:val="single" w:sz="4" w:space="0" w:color="auto"/>
            </w:tcBorders>
          </w:tcPr>
          <w:p w14:paraId="49C9598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7C99CC" w14:textId="77777777" w:rsidR="00DB6A3D" w:rsidRDefault="00DB6A3D">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6325121B" w14:textId="77777777" w:rsidR="00DB6A3D" w:rsidRDefault="00DB6A3D">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20347E56" w14:textId="77777777" w:rsidR="00DB6A3D" w:rsidRDefault="00DB6A3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8DF6BA2" w14:textId="77777777" w:rsidR="00DB6A3D" w:rsidRDefault="00DB6A3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30D6C7" w14:textId="77777777" w:rsidR="00DB6A3D" w:rsidRDefault="00DB6A3D">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42AC8196" w14:textId="77777777" w:rsidR="00DB6A3D" w:rsidRDefault="00DB6A3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F4238B"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047359" w14:textId="77777777" w:rsidR="00DB6A3D" w:rsidRDefault="00DB6A3D">
            <w:pPr>
              <w:pStyle w:val="TAC"/>
              <w:rPr>
                <w:lang w:eastAsia="ko-KR"/>
              </w:rPr>
            </w:pPr>
            <w:r>
              <w:rPr>
                <w:rFonts w:cs="Arial"/>
                <w:szCs w:val="18"/>
              </w:rPr>
              <w:t>N/A</w:t>
            </w:r>
          </w:p>
        </w:tc>
      </w:tr>
      <w:tr w:rsidR="00DB6A3D" w14:paraId="0858E405" w14:textId="77777777" w:rsidTr="00DB6A3D">
        <w:trPr>
          <w:trHeight w:val="187"/>
          <w:jc w:val="center"/>
        </w:trPr>
        <w:tc>
          <w:tcPr>
            <w:tcW w:w="2007" w:type="dxa"/>
            <w:tcBorders>
              <w:top w:val="nil"/>
              <w:left w:val="single" w:sz="4" w:space="0" w:color="auto"/>
              <w:bottom w:val="nil"/>
              <w:right w:val="single" w:sz="4" w:space="0" w:color="auto"/>
            </w:tcBorders>
          </w:tcPr>
          <w:p w14:paraId="0DB1F4F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0EFC32" w14:textId="77777777" w:rsidR="00DB6A3D" w:rsidRDefault="00DB6A3D">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7CEDF5E8" w14:textId="77777777" w:rsidR="00DB6A3D" w:rsidRDefault="00DB6A3D">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4FFFCD20" w14:textId="77777777" w:rsidR="00DB6A3D" w:rsidRDefault="00DB6A3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36D2A9B" w14:textId="77777777" w:rsidR="00DB6A3D" w:rsidRDefault="00DB6A3D">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E0837F4" w14:textId="77777777" w:rsidR="00DB6A3D" w:rsidRDefault="00DB6A3D">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0C575599" w14:textId="77777777" w:rsidR="00DB6A3D" w:rsidRDefault="00DB6A3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D7B8CC7"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D458A0" w14:textId="77777777" w:rsidR="00DB6A3D" w:rsidRDefault="00DB6A3D">
            <w:pPr>
              <w:pStyle w:val="TAC"/>
              <w:rPr>
                <w:lang w:eastAsia="ko-KR"/>
              </w:rPr>
            </w:pPr>
            <w:r>
              <w:rPr>
                <w:rFonts w:cs="Arial"/>
                <w:szCs w:val="18"/>
              </w:rPr>
              <w:t>N/A</w:t>
            </w:r>
          </w:p>
        </w:tc>
      </w:tr>
      <w:tr w:rsidR="00DB6A3D" w14:paraId="65B50331"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5304AE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B5D3B6" w14:textId="77777777" w:rsidR="00DB6A3D" w:rsidRDefault="00DB6A3D">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287C083" w14:textId="77777777" w:rsidR="00DB6A3D" w:rsidRDefault="00DB6A3D">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1CF141CD" w14:textId="77777777" w:rsidR="00DB6A3D" w:rsidRDefault="00DB6A3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E7611A3" w14:textId="77777777" w:rsidR="00DB6A3D" w:rsidRDefault="00DB6A3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28F94F3" w14:textId="77777777" w:rsidR="00DB6A3D" w:rsidRDefault="00DB6A3D">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1951F5FD" w14:textId="77777777" w:rsidR="00DB6A3D" w:rsidRDefault="00DB6A3D">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785697DD"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0CF8E4" w14:textId="77777777" w:rsidR="00DB6A3D" w:rsidRDefault="00DB6A3D">
            <w:pPr>
              <w:pStyle w:val="TAC"/>
              <w:rPr>
                <w:lang w:eastAsia="ko-KR"/>
              </w:rPr>
            </w:pPr>
            <w:r>
              <w:rPr>
                <w:rFonts w:cs="Arial"/>
                <w:szCs w:val="18"/>
              </w:rPr>
              <w:t>IMD3</w:t>
            </w:r>
          </w:p>
        </w:tc>
      </w:tr>
      <w:tr w:rsidR="00DB6A3D" w14:paraId="28482F32"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6C4849C3" w14:textId="77777777" w:rsidR="00DB6A3D" w:rsidRDefault="00DB6A3D">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2C42AB50"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2DE14" w14:textId="77777777" w:rsidR="00DB6A3D" w:rsidRDefault="00DB6A3D">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CFE59B8" w14:textId="77777777" w:rsidR="00DB6A3D" w:rsidRDefault="00DB6A3D">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34C4A104" w14:textId="77777777" w:rsidR="00DB6A3D" w:rsidRDefault="00DB6A3D">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61E0A1" w14:textId="77777777" w:rsidR="00DB6A3D" w:rsidRDefault="00DB6A3D">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F379F3" w14:textId="77777777" w:rsidR="00DB6A3D" w:rsidRDefault="00DB6A3D">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4E9A23B0" w14:textId="77777777" w:rsidR="00DB6A3D" w:rsidRDefault="00DB6A3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57EA90"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E3EB2" w14:textId="77777777" w:rsidR="00DB6A3D" w:rsidRDefault="00DB6A3D">
            <w:pPr>
              <w:pStyle w:val="TAC"/>
              <w:rPr>
                <w:lang w:eastAsia="ko-KR"/>
              </w:rPr>
            </w:pPr>
            <w:r>
              <w:rPr>
                <w:szCs w:val="18"/>
              </w:rPr>
              <w:t>N/A</w:t>
            </w:r>
          </w:p>
        </w:tc>
      </w:tr>
      <w:tr w:rsidR="00DB6A3D" w14:paraId="4A9998BF" w14:textId="77777777" w:rsidTr="00DB6A3D">
        <w:trPr>
          <w:trHeight w:val="187"/>
          <w:jc w:val="center"/>
        </w:trPr>
        <w:tc>
          <w:tcPr>
            <w:tcW w:w="2007" w:type="dxa"/>
            <w:tcBorders>
              <w:top w:val="nil"/>
              <w:left w:val="single" w:sz="4" w:space="0" w:color="auto"/>
              <w:bottom w:val="nil"/>
              <w:right w:val="single" w:sz="4" w:space="0" w:color="auto"/>
            </w:tcBorders>
          </w:tcPr>
          <w:p w14:paraId="744766A8"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3A1E89" w14:textId="77777777" w:rsidR="00DB6A3D" w:rsidRDefault="00DB6A3D">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AB25000" w14:textId="77777777" w:rsidR="00DB6A3D" w:rsidRDefault="00DB6A3D">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65B3EEEF" w14:textId="77777777" w:rsidR="00DB6A3D" w:rsidRDefault="00DB6A3D">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2E225FC" w14:textId="77777777" w:rsidR="00DB6A3D" w:rsidRDefault="00DB6A3D">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8D8023F" w14:textId="77777777" w:rsidR="00DB6A3D" w:rsidRDefault="00DB6A3D">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11DB1297" w14:textId="77777777" w:rsidR="00DB6A3D" w:rsidRDefault="00DB6A3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64ED52"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F11AAF" w14:textId="77777777" w:rsidR="00DB6A3D" w:rsidRDefault="00DB6A3D">
            <w:pPr>
              <w:pStyle w:val="TAC"/>
              <w:rPr>
                <w:lang w:eastAsia="ko-KR"/>
              </w:rPr>
            </w:pPr>
            <w:r>
              <w:rPr>
                <w:rFonts w:cs="Arial"/>
                <w:szCs w:val="18"/>
                <w:lang w:eastAsia="ko-KR"/>
              </w:rPr>
              <w:t>IMD3</w:t>
            </w:r>
          </w:p>
        </w:tc>
      </w:tr>
      <w:tr w:rsidR="00DB6A3D" w14:paraId="00D02F98" w14:textId="77777777" w:rsidTr="00DB6A3D">
        <w:trPr>
          <w:trHeight w:val="187"/>
          <w:jc w:val="center"/>
        </w:trPr>
        <w:tc>
          <w:tcPr>
            <w:tcW w:w="2007" w:type="dxa"/>
            <w:tcBorders>
              <w:top w:val="nil"/>
              <w:left w:val="single" w:sz="4" w:space="0" w:color="auto"/>
              <w:bottom w:val="nil"/>
              <w:right w:val="single" w:sz="4" w:space="0" w:color="auto"/>
            </w:tcBorders>
          </w:tcPr>
          <w:p w14:paraId="0185A3D1"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EA46E3" w14:textId="77777777" w:rsidR="00DB6A3D" w:rsidRDefault="00DB6A3D">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7CAE7AFB" w14:textId="77777777" w:rsidR="00DB6A3D" w:rsidRDefault="00DB6A3D">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4CB0F8FA" w14:textId="77777777" w:rsidR="00DB6A3D" w:rsidRDefault="00DB6A3D">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C4C6A29" w14:textId="77777777" w:rsidR="00DB6A3D" w:rsidRDefault="00DB6A3D">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A916A7B" w14:textId="77777777" w:rsidR="00DB6A3D" w:rsidRDefault="00DB6A3D">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17AEC462" w14:textId="77777777" w:rsidR="00DB6A3D" w:rsidRDefault="00DB6A3D">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6B092F5"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02930C" w14:textId="77777777" w:rsidR="00DB6A3D" w:rsidRDefault="00DB6A3D">
            <w:pPr>
              <w:pStyle w:val="TAC"/>
              <w:rPr>
                <w:lang w:eastAsia="ko-KR"/>
              </w:rPr>
            </w:pPr>
            <w:r>
              <w:rPr>
                <w:szCs w:val="18"/>
              </w:rPr>
              <w:t>N/A</w:t>
            </w:r>
          </w:p>
        </w:tc>
      </w:tr>
      <w:tr w:rsidR="00DB6A3D" w14:paraId="1F39ECAE" w14:textId="77777777" w:rsidTr="00DB6A3D">
        <w:trPr>
          <w:trHeight w:val="187"/>
          <w:jc w:val="center"/>
        </w:trPr>
        <w:tc>
          <w:tcPr>
            <w:tcW w:w="2007" w:type="dxa"/>
            <w:tcBorders>
              <w:top w:val="nil"/>
              <w:left w:val="single" w:sz="4" w:space="0" w:color="auto"/>
              <w:bottom w:val="nil"/>
              <w:right w:val="single" w:sz="4" w:space="0" w:color="auto"/>
            </w:tcBorders>
          </w:tcPr>
          <w:p w14:paraId="4DBE93D7"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3A6CBC" w14:textId="77777777" w:rsidR="00DB6A3D" w:rsidRDefault="00DB6A3D">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36A2E22" w14:textId="77777777" w:rsidR="00DB6A3D" w:rsidRDefault="00DB6A3D">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6B788CEA" w14:textId="77777777" w:rsidR="00DB6A3D" w:rsidRDefault="00DB6A3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C2E08D" w14:textId="77777777" w:rsidR="00DB6A3D" w:rsidRDefault="00DB6A3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12D3824" w14:textId="77777777" w:rsidR="00DB6A3D" w:rsidRDefault="00DB6A3D">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6ECFC2BF"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36F1B63"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7A8480" w14:textId="77777777" w:rsidR="00DB6A3D" w:rsidRDefault="00DB6A3D">
            <w:pPr>
              <w:pStyle w:val="TAC"/>
              <w:rPr>
                <w:lang w:eastAsia="ko-KR"/>
              </w:rPr>
            </w:pPr>
            <w:r>
              <w:rPr>
                <w:szCs w:val="18"/>
              </w:rPr>
              <w:t>N/A</w:t>
            </w:r>
          </w:p>
        </w:tc>
      </w:tr>
      <w:tr w:rsidR="00DB6A3D" w14:paraId="39AEB53D" w14:textId="77777777" w:rsidTr="00DB6A3D">
        <w:trPr>
          <w:trHeight w:val="187"/>
          <w:jc w:val="center"/>
        </w:trPr>
        <w:tc>
          <w:tcPr>
            <w:tcW w:w="2007" w:type="dxa"/>
            <w:tcBorders>
              <w:top w:val="nil"/>
              <w:left w:val="single" w:sz="4" w:space="0" w:color="auto"/>
              <w:bottom w:val="nil"/>
              <w:right w:val="single" w:sz="4" w:space="0" w:color="auto"/>
            </w:tcBorders>
          </w:tcPr>
          <w:p w14:paraId="0C39A24F"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147509" w14:textId="77777777" w:rsidR="00DB6A3D" w:rsidRDefault="00DB6A3D">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1DDAA6EC" w14:textId="77777777" w:rsidR="00DB6A3D" w:rsidRDefault="00DB6A3D">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68427E9A" w14:textId="77777777" w:rsidR="00DB6A3D" w:rsidRDefault="00DB6A3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9FFD61A" w14:textId="77777777" w:rsidR="00DB6A3D" w:rsidRDefault="00DB6A3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6C57C76" w14:textId="77777777" w:rsidR="00DB6A3D" w:rsidRDefault="00DB6A3D">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21448C9E"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D34364"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CD43CD" w14:textId="77777777" w:rsidR="00DB6A3D" w:rsidRDefault="00DB6A3D">
            <w:pPr>
              <w:pStyle w:val="TAC"/>
              <w:rPr>
                <w:lang w:eastAsia="ko-KR"/>
              </w:rPr>
            </w:pPr>
            <w:r>
              <w:rPr>
                <w:szCs w:val="18"/>
              </w:rPr>
              <w:t>N/A</w:t>
            </w:r>
          </w:p>
        </w:tc>
      </w:tr>
      <w:tr w:rsidR="00DB6A3D" w14:paraId="5E9220BF"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7E6BAD9D"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F052AE" w14:textId="77777777" w:rsidR="00DB6A3D" w:rsidRDefault="00DB6A3D">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5A08D3E" w14:textId="77777777" w:rsidR="00DB6A3D" w:rsidRDefault="00DB6A3D">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6B57478E" w14:textId="77777777" w:rsidR="00DB6A3D" w:rsidRDefault="00DB6A3D">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E611018" w14:textId="77777777" w:rsidR="00DB6A3D" w:rsidRDefault="00DB6A3D">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CB325C9" w14:textId="77777777" w:rsidR="00DB6A3D" w:rsidRDefault="00DB6A3D">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3FBD6B48" w14:textId="77777777" w:rsidR="00DB6A3D" w:rsidRDefault="00DB6A3D">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60C98C23"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11F288" w14:textId="77777777" w:rsidR="00DB6A3D" w:rsidRDefault="00DB6A3D">
            <w:pPr>
              <w:pStyle w:val="TAC"/>
              <w:rPr>
                <w:lang w:eastAsia="ko-KR"/>
              </w:rPr>
            </w:pPr>
            <w:r>
              <w:rPr>
                <w:rFonts w:eastAsia="Malgun Gothic"/>
                <w:lang w:eastAsia="ko-KR"/>
              </w:rPr>
              <w:t>IMD5</w:t>
            </w:r>
          </w:p>
        </w:tc>
      </w:tr>
      <w:tr w:rsidR="00DB6A3D" w14:paraId="564E824F"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26FF3B52" w14:textId="77777777" w:rsidR="00DB6A3D" w:rsidRDefault="00DB6A3D">
            <w:pPr>
              <w:pStyle w:val="TAC"/>
              <w:rPr>
                <w:color w:val="000000"/>
                <w:lang w:val="en-US" w:eastAsia="zh-CN"/>
              </w:rPr>
            </w:pPr>
            <w:r>
              <w:rPr>
                <w:rFonts w:eastAsia="宋体" w:cs="Arial"/>
                <w:szCs w:val="18"/>
                <w:lang w:eastAsia="zh-CN"/>
              </w:rPr>
              <w:t>CA</w:t>
            </w:r>
            <w:r>
              <w:rPr>
                <w:rFonts w:cs="Arial"/>
                <w:szCs w:val="18"/>
                <w:lang w:eastAsia="ko-KR"/>
              </w:rPr>
              <w:t>_</w:t>
            </w:r>
            <w:r>
              <w:rPr>
                <w:rFonts w:eastAsia="宋体" w:cs="Arial"/>
                <w:szCs w:val="18"/>
                <w:lang w:eastAsia="zh-CN"/>
              </w:rPr>
              <w:t>n</w:t>
            </w:r>
            <w:r>
              <w:rPr>
                <w:rFonts w:cs="Arial"/>
                <w:szCs w:val="18"/>
                <w:lang w:eastAsia="ko-KR"/>
              </w:rPr>
              <w:t>3</w:t>
            </w:r>
            <w:r>
              <w:rPr>
                <w:rFonts w:eastAsia="宋体" w:cs="Arial"/>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937CE7" w14:textId="77777777" w:rsidR="00DB6A3D" w:rsidRDefault="00DB6A3D">
            <w:pPr>
              <w:pStyle w:val="TAC"/>
              <w:keepNext w:val="0"/>
              <w:rPr>
                <w:lang w:val="en-US" w:eastAsia="zh-CN"/>
              </w:rPr>
            </w:pPr>
            <w:r>
              <w:rPr>
                <w:rFonts w:eastAsia="宋体"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B61AA" w14:textId="77777777" w:rsidR="00DB6A3D" w:rsidRDefault="00DB6A3D">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4E95FE" w14:textId="77777777" w:rsidR="00DB6A3D" w:rsidRDefault="00DB6A3D">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DD05F2" w14:textId="77777777" w:rsidR="00DB6A3D" w:rsidRDefault="00DB6A3D">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39D221" w14:textId="77777777" w:rsidR="00DB6A3D" w:rsidRDefault="00DB6A3D">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3F2530" w14:textId="77777777" w:rsidR="00DB6A3D" w:rsidRDefault="00DB6A3D">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5827D2E" w14:textId="77777777" w:rsidR="00DB6A3D" w:rsidRDefault="00DB6A3D">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08FFEA" w14:textId="77777777" w:rsidR="00DB6A3D" w:rsidRDefault="00DB6A3D">
            <w:pPr>
              <w:pStyle w:val="TAC"/>
              <w:keepNext w:val="0"/>
              <w:rPr>
                <w:lang w:eastAsia="ko-KR"/>
              </w:rPr>
            </w:pPr>
            <w:r>
              <w:rPr>
                <w:rFonts w:eastAsia="宋体" w:cs="Arial"/>
                <w:szCs w:val="18"/>
                <w:lang w:eastAsia="zh-CN"/>
              </w:rPr>
              <w:t>n</w:t>
            </w:r>
            <w:r>
              <w:rPr>
                <w:rFonts w:cs="Arial"/>
                <w:szCs w:val="18"/>
                <w:lang w:eastAsia="ko-KR"/>
              </w:rPr>
              <w:t>3</w:t>
            </w:r>
          </w:p>
        </w:tc>
      </w:tr>
      <w:tr w:rsidR="00DB6A3D" w14:paraId="60ED83FA" w14:textId="77777777" w:rsidTr="00DB6A3D">
        <w:trPr>
          <w:trHeight w:val="187"/>
          <w:jc w:val="center"/>
        </w:trPr>
        <w:tc>
          <w:tcPr>
            <w:tcW w:w="2007" w:type="dxa"/>
            <w:tcBorders>
              <w:top w:val="nil"/>
              <w:left w:val="single" w:sz="4" w:space="0" w:color="auto"/>
              <w:bottom w:val="nil"/>
              <w:right w:val="single" w:sz="4" w:space="0" w:color="auto"/>
            </w:tcBorders>
          </w:tcPr>
          <w:p w14:paraId="1CE9E36C"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C66E17" w14:textId="77777777" w:rsidR="00DB6A3D" w:rsidRDefault="00DB6A3D">
            <w:pPr>
              <w:pStyle w:val="TAC"/>
              <w:keepNext w:val="0"/>
              <w:rPr>
                <w:lang w:val="en-US" w:eastAsia="zh-CN"/>
              </w:rPr>
            </w:pPr>
            <w:r>
              <w:rPr>
                <w:rFonts w:eastAsia="宋体"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7A499C" w14:textId="77777777" w:rsidR="00DB6A3D" w:rsidRDefault="00DB6A3D">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66DD09" w14:textId="77777777" w:rsidR="00DB6A3D" w:rsidRDefault="00DB6A3D">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3A6361" w14:textId="77777777" w:rsidR="00DB6A3D" w:rsidRDefault="00DB6A3D">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37A87" w14:textId="77777777" w:rsidR="00DB6A3D" w:rsidRDefault="00DB6A3D">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802AF1" w14:textId="77777777" w:rsidR="00DB6A3D" w:rsidRDefault="00DB6A3D">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FFC253C" w14:textId="77777777" w:rsidR="00DB6A3D" w:rsidRDefault="00DB6A3D">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2D539D" w14:textId="77777777" w:rsidR="00DB6A3D" w:rsidRDefault="00DB6A3D">
            <w:pPr>
              <w:pStyle w:val="TAC"/>
              <w:keepNext w:val="0"/>
              <w:rPr>
                <w:lang w:eastAsia="ko-KR"/>
              </w:rPr>
            </w:pPr>
            <w:r>
              <w:rPr>
                <w:rFonts w:eastAsia="宋体" w:cs="Arial"/>
                <w:szCs w:val="18"/>
                <w:lang w:eastAsia="zh-CN"/>
              </w:rPr>
              <w:t>n28</w:t>
            </w:r>
          </w:p>
        </w:tc>
      </w:tr>
      <w:tr w:rsidR="00DB6A3D" w14:paraId="6C9B9164" w14:textId="77777777" w:rsidTr="00DB6A3D">
        <w:trPr>
          <w:trHeight w:val="187"/>
          <w:jc w:val="center"/>
        </w:trPr>
        <w:tc>
          <w:tcPr>
            <w:tcW w:w="2007" w:type="dxa"/>
            <w:tcBorders>
              <w:top w:val="nil"/>
              <w:left w:val="single" w:sz="4" w:space="0" w:color="auto"/>
              <w:bottom w:val="nil"/>
              <w:right w:val="single" w:sz="4" w:space="0" w:color="auto"/>
            </w:tcBorders>
          </w:tcPr>
          <w:p w14:paraId="12ECF4C6"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771970" w14:textId="77777777" w:rsidR="00DB6A3D" w:rsidRDefault="00DB6A3D">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7986F" w14:textId="77777777" w:rsidR="00DB6A3D" w:rsidRDefault="00DB6A3D">
            <w:pPr>
              <w:pStyle w:val="TAC"/>
              <w:keepNext w:val="0"/>
              <w:rPr>
                <w:color w:val="000000"/>
                <w:lang w:val="en-US" w:eastAsia="zh-CN"/>
              </w:rPr>
            </w:pPr>
            <w:r>
              <w:t>4585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3F9D62" w14:textId="77777777" w:rsidR="00DB6A3D" w:rsidRDefault="00DB6A3D">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85A840" w14:textId="77777777" w:rsidR="00DB6A3D" w:rsidRDefault="00DB6A3D">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44517" w14:textId="77777777" w:rsidR="00DB6A3D" w:rsidRDefault="00DB6A3D">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2B52C8" w14:textId="77777777" w:rsidR="00DB6A3D" w:rsidRDefault="00DB6A3D">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38138AD0" w14:textId="77777777" w:rsidR="00DB6A3D" w:rsidRDefault="00DB6A3D">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C12454" w14:textId="77777777" w:rsidR="00DB6A3D" w:rsidRDefault="00DB6A3D">
            <w:pPr>
              <w:pStyle w:val="TAC"/>
              <w:keepNext w:val="0"/>
              <w:rPr>
                <w:lang w:eastAsia="ko-KR"/>
              </w:rPr>
            </w:pPr>
            <w:r>
              <w:rPr>
                <w:rFonts w:cs="Arial"/>
                <w:szCs w:val="18"/>
                <w:lang w:eastAsia="ko-KR"/>
              </w:rPr>
              <w:t>n79</w:t>
            </w:r>
          </w:p>
        </w:tc>
      </w:tr>
      <w:tr w:rsidR="00DB6A3D" w14:paraId="4EFD743B" w14:textId="77777777" w:rsidTr="00DB6A3D">
        <w:trPr>
          <w:trHeight w:val="187"/>
          <w:jc w:val="center"/>
        </w:trPr>
        <w:tc>
          <w:tcPr>
            <w:tcW w:w="2007" w:type="dxa"/>
            <w:tcBorders>
              <w:top w:val="nil"/>
              <w:left w:val="single" w:sz="4" w:space="0" w:color="auto"/>
              <w:bottom w:val="nil"/>
              <w:right w:val="single" w:sz="4" w:space="0" w:color="auto"/>
            </w:tcBorders>
          </w:tcPr>
          <w:p w14:paraId="2725923B"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67A04C" w14:textId="77777777" w:rsidR="00DB6A3D" w:rsidRDefault="00DB6A3D">
            <w:pPr>
              <w:pStyle w:val="TAC"/>
              <w:keepNext w:val="0"/>
              <w:rPr>
                <w:lang w:val="en-US" w:eastAsia="zh-CN"/>
              </w:rPr>
            </w:pPr>
            <w:r>
              <w:rPr>
                <w:rFonts w:eastAsia="宋体"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D6CAA" w14:textId="77777777" w:rsidR="00DB6A3D" w:rsidRDefault="00DB6A3D">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BE5C33" w14:textId="77777777" w:rsidR="00DB6A3D" w:rsidRDefault="00DB6A3D">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3CAF8" w14:textId="77777777" w:rsidR="00DB6A3D" w:rsidRDefault="00DB6A3D">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E8003" w14:textId="77777777" w:rsidR="00DB6A3D" w:rsidRDefault="00DB6A3D">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B1A67F" w14:textId="77777777" w:rsidR="00DB6A3D" w:rsidRDefault="00DB6A3D">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B4CFA7B" w14:textId="77777777" w:rsidR="00DB6A3D" w:rsidRDefault="00DB6A3D">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31F7D5" w14:textId="77777777" w:rsidR="00DB6A3D" w:rsidRDefault="00DB6A3D">
            <w:pPr>
              <w:pStyle w:val="TAC"/>
              <w:keepNext w:val="0"/>
              <w:rPr>
                <w:lang w:eastAsia="ko-KR"/>
              </w:rPr>
            </w:pPr>
            <w:r>
              <w:rPr>
                <w:rFonts w:eastAsia="宋体" w:cs="Arial"/>
                <w:szCs w:val="18"/>
                <w:lang w:eastAsia="zh-CN"/>
              </w:rPr>
              <w:t>n</w:t>
            </w:r>
            <w:r>
              <w:rPr>
                <w:rFonts w:cs="Arial"/>
                <w:szCs w:val="18"/>
                <w:lang w:eastAsia="ko-KR"/>
              </w:rPr>
              <w:t>3</w:t>
            </w:r>
          </w:p>
        </w:tc>
      </w:tr>
      <w:tr w:rsidR="00DB6A3D" w14:paraId="578A15BF" w14:textId="77777777" w:rsidTr="00DB6A3D">
        <w:trPr>
          <w:trHeight w:val="187"/>
          <w:jc w:val="center"/>
        </w:trPr>
        <w:tc>
          <w:tcPr>
            <w:tcW w:w="2007" w:type="dxa"/>
            <w:tcBorders>
              <w:top w:val="nil"/>
              <w:left w:val="single" w:sz="4" w:space="0" w:color="auto"/>
              <w:bottom w:val="nil"/>
              <w:right w:val="single" w:sz="4" w:space="0" w:color="auto"/>
            </w:tcBorders>
          </w:tcPr>
          <w:p w14:paraId="6C60CAB5"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4D6256" w14:textId="77777777" w:rsidR="00DB6A3D" w:rsidRDefault="00DB6A3D">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25C54" w14:textId="77777777" w:rsidR="00DB6A3D" w:rsidRDefault="00DB6A3D">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5CC93F" w14:textId="77777777" w:rsidR="00DB6A3D" w:rsidRDefault="00DB6A3D">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161B6" w14:textId="77777777" w:rsidR="00DB6A3D" w:rsidRDefault="00DB6A3D">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2E4535" w14:textId="77777777" w:rsidR="00DB6A3D" w:rsidRDefault="00DB6A3D">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21BDAC" w14:textId="77777777" w:rsidR="00DB6A3D" w:rsidRDefault="00DB6A3D">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9764AE5" w14:textId="77777777" w:rsidR="00DB6A3D" w:rsidRDefault="00DB6A3D">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24241B" w14:textId="77777777" w:rsidR="00DB6A3D" w:rsidRDefault="00DB6A3D">
            <w:pPr>
              <w:pStyle w:val="TAC"/>
              <w:keepNext w:val="0"/>
              <w:rPr>
                <w:lang w:eastAsia="ko-KR"/>
              </w:rPr>
            </w:pPr>
            <w:r>
              <w:rPr>
                <w:rFonts w:cs="Arial"/>
                <w:szCs w:val="18"/>
                <w:lang w:eastAsia="ko-KR"/>
              </w:rPr>
              <w:t>n79</w:t>
            </w:r>
          </w:p>
        </w:tc>
      </w:tr>
      <w:tr w:rsidR="00DB6A3D" w14:paraId="08124342" w14:textId="77777777" w:rsidTr="00DB6A3D">
        <w:trPr>
          <w:trHeight w:val="187"/>
          <w:jc w:val="center"/>
        </w:trPr>
        <w:tc>
          <w:tcPr>
            <w:tcW w:w="2007" w:type="dxa"/>
            <w:tcBorders>
              <w:top w:val="nil"/>
              <w:left w:val="single" w:sz="4" w:space="0" w:color="auto"/>
              <w:bottom w:val="nil"/>
              <w:right w:val="single" w:sz="4" w:space="0" w:color="auto"/>
            </w:tcBorders>
          </w:tcPr>
          <w:p w14:paraId="6771167A"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83B35" w14:textId="77777777" w:rsidR="00DB6A3D" w:rsidRDefault="00DB6A3D">
            <w:pPr>
              <w:pStyle w:val="TAC"/>
              <w:keepNext w:val="0"/>
              <w:rPr>
                <w:lang w:val="en-US" w:eastAsia="zh-CN"/>
              </w:rPr>
            </w:pPr>
            <w:r>
              <w:rPr>
                <w:rFonts w:eastAsia="宋体"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8447E1" w14:textId="77777777" w:rsidR="00DB6A3D" w:rsidRDefault="00DB6A3D">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C664AB" w14:textId="77777777" w:rsidR="00DB6A3D" w:rsidRDefault="00DB6A3D">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0DD79" w14:textId="77777777" w:rsidR="00DB6A3D" w:rsidRDefault="00DB6A3D">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D2D46" w14:textId="77777777" w:rsidR="00DB6A3D" w:rsidRDefault="00DB6A3D">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8E8063" w14:textId="77777777" w:rsidR="00DB6A3D" w:rsidRDefault="00DB6A3D">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01E04B62" w14:textId="77777777" w:rsidR="00DB6A3D" w:rsidRDefault="00DB6A3D">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B893FE" w14:textId="77777777" w:rsidR="00DB6A3D" w:rsidRDefault="00DB6A3D">
            <w:pPr>
              <w:pStyle w:val="TAC"/>
              <w:keepNext w:val="0"/>
              <w:rPr>
                <w:lang w:eastAsia="ko-KR"/>
              </w:rPr>
            </w:pPr>
            <w:r>
              <w:rPr>
                <w:rFonts w:eastAsia="宋体" w:cs="Arial"/>
                <w:szCs w:val="18"/>
                <w:lang w:eastAsia="zh-CN"/>
              </w:rPr>
              <w:t>n28</w:t>
            </w:r>
          </w:p>
        </w:tc>
      </w:tr>
      <w:tr w:rsidR="00DB6A3D" w14:paraId="1FD7FA8C" w14:textId="77777777" w:rsidTr="00DB6A3D">
        <w:trPr>
          <w:trHeight w:val="187"/>
          <w:jc w:val="center"/>
        </w:trPr>
        <w:tc>
          <w:tcPr>
            <w:tcW w:w="2007" w:type="dxa"/>
            <w:tcBorders>
              <w:top w:val="nil"/>
              <w:left w:val="single" w:sz="4" w:space="0" w:color="auto"/>
              <w:bottom w:val="nil"/>
              <w:right w:val="single" w:sz="4" w:space="0" w:color="auto"/>
            </w:tcBorders>
          </w:tcPr>
          <w:p w14:paraId="3FAAE623"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4B982C" w14:textId="77777777" w:rsidR="00DB6A3D" w:rsidRDefault="00DB6A3D">
            <w:pPr>
              <w:pStyle w:val="TAC"/>
              <w:keepNext w:val="0"/>
              <w:rPr>
                <w:lang w:val="en-US" w:eastAsia="zh-CN"/>
              </w:rPr>
            </w:pPr>
            <w:r>
              <w:rPr>
                <w:rFonts w:eastAsia="宋体"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98016" w14:textId="77777777" w:rsidR="00DB6A3D" w:rsidRDefault="00DB6A3D">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53BD5C" w14:textId="77777777" w:rsidR="00DB6A3D" w:rsidRDefault="00DB6A3D">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44571" w14:textId="77777777" w:rsidR="00DB6A3D" w:rsidRDefault="00DB6A3D">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38E3C7" w14:textId="77777777" w:rsidR="00DB6A3D" w:rsidRDefault="00DB6A3D">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87406E" w14:textId="77777777" w:rsidR="00DB6A3D" w:rsidRDefault="00DB6A3D">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BF8E76" w14:textId="77777777" w:rsidR="00DB6A3D" w:rsidRDefault="00DB6A3D">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C8F7D2" w14:textId="77777777" w:rsidR="00DB6A3D" w:rsidRDefault="00DB6A3D">
            <w:pPr>
              <w:pStyle w:val="TAC"/>
              <w:keepNext w:val="0"/>
              <w:rPr>
                <w:lang w:eastAsia="ko-KR"/>
              </w:rPr>
            </w:pPr>
            <w:r>
              <w:rPr>
                <w:rFonts w:eastAsia="宋体" w:cs="Arial"/>
                <w:szCs w:val="18"/>
                <w:lang w:eastAsia="zh-CN"/>
              </w:rPr>
              <w:t>n28</w:t>
            </w:r>
          </w:p>
        </w:tc>
      </w:tr>
      <w:tr w:rsidR="00DB6A3D" w14:paraId="3897E120" w14:textId="77777777" w:rsidTr="00DB6A3D">
        <w:trPr>
          <w:trHeight w:val="187"/>
          <w:jc w:val="center"/>
        </w:trPr>
        <w:tc>
          <w:tcPr>
            <w:tcW w:w="2007" w:type="dxa"/>
            <w:tcBorders>
              <w:top w:val="nil"/>
              <w:left w:val="single" w:sz="4" w:space="0" w:color="auto"/>
              <w:bottom w:val="nil"/>
              <w:right w:val="single" w:sz="4" w:space="0" w:color="auto"/>
            </w:tcBorders>
          </w:tcPr>
          <w:p w14:paraId="3BB39CBC"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90A3E6" w14:textId="77777777" w:rsidR="00DB6A3D" w:rsidRDefault="00DB6A3D">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EC92F5" w14:textId="77777777" w:rsidR="00DB6A3D" w:rsidRDefault="00DB6A3D">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CEAA20" w14:textId="77777777" w:rsidR="00DB6A3D" w:rsidRDefault="00DB6A3D">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187D6" w14:textId="77777777" w:rsidR="00DB6A3D" w:rsidRDefault="00DB6A3D">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4DA1C" w14:textId="77777777" w:rsidR="00DB6A3D" w:rsidRDefault="00DB6A3D">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5034F2" w14:textId="77777777" w:rsidR="00DB6A3D" w:rsidRDefault="00DB6A3D">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70BFA69" w14:textId="77777777" w:rsidR="00DB6A3D" w:rsidRDefault="00DB6A3D">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926776" w14:textId="77777777" w:rsidR="00DB6A3D" w:rsidRDefault="00DB6A3D">
            <w:pPr>
              <w:pStyle w:val="TAC"/>
              <w:keepNext w:val="0"/>
              <w:rPr>
                <w:lang w:eastAsia="ko-KR"/>
              </w:rPr>
            </w:pPr>
            <w:r>
              <w:rPr>
                <w:rFonts w:cs="Arial"/>
                <w:szCs w:val="18"/>
                <w:lang w:eastAsia="ko-KR"/>
              </w:rPr>
              <w:t>n79</w:t>
            </w:r>
          </w:p>
        </w:tc>
      </w:tr>
      <w:tr w:rsidR="00DB6A3D" w14:paraId="6C04EC8D"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5A45880" w14:textId="77777777" w:rsidR="00DB6A3D" w:rsidRDefault="00DB6A3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E3F219" w14:textId="77777777" w:rsidR="00DB6A3D" w:rsidRDefault="00DB6A3D">
            <w:pPr>
              <w:pStyle w:val="TAC"/>
              <w:keepNext w:val="0"/>
              <w:rPr>
                <w:lang w:val="en-US" w:eastAsia="zh-CN"/>
              </w:rPr>
            </w:pPr>
            <w:r>
              <w:rPr>
                <w:rFonts w:eastAsia="宋体"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CBB3D9" w14:textId="77777777" w:rsidR="00DB6A3D" w:rsidRDefault="00DB6A3D">
            <w:pPr>
              <w:pStyle w:val="TAC"/>
              <w:keepNext w:val="0"/>
              <w:rPr>
                <w:color w:val="000000"/>
                <w:lang w:val="en-US" w:eastAsia="zh-CN"/>
              </w:rPr>
            </w:pPr>
            <w:r>
              <w:t>1775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BF74F5" w14:textId="77777777" w:rsidR="00DB6A3D" w:rsidRDefault="00DB6A3D">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6AEC6" w14:textId="77777777" w:rsidR="00DB6A3D" w:rsidRDefault="00DB6A3D">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9BBE9E" w14:textId="77777777" w:rsidR="00DB6A3D" w:rsidRDefault="00DB6A3D">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EC8154" w14:textId="77777777" w:rsidR="00DB6A3D" w:rsidRDefault="00DB6A3D">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462A2365" w14:textId="77777777" w:rsidR="00DB6A3D" w:rsidRDefault="00DB6A3D">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9CB627" w14:textId="77777777" w:rsidR="00DB6A3D" w:rsidRDefault="00DB6A3D">
            <w:pPr>
              <w:pStyle w:val="TAC"/>
              <w:keepNext w:val="0"/>
              <w:rPr>
                <w:lang w:eastAsia="ko-KR"/>
              </w:rPr>
            </w:pPr>
            <w:r>
              <w:rPr>
                <w:rFonts w:eastAsia="宋体" w:cs="Arial"/>
                <w:szCs w:val="18"/>
                <w:lang w:eastAsia="zh-CN"/>
              </w:rPr>
              <w:t>n</w:t>
            </w:r>
            <w:r>
              <w:rPr>
                <w:rFonts w:cs="Arial"/>
                <w:szCs w:val="18"/>
                <w:lang w:eastAsia="ko-KR"/>
              </w:rPr>
              <w:t>3</w:t>
            </w:r>
          </w:p>
        </w:tc>
      </w:tr>
      <w:tr w:rsidR="00DB6A3D" w14:paraId="1B06DECC"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13F3DD21" w14:textId="77777777" w:rsidR="00DB6A3D" w:rsidRDefault="00DB6A3D">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0D76F0DD" w14:textId="77777777" w:rsidR="00DB6A3D" w:rsidRDefault="00DB6A3D">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70318C4" w14:textId="77777777" w:rsidR="00DB6A3D" w:rsidRDefault="00DB6A3D">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3CD9DFCF" w14:textId="77777777" w:rsidR="00DB6A3D" w:rsidRDefault="00DB6A3D">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6BE26B" w14:textId="77777777" w:rsidR="00DB6A3D" w:rsidRDefault="00DB6A3D">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D9CAA8" w14:textId="77777777" w:rsidR="00DB6A3D" w:rsidRDefault="00DB6A3D">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04407A2F" w14:textId="77777777" w:rsidR="00DB6A3D" w:rsidRDefault="00DB6A3D">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389C06CF" w14:textId="77777777" w:rsidR="00DB6A3D" w:rsidRDefault="00DB6A3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BE13B5" w14:textId="77777777" w:rsidR="00DB6A3D" w:rsidRDefault="00DB6A3D">
            <w:pPr>
              <w:pStyle w:val="TAC"/>
              <w:rPr>
                <w:lang w:eastAsia="zh-CN"/>
              </w:rPr>
            </w:pPr>
            <w:r>
              <w:rPr>
                <w:lang w:eastAsia="ko-KR"/>
              </w:rPr>
              <w:t>IMD</w:t>
            </w:r>
            <w:r>
              <w:rPr>
                <w:lang w:val="en-US" w:eastAsia="zh-CN"/>
              </w:rPr>
              <w:t>5</w:t>
            </w:r>
          </w:p>
        </w:tc>
      </w:tr>
      <w:tr w:rsidR="00DB6A3D" w14:paraId="20C5DD54" w14:textId="77777777" w:rsidTr="00DB6A3D">
        <w:trPr>
          <w:trHeight w:val="187"/>
          <w:jc w:val="center"/>
        </w:trPr>
        <w:tc>
          <w:tcPr>
            <w:tcW w:w="2007" w:type="dxa"/>
            <w:tcBorders>
              <w:top w:val="nil"/>
              <w:left w:val="single" w:sz="4" w:space="0" w:color="auto"/>
              <w:bottom w:val="nil"/>
              <w:right w:val="single" w:sz="4" w:space="0" w:color="auto"/>
            </w:tcBorders>
          </w:tcPr>
          <w:p w14:paraId="719DFBF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D92ED7" w14:textId="77777777" w:rsidR="00DB6A3D" w:rsidRDefault="00DB6A3D">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AE6D9C7" w14:textId="77777777" w:rsidR="00DB6A3D" w:rsidRDefault="00DB6A3D">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53D81CE" w14:textId="77777777" w:rsidR="00DB6A3D" w:rsidRDefault="00DB6A3D">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A9A5DC" w14:textId="77777777" w:rsidR="00DB6A3D" w:rsidRDefault="00DB6A3D">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4CC3A9" w14:textId="77777777" w:rsidR="00DB6A3D" w:rsidRDefault="00DB6A3D">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1FB02F6"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AD65AB"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2223D8" w14:textId="77777777" w:rsidR="00DB6A3D" w:rsidRDefault="00DB6A3D">
            <w:pPr>
              <w:pStyle w:val="TAC"/>
              <w:rPr>
                <w:lang w:eastAsia="zh-CN"/>
              </w:rPr>
            </w:pPr>
            <w:r>
              <w:rPr>
                <w:lang w:eastAsia="zh-CN"/>
              </w:rPr>
              <w:t>N/A</w:t>
            </w:r>
          </w:p>
        </w:tc>
      </w:tr>
      <w:tr w:rsidR="00DB6A3D" w14:paraId="482540BF"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1C89A6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D87F24" w14:textId="77777777" w:rsidR="00DB6A3D" w:rsidRDefault="00DB6A3D">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7926F7A" w14:textId="77777777" w:rsidR="00DB6A3D" w:rsidRDefault="00DB6A3D">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7CB8EA3" w14:textId="77777777" w:rsidR="00DB6A3D" w:rsidRDefault="00DB6A3D">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2BCBAB" w14:textId="77777777" w:rsidR="00DB6A3D" w:rsidRDefault="00DB6A3D">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63151C4" w14:textId="77777777" w:rsidR="00DB6A3D" w:rsidRDefault="00DB6A3D">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D1A7C3B"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1CCDD4"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113B84" w14:textId="77777777" w:rsidR="00DB6A3D" w:rsidRDefault="00DB6A3D">
            <w:pPr>
              <w:pStyle w:val="TAC"/>
              <w:rPr>
                <w:lang w:eastAsia="zh-CN"/>
              </w:rPr>
            </w:pPr>
            <w:r>
              <w:rPr>
                <w:lang w:eastAsia="zh-CN"/>
              </w:rPr>
              <w:t>N/A</w:t>
            </w:r>
          </w:p>
        </w:tc>
      </w:tr>
      <w:tr w:rsidR="00DB6A3D" w14:paraId="5C8A2F81" w14:textId="77777777" w:rsidTr="00DB6A3D">
        <w:trPr>
          <w:trHeight w:val="187"/>
          <w:jc w:val="center"/>
        </w:trPr>
        <w:tc>
          <w:tcPr>
            <w:tcW w:w="2007" w:type="dxa"/>
            <w:tcBorders>
              <w:top w:val="nil"/>
              <w:left w:val="single" w:sz="4" w:space="0" w:color="auto"/>
              <w:bottom w:val="nil"/>
              <w:right w:val="single" w:sz="4" w:space="0" w:color="auto"/>
            </w:tcBorders>
            <w:hideMark/>
          </w:tcPr>
          <w:p w14:paraId="5831BAB9" w14:textId="77777777" w:rsidR="00DB6A3D" w:rsidRDefault="00DB6A3D">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06D53529" w14:textId="77777777" w:rsidR="00DB6A3D" w:rsidRDefault="00DB6A3D">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C65133A" w14:textId="77777777" w:rsidR="00DB6A3D" w:rsidRDefault="00DB6A3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C9F6DCB"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43B06E"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ED441D4" w14:textId="77777777" w:rsidR="00DB6A3D" w:rsidRDefault="00DB6A3D">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FEE420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66C7A0"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0525DC" w14:textId="77777777" w:rsidR="00DB6A3D" w:rsidRDefault="00DB6A3D">
            <w:pPr>
              <w:pStyle w:val="TAC"/>
            </w:pPr>
            <w:r>
              <w:t>N/A</w:t>
            </w:r>
          </w:p>
        </w:tc>
      </w:tr>
      <w:tr w:rsidR="00DB6A3D" w14:paraId="38082B65" w14:textId="77777777" w:rsidTr="00DB6A3D">
        <w:trPr>
          <w:trHeight w:val="187"/>
          <w:jc w:val="center"/>
        </w:trPr>
        <w:tc>
          <w:tcPr>
            <w:tcW w:w="2007" w:type="dxa"/>
            <w:tcBorders>
              <w:top w:val="nil"/>
              <w:left w:val="single" w:sz="4" w:space="0" w:color="auto"/>
              <w:bottom w:val="nil"/>
              <w:right w:val="single" w:sz="4" w:space="0" w:color="auto"/>
            </w:tcBorders>
          </w:tcPr>
          <w:p w14:paraId="3C4D45C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79A113"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4255D4D" w14:textId="77777777" w:rsidR="00DB6A3D" w:rsidRDefault="00DB6A3D">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28790F24"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46AC72"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D527F7B" w14:textId="77777777" w:rsidR="00DB6A3D" w:rsidRDefault="00DB6A3D">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60F18B5E"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7C6E6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A3B29F" w14:textId="77777777" w:rsidR="00DB6A3D" w:rsidRDefault="00DB6A3D">
            <w:pPr>
              <w:pStyle w:val="TAC"/>
            </w:pPr>
            <w:r>
              <w:t>N/A</w:t>
            </w:r>
          </w:p>
        </w:tc>
      </w:tr>
      <w:tr w:rsidR="00DB6A3D" w14:paraId="04522540" w14:textId="77777777" w:rsidTr="00DB6A3D">
        <w:trPr>
          <w:trHeight w:val="187"/>
          <w:jc w:val="center"/>
        </w:trPr>
        <w:tc>
          <w:tcPr>
            <w:tcW w:w="2007" w:type="dxa"/>
            <w:tcBorders>
              <w:top w:val="nil"/>
              <w:left w:val="single" w:sz="4" w:space="0" w:color="auto"/>
              <w:bottom w:val="nil"/>
              <w:right w:val="single" w:sz="4" w:space="0" w:color="auto"/>
            </w:tcBorders>
          </w:tcPr>
          <w:p w14:paraId="2C758CE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ABFB4C" w14:textId="77777777" w:rsidR="00DB6A3D" w:rsidRDefault="00DB6A3D">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4D469FA" w14:textId="77777777" w:rsidR="00DB6A3D" w:rsidRDefault="00DB6A3D">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23F26DB8"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67F3C7"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FFDB27" w14:textId="77777777" w:rsidR="00DB6A3D" w:rsidRDefault="00DB6A3D">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7E875A67" w14:textId="77777777" w:rsidR="00DB6A3D" w:rsidRDefault="00DB6A3D">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29A42F8F"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C14A75" w14:textId="77777777" w:rsidR="00DB6A3D" w:rsidRDefault="00DB6A3D">
            <w:pPr>
              <w:pStyle w:val="TAC"/>
            </w:pPr>
            <w:r>
              <w:t>IMD5</w:t>
            </w:r>
          </w:p>
        </w:tc>
      </w:tr>
      <w:tr w:rsidR="00DB6A3D" w14:paraId="2FE468C0" w14:textId="77777777" w:rsidTr="00DB6A3D">
        <w:trPr>
          <w:trHeight w:val="187"/>
          <w:jc w:val="center"/>
        </w:trPr>
        <w:tc>
          <w:tcPr>
            <w:tcW w:w="2007" w:type="dxa"/>
            <w:tcBorders>
              <w:top w:val="nil"/>
              <w:left w:val="single" w:sz="4" w:space="0" w:color="auto"/>
              <w:bottom w:val="nil"/>
              <w:right w:val="single" w:sz="4" w:space="0" w:color="auto"/>
            </w:tcBorders>
          </w:tcPr>
          <w:p w14:paraId="5E6BCB4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638557" w14:textId="77777777" w:rsidR="00DB6A3D" w:rsidRDefault="00DB6A3D">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CFF4D2C" w14:textId="77777777" w:rsidR="00DB6A3D" w:rsidRDefault="00DB6A3D">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79406068"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BF644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77B4D1" w14:textId="77777777" w:rsidR="00DB6A3D" w:rsidRDefault="00DB6A3D">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2D607D69"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B7E38F"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A1CA8D" w14:textId="77777777" w:rsidR="00DB6A3D" w:rsidRDefault="00DB6A3D">
            <w:pPr>
              <w:pStyle w:val="TAC"/>
            </w:pPr>
            <w:r>
              <w:t>N/A</w:t>
            </w:r>
          </w:p>
        </w:tc>
      </w:tr>
      <w:tr w:rsidR="00DB6A3D" w14:paraId="5A6DE35B" w14:textId="77777777" w:rsidTr="00DB6A3D">
        <w:trPr>
          <w:trHeight w:val="187"/>
          <w:jc w:val="center"/>
        </w:trPr>
        <w:tc>
          <w:tcPr>
            <w:tcW w:w="2007" w:type="dxa"/>
            <w:tcBorders>
              <w:top w:val="nil"/>
              <w:left w:val="single" w:sz="4" w:space="0" w:color="auto"/>
              <w:bottom w:val="nil"/>
              <w:right w:val="single" w:sz="4" w:space="0" w:color="auto"/>
            </w:tcBorders>
          </w:tcPr>
          <w:p w14:paraId="68936C4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AEF560"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5086C8C" w14:textId="77777777" w:rsidR="00DB6A3D" w:rsidRDefault="00DB6A3D">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4F38F653"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4EA239"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B236E6" w14:textId="77777777" w:rsidR="00DB6A3D" w:rsidRDefault="00DB6A3D">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5F11FB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5AD3F2"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81DFA7" w14:textId="77777777" w:rsidR="00DB6A3D" w:rsidRDefault="00DB6A3D">
            <w:pPr>
              <w:pStyle w:val="TAC"/>
            </w:pPr>
            <w:r>
              <w:t>N/A</w:t>
            </w:r>
          </w:p>
        </w:tc>
      </w:tr>
      <w:tr w:rsidR="00DB6A3D" w14:paraId="77734F24" w14:textId="77777777" w:rsidTr="00DB6A3D">
        <w:trPr>
          <w:trHeight w:val="187"/>
          <w:jc w:val="center"/>
        </w:trPr>
        <w:tc>
          <w:tcPr>
            <w:tcW w:w="2007" w:type="dxa"/>
            <w:tcBorders>
              <w:top w:val="nil"/>
              <w:left w:val="single" w:sz="4" w:space="0" w:color="auto"/>
              <w:bottom w:val="nil"/>
              <w:right w:val="single" w:sz="4" w:space="0" w:color="auto"/>
            </w:tcBorders>
          </w:tcPr>
          <w:p w14:paraId="44B8042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845429" w14:textId="77777777" w:rsidR="00DB6A3D" w:rsidRDefault="00DB6A3D">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99D9CBD" w14:textId="77777777" w:rsidR="00DB6A3D" w:rsidRDefault="00DB6A3D">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7E92AB1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BA868B"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C85FA2" w14:textId="77777777" w:rsidR="00DB6A3D" w:rsidRDefault="00DB6A3D">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2B099B3A" w14:textId="77777777" w:rsidR="00DB6A3D" w:rsidRDefault="00DB6A3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A94BD97"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3A0234" w14:textId="77777777" w:rsidR="00DB6A3D" w:rsidRDefault="00DB6A3D">
            <w:pPr>
              <w:pStyle w:val="TAC"/>
            </w:pPr>
            <w:r>
              <w:t>IMD3</w:t>
            </w:r>
          </w:p>
        </w:tc>
      </w:tr>
      <w:tr w:rsidR="00DB6A3D" w14:paraId="3F378689" w14:textId="77777777" w:rsidTr="00DB6A3D">
        <w:trPr>
          <w:trHeight w:val="187"/>
          <w:jc w:val="center"/>
        </w:trPr>
        <w:tc>
          <w:tcPr>
            <w:tcW w:w="2007" w:type="dxa"/>
            <w:tcBorders>
              <w:top w:val="nil"/>
              <w:left w:val="single" w:sz="4" w:space="0" w:color="auto"/>
              <w:bottom w:val="nil"/>
              <w:right w:val="single" w:sz="4" w:space="0" w:color="auto"/>
            </w:tcBorders>
          </w:tcPr>
          <w:p w14:paraId="1DB0188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A8F372" w14:textId="77777777" w:rsidR="00DB6A3D" w:rsidRDefault="00DB6A3D">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7900313" w14:textId="77777777" w:rsidR="00DB6A3D" w:rsidRDefault="00DB6A3D">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AD2E59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BF9FA9"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5CF853" w14:textId="77777777" w:rsidR="00DB6A3D" w:rsidRDefault="00DB6A3D">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02AF7181"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A2242D"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52A2AD" w14:textId="77777777" w:rsidR="00DB6A3D" w:rsidRDefault="00DB6A3D">
            <w:pPr>
              <w:pStyle w:val="TAC"/>
            </w:pPr>
            <w:r>
              <w:t>N/A</w:t>
            </w:r>
          </w:p>
        </w:tc>
      </w:tr>
      <w:tr w:rsidR="00DB6A3D" w14:paraId="3EF933D1" w14:textId="77777777" w:rsidTr="00DB6A3D">
        <w:trPr>
          <w:trHeight w:val="187"/>
          <w:jc w:val="center"/>
        </w:trPr>
        <w:tc>
          <w:tcPr>
            <w:tcW w:w="2007" w:type="dxa"/>
            <w:tcBorders>
              <w:top w:val="nil"/>
              <w:left w:val="single" w:sz="4" w:space="0" w:color="auto"/>
              <w:bottom w:val="nil"/>
              <w:right w:val="single" w:sz="4" w:space="0" w:color="auto"/>
            </w:tcBorders>
          </w:tcPr>
          <w:p w14:paraId="50311EB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754B39" w14:textId="77777777" w:rsidR="00DB6A3D" w:rsidRDefault="00DB6A3D">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9D38846" w14:textId="77777777" w:rsidR="00DB6A3D" w:rsidRDefault="00DB6A3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31FB29C"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13C197"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F6C387" w14:textId="77777777" w:rsidR="00DB6A3D" w:rsidRDefault="00DB6A3D">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67B8049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95A42C"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C7FB1C" w14:textId="77777777" w:rsidR="00DB6A3D" w:rsidRDefault="00DB6A3D">
            <w:pPr>
              <w:pStyle w:val="TAC"/>
            </w:pPr>
            <w:r>
              <w:t>N/A</w:t>
            </w:r>
          </w:p>
        </w:tc>
      </w:tr>
      <w:tr w:rsidR="00DB6A3D" w14:paraId="11177BC6"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7945C02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EA63BB"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200A744" w14:textId="77777777" w:rsidR="00DB6A3D" w:rsidRDefault="00DB6A3D">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7E1DCD97"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651DA7"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A2F7CFD" w14:textId="77777777" w:rsidR="00DB6A3D" w:rsidRDefault="00DB6A3D">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4ADAD046" w14:textId="77777777" w:rsidR="00DB6A3D" w:rsidRDefault="00DB6A3D">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4774E98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2F4FDB" w14:textId="77777777" w:rsidR="00DB6A3D" w:rsidRDefault="00DB6A3D">
            <w:pPr>
              <w:pStyle w:val="TAC"/>
            </w:pPr>
            <w:r>
              <w:t>IMD31</w:t>
            </w:r>
          </w:p>
        </w:tc>
      </w:tr>
      <w:tr w:rsidR="00DB6A3D" w14:paraId="2EDFEB8F"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4CF40E1B" w14:textId="77777777" w:rsidR="00DB6A3D" w:rsidRDefault="00DB6A3D">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49CDFDF8" w14:textId="77777777" w:rsidR="00DB6A3D" w:rsidRDefault="00DB6A3D">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E94FCF7" w14:textId="77777777" w:rsidR="00DB6A3D" w:rsidRDefault="00DB6A3D">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4B982D2"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DC8C21"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F89FA8" w14:textId="77777777" w:rsidR="00DB6A3D" w:rsidRDefault="00DB6A3D">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6B11EFC8"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28C03F"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63FCA3" w14:textId="77777777" w:rsidR="00DB6A3D" w:rsidRDefault="00DB6A3D">
            <w:pPr>
              <w:pStyle w:val="TAC"/>
            </w:pPr>
            <w:r>
              <w:t>N/A</w:t>
            </w:r>
          </w:p>
        </w:tc>
      </w:tr>
      <w:tr w:rsidR="00DB6A3D" w14:paraId="3428D9B9" w14:textId="77777777" w:rsidTr="00DB6A3D">
        <w:trPr>
          <w:trHeight w:val="187"/>
          <w:jc w:val="center"/>
        </w:trPr>
        <w:tc>
          <w:tcPr>
            <w:tcW w:w="2007" w:type="dxa"/>
            <w:tcBorders>
              <w:top w:val="nil"/>
              <w:left w:val="single" w:sz="4" w:space="0" w:color="auto"/>
              <w:bottom w:val="nil"/>
              <w:right w:val="single" w:sz="4" w:space="0" w:color="auto"/>
            </w:tcBorders>
          </w:tcPr>
          <w:p w14:paraId="5F5C877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C5DB1C" w14:textId="77777777" w:rsidR="00DB6A3D" w:rsidRDefault="00DB6A3D">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073BD2D" w14:textId="77777777" w:rsidR="00DB6A3D" w:rsidRDefault="00DB6A3D">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232D58DE"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B6F752"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F3AC0E3" w14:textId="77777777" w:rsidR="00DB6A3D" w:rsidRDefault="00DB6A3D">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5C066B8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56FFB0"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9BFC40" w14:textId="77777777" w:rsidR="00DB6A3D" w:rsidRDefault="00DB6A3D">
            <w:pPr>
              <w:pStyle w:val="TAC"/>
            </w:pPr>
            <w:r>
              <w:t>N/A</w:t>
            </w:r>
          </w:p>
        </w:tc>
      </w:tr>
      <w:tr w:rsidR="00DB6A3D" w14:paraId="5A94798A" w14:textId="77777777" w:rsidTr="00DB6A3D">
        <w:trPr>
          <w:trHeight w:val="187"/>
          <w:jc w:val="center"/>
        </w:trPr>
        <w:tc>
          <w:tcPr>
            <w:tcW w:w="2007" w:type="dxa"/>
            <w:tcBorders>
              <w:top w:val="nil"/>
              <w:left w:val="single" w:sz="4" w:space="0" w:color="auto"/>
              <w:bottom w:val="nil"/>
              <w:right w:val="single" w:sz="4" w:space="0" w:color="auto"/>
            </w:tcBorders>
          </w:tcPr>
          <w:p w14:paraId="1E356A1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33028B" w14:textId="77777777" w:rsidR="00DB6A3D" w:rsidRDefault="00DB6A3D">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9F54557" w14:textId="77777777" w:rsidR="00DB6A3D" w:rsidRDefault="00DB6A3D">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51721950"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41E276"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7999EE2" w14:textId="77777777" w:rsidR="00DB6A3D" w:rsidRDefault="00DB6A3D">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5B713205" w14:textId="77777777" w:rsidR="00DB6A3D" w:rsidRDefault="00DB6A3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098D5A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48B6AB" w14:textId="77777777" w:rsidR="00DB6A3D" w:rsidRDefault="00DB6A3D">
            <w:pPr>
              <w:pStyle w:val="TAC"/>
            </w:pPr>
            <w:r>
              <w:t>IMD3</w:t>
            </w:r>
          </w:p>
        </w:tc>
      </w:tr>
      <w:tr w:rsidR="00DB6A3D" w14:paraId="7877D81C" w14:textId="77777777" w:rsidTr="00DB6A3D">
        <w:trPr>
          <w:trHeight w:val="187"/>
          <w:jc w:val="center"/>
        </w:trPr>
        <w:tc>
          <w:tcPr>
            <w:tcW w:w="2007" w:type="dxa"/>
            <w:tcBorders>
              <w:top w:val="nil"/>
              <w:left w:val="single" w:sz="4" w:space="0" w:color="auto"/>
              <w:bottom w:val="nil"/>
              <w:right w:val="single" w:sz="4" w:space="0" w:color="auto"/>
            </w:tcBorders>
          </w:tcPr>
          <w:p w14:paraId="0D077E8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8E8B69" w14:textId="77777777" w:rsidR="00DB6A3D" w:rsidRDefault="00DB6A3D">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E873115" w14:textId="77777777" w:rsidR="00DB6A3D" w:rsidRDefault="00DB6A3D">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6372C8B8"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8B2FBB"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B30090" w14:textId="77777777" w:rsidR="00DB6A3D" w:rsidRDefault="00DB6A3D">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79294FCD" w14:textId="77777777" w:rsidR="00DB6A3D" w:rsidRDefault="00DB6A3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0E77438"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624EDB" w14:textId="77777777" w:rsidR="00DB6A3D" w:rsidRDefault="00DB6A3D">
            <w:pPr>
              <w:pStyle w:val="TAC"/>
            </w:pPr>
            <w:r>
              <w:t>IMD3</w:t>
            </w:r>
          </w:p>
        </w:tc>
      </w:tr>
      <w:tr w:rsidR="00DB6A3D" w14:paraId="26980317" w14:textId="77777777" w:rsidTr="00DB6A3D">
        <w:trPr>
          <w:trHeight w:val="187"/>
          <w:jc w:val="center"/>
        </w:trPr>
        <w:tc>
          <w:tcPr>
            <w:tcW w:w="2007" w:type="dxa"/>
            <w:tcBorders>
              <w:top w:val="nil"/>
              <w:left w:val="single" w:sz="4" w:space="0" w:color="auto"/>
              <w:bottom w:val="nil"/>
              <w:right w:val="single" w:sz="4" w:space="0" w:color="auto"/>
            </w:tcBorders>
          </w:tcPr>
          <w:p w14:paraId="28AA9EF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A20A48" w14:textId="77777777" w:rsidR="00DB6A3D" w:rsidRDefault="00DB6A3D">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77132BD" w14:textId="77777777" w:rsidR="00DB6A3D" w:rsidRDefault="00DB6A3D">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5CB45A8B"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027731"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A34D79" w14:textId="77777777" w:rsidR="00DB6A3D" w:rsidRDefault="00DB6A3D">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6DFD70E"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49DB1F"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682674" w14:textId="77777777" w:rsidR="00DB6A3D" w:rsidRDefault="00DB6A3D">
            <w:pPr>
              <w:pStyle w:val="TAC"/>
            </w:pPr>
            <w:r>
              <w:t>N/A</w:t>
            </w:r>
          </w:p>
        </w:tc>
      </w:tr>
      <w:tr w:rsidR="00DB6A3D" w14:paraId="460CA738"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0BB3FC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89A402" w14:textId="77777777" w:rsidR="00DB6A3D" w:rsidRDefault="00DB6A3D">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D65B2D9" w14:textId="77777777" w:rsidR="00DB6A3D" w:rsidRDefault="00DB6A3D">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318B0BAB"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4B7AFC"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0B9E38B" w14:textId="77777777" w:rsidR="00DB6A3D" w:rsidRDefault="00DB6A3D">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265B4F12"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F53DE2"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53C07F" w14:textId="77777777" w:rsidR="00DB6A3D" w:rsidRDefault="00DB6A3D">
            <w:pPr>
              <w:pStyle w:val="TAC"/>
            </w:pPr>
            <w:r>
              <w:t>N/A</w:t>
            </w:r>
          </w:p>
        </w:tc>
      </w:tr>
      <w:tr w:rsidR="00DB6A3D" w14:paraId="7B1C0BBA"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E77FC70" w14:textId="77777777" w:rsidR="00DB6A3D" w:rsidRDefault="00DB6A3D">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1C4083"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3A3C1" w14:textId="77777777" w:rsidR="00DB6A3D" w:rsidRDefault="00DB6A3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20DE57F"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2A36CB"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84D4AC" w14:textId="77777777" w:rsidR="00DB6A3D" w:rsidRDefault="00DB6A3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2DFBCE7" w14:textId="77777777" w:rsidR="00DB6A3D" w:rsidRDefault="00DB6A3D">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2C5EAB68"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E2852E" w14:textId="77777777" w:rsidR="00DB6A3D" w:rsidRDefault="00DB6A3D">
            <w:pPr>
              <w:pStyle w:val="TAC"/>
            </w:pPr>
            <w:r>
              <w:t>IMD5</w:t>
            </w:r>
          </w:p>
        </w:tc>
      </w:tr>
      <w:tr w:rsidR="00DB6A3D" w14:paraId="1F733173" w14:textId="77777777" w:rsidTr="00DB6A3D">
        <w:trPr>
          <w:trHeight w:val="187"/>
          <w:jc w:val="center"/>
        </w:trPr>
        <w:tc>
          <w:tcPr>
            <w:tcW w:w="2007" w:type="dxa"/>
            <w:tcBorders>
              <w:top w:val="nil"/>
              <w:left w:val="single" w:sz="4" w:space="0" w:color="auto"/>
              <w:bottom w:val="nil"/>
              <w:right w:val="single" w:sz="4" w:space="0" w:color="auto"/>
            </w:tcBorders>
          </w:tcPr>
          <w:p w14:paraId="7DFACC7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83C33C" w14:textId="77777777" w:rsidR="00DB6A3D" w:rsidRDefault="00DB6A3D">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596F5" w14:textId="77777777" w:rsidR="00DB6A3D" w:rsidRDefault="00DB6A3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8DD1DC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CB4C67"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EFCC8" w14:textId="77777777" w:rsidR="00DB6A3D" w:rsidRDefault="00DB6A3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2747E0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14295C"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83A58F" w14:textId="77777777" w:rsidR="00DB6A3D" w:rsidRDefault="00DB6A3D">
            <w:pPr>
              <w:pStyle w:val="TAC"/>
            </w:pPr>
            <w:r>
              <w:t>N/A</w:t>
            </w:r>
          </w:p>
        </w:tc>
      </w:tr>
      <w:tr w:rsidR="00DB6A3D" w14:paraId="067B83FF" w14:textId="77777777" w:rsidTr="00DB6A3D">
        <w:trPr>
          <w:trHeight w:val="187"/>
          <w:jc w:val="center"/>
        </w:trPr>
        <w:tc>
          <w:tcPr>
            <w:tcW w:w="2007" w:type="dxa"/>
            <w:tcBorders>
              <w:top w:val="nil"/>
              <w:left w:val="single" w:sz="4" w:space="0" w:color="auto"/>
              <w:bottom w:val="nil"/>
              <w:right w:val="single" w:sz="4" w:space="0" w:color="auto"/>
            </w:tcBorders>
          </w:tcPr>
          <w:p w14:paraId="213CBBB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FABC31"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1273AC" w14:textId="77777777" w:rsidR="00DB6A3D" w:rsidRDefault="00DB6A3D">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0DEC7F74"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E24342"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B04B5" w14:textId="77777777" w:rsidR="00DB6A3D" w:rsidRDefault="00DB6A3D">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6E306366"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62437A"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C39016" w14:textId="77777777" w:rsidR="00DB6A3D" w:rsidRDefault="00DB6A3D">
            <w:pPr>
              <w:pStyle w:val="TAC"/>
            </w:pPr>
            <w:r>
              <w:t>N/A</w:t>
            </w:r>
          </w:p>
        </w:tc>
      </w:tr>
      <w:tr w:rsidR="00DB6A3D" w14:paraId="4EC9CE32" w14:textId="77777777" w:rsidTr="00DB6A3D">
        <w:trPr>
          <w:trHeight w:val="187"/>
          <w:jc w:val="center"/>
        </w:trPr>
        <w:tc>
          <w:tcPr>
            <w:tcW w:w="2007" w:type="dxa"/>
            <w:tcBorders>
              <w:top w:val="nil"/>
              <w:left w:val="single" w:sz="4" w:space="0" w:color="auto"/>
              <w:bottom w:val="nil"/>
              <w:right w:val="single" w:sz="4" w:space="0" w:color="auto"/>
            </w:tcBorders>
          </w:tcPr>
          <w:p w14:paraId="4B83859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A97F73"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B2715" w14:textId="77777777" w:rsidR="00DB6A3D" w:rsidRDefault="00DB6A3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9673556"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75DC8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9773C" w14:textId="77777777" w:rsidR="00DB6A3D" w:rsidRDefault="00DB6A3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D803D58"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BE3F3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8D2B79" w14:textId="77777777" w:rsidR="00DB6A3D" w:rsidRDefault="00DB6A3D">
            <w:pPr>
              <w:pStyle w:val="TAC"/>
            </w:pPr>
            <w:r>
              <w:t>N/A</w:t>
            </w:r>
          </w:p>
        </w:tc>
      </w:tr>
      <w:tr w:rsidR="00DB6A3D" w14:paraId="77D7BB32" w14:textId="77777777" w:rsidTr="00DB6A3D">
        <w:trPr>
          <w:trHeight w:val="187"/>
          <w:jc w:val="center"/>
        </w:trPr>
        <w:tc>
          <w:tcPr>
            <w:tcW w:w="2007" w:type="dxa"/>
            <w:tcBorders>
              <w:top w:val="nil"/>
              <w:left w:val="single" w:sz="4" w:space="0" w:color="auto"/>
              <w:bottom w:val="nil"/>
              <w:right w:val="single" w:sz="4" w:space="0" w:color="auto"/>
            </w:tcBorders>
          </w:tcPr>
          <w:p w14:paraId="2EF83D2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4E53EA" w14:textId="77777777" w:rsidR="00DB6A3D" w:rsidRDefault="00DB6A3D">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5F693" w14:textId="77777777" w:rsidR="00DB6A3D" w:rsidRDefault="00DB6A3D">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36013294"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FE350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461308" w14:textId="77777777" w:rsidR="00DB6A3D" w:rsidRDefault="00DB6A3D">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854F58B" w14:textId="77777777" w:rsidR="00DB6A3D" w:rsidRDefault="00DB6A3D">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2E5CB4F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96DE37" w14:textId="77777777" w:rsidR="00DB6A3D" w:rsidRDefault="00DB6A3D">
            <w:pPr>
              <w:pStyle w:val="TAC"/>
            </w:pPr>
            <w:r>
              <w:t>IMD5</w:t>
            </w:r>
          </w:p>
        </w:tc>
      </w:tr>
      <w:tr w:rsidR="00DB6A3D" w14:paraId="5C56368D" w14:textId="77777777" w:rsidTr="00DB6A3D">
        <w:trPr>
          <w:trHeight w:val="187"/>
          <w:jc w:val="center"/>
        </w:trPr>
        <w:tc>
          <w:tcPr>
            <w:tcW w:w="2007" w:type="dxa"/>
            <w:tcBorders>
              <w:top w:val="nil"/>
              <w:left w:val="single" w:sz="4" w:space="0" w:color="auto"/>
              <w:bottom w:val="nil"/>
              <w:right w:val="single" w:sz="4" w:space="0" w:color="auto"/>
            </w:tcBorders>
          </w:tcPr>
          <w:p w14:paraId="2A35577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6A26A8"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59E97B" w14:textId="77777777" w:rsidR="00DB6A3D" w:rsidRDefault="00DB6A3D">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1E5EBD1F"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8A12E6"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3C3B7" w14:textId="77777777" w:rsidR="00DB6A3D" w:rsidRDefault="00DB6A3D">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52782C3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45AAB9"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B36C7F" w14:textId="77777777" w:rsidR="00DB6A3D" w:rsidRDefault="00DB6A3D">
            <w:pPr>
              <w:pStyle w:val="TAC"/>
            </w:pPr>
            <w:r>
              <w:t>N/A</w:t>
            </w:r>
          </w:p>
        </w:tc>
      </w:tr>
      <w:tr w:rsidR="00DB6A3D" w14:paraId="4E3601DE" w14:textId="77777777" w:rsidTr="00DB6A3D">
        <w:trPr>
          <w:trHeight w:val="187"/>
          <w:jc w:val="center"/>
        </w:trPr>
        <w:tc>
          <w:tcPr>
            <w:tcW w:w="2007" w:type="dxa"/>
            <w:tcBorders>
              <w:top w:val="nil"/>
              <w:left w:val="single" w:sz="4" w:space="0" w:color="auto"/>
              <w:bottom w:val="nil"/>
              <w:right w:val="single" w:sz="4" w:space="0" w:color="auto"/>
            </w:tcBorders>
          </w:tcPr>
          <w:p w14:paraId="7277A72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54342B"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624DE3" w14:textId="77777777" w:rsidR="00DB6A3D" w:rsidRDefault="00DB6A3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6529F1B"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AEBE01"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BC0381" w14:textId="77777777" w:rsidR="00DB6A3D" w:rsidRDefault="00DB6A3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3DF4F38"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EEEBA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D2B352" w14:textId="77777777" w:rsidR="00DB6A3D" w:rsidRDefault="00DB6A3D">
            <w:pPr>
              <w:pStyle w:val="TAC"/>
            </w:pPr>
            <w:r>
              <w:t>N/A</w:t>
            </w:r>
          </w:p>
        </w:tc>
      </w:tr>
      <w:tr w:rsidR="00DB6A3D" w14:paraId="74CC7687" w14:textId="77777777" w:rsidTr="00DB6A3D">
        <w:trPr>
          <w:trHeight w:val="187"/>
          <w:jc w:val="center"/>
        </w:trPr>
        <w:tc>
          <w:tcPr>
            <w:tcW w:w="2007" w:type="dxa"/>
            <w:tcBorders>
              <w:top w:val="nil"/>
              <w:left w:val="single" w:sz="4" w:space="0" w:color="auto"/>
              <w:bottom w:val="nil"/>
              <w:right w:val="single" w:sz="4" w:space="0" w:color="auto"/>
            </w:tcBorders>
          </w:tcPr>
          <w:p w14:paraId="08F27A8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52DDC3" w14:textId="77777777" w:rsidR="00DB6A3D" w:rsidRDefault="00DB6A3D">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26A70" w14:textId="77777777" w:rsidR="00DB6A3D" w:rsidRDefault="00DB6A3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C8A3A6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EF7AF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CADF2" w14:textId="77777777" w:rsidR="00DB6A3D" w:rsidRDefault="00DB6A3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3B9E573"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A419A8"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793AAA" w14:textId="77777777" w:rsidR="00DB6A3D" w:rsidRDefault="00DB6A3D">
            <w:pPr>
              <w:pStyle w:val="TAC"/>
            </w:pPr>
            <w:r>
              <w:t>N/A</w:t>
            </w:r>
          </w:p>
        </w:tc>
      </w:tr>
      <w:tr w:rsidR="00DB6A3D" w14:paraId="559AC787" w14:textId="77777777" w:rsidTr="00DB6A3D">
        <w:trPr>
          <w:trHeight w:val="187"/>
          <w:jc w:val="center"/>
        </w:trPr>
        <w:tc>
          <w:tcPr>
            <w:tcW w:w="2007" w:type="dxa"/>
            <w:tcBorders>
              <w:top w:val="nil"/>
              <w:left w:val="single" w:sz="4" w:space="0" w:color="auto"/>
              <w:bottom w:val="nil"/>
              <w:right w:val="single" w:sz="4" w:space="0" w:color="auto"/>
            </w:tcBorders>
          </w:tcPr>
          <w:p w14:paraId="62EC131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A23E"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DD72E" w14:textId="77777777" w:rsidR="00DB6A3D" w:rsidRDefault="00DB6A3D">
            <w:pPr>
              <w:pStyle w:val="TAC"/>
            </w:pPr>
            <w:r>
              <w:t>3905</w:t>
            </w:r>
          </w:p>
        </w:tc>
        <w:tc>
          <w:tcPr>
            <w:tcW w:w="964" w:type="dxa"/>
            <w:tcBorders>
              <w:top w:val="single" w:sz="4" w:space="0" w:color="auto"/>
              <w:left w:val="single" w:sz="4" w:space="0" w:color="auto"/>
              <w:bottom w:val="single" w:sz="4" w:space="0" w:color="auto"/>
              <w:right w:val="single" w:sz="4" w:space="0" w:color="auto"/>
            </w:tcBorders>
            <w:hideMark/>
          </w:tcPr>
          <w:p w14:paraId="5B44AB18"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649813"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2B015E" w14:textId="77777777" w:rsidR="00DB6A3D" w:rsidRDefault="00DB6A3D">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56E065B6" w14:textId="77777777" w:rsidR="00DB6A3D" w:rsidRDefault="00DB6A3D">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79AAECE7"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4F4870" w14:textId="77777777" w:rsidR="00DB6A3D" w:rsidRDefault="00DB6A3D">
            <w:pPr>
              <w:pStyle w:val="TAC"/>
            </w:pPr>
            <w:r>
              <w:t>IMD5</w:t>
            </w:r>
          </w:p>
        </w:tc>
      </w:tr>
      <w:tr w:rsidR="00DB6A3D" w14:paraId="088098F7"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2DE573E4" w14:textId="77777777" w:rsidR="00DB6A3D" w:rsidRDefault="00DB6A3D">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9BB03E"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52021" w14:textId="77777777" w:rsidR="00DB6A3D" w:rsidRDefault="00DB6A3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E6E5126"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2C23BA"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37940" w14:textId="77777777" w:rsidR="00DB6A3D" w:rsidRDefault="00DB6A3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C2F6E8E" w14:textId="77777777" w:rsidR="00DB6A3D" w:rsidRDefault="00DB6A3D">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52B1236A"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A86D93" w14:textId="77777777" w:rsidR="00DB6A3D" w:rsidRDefault="00DB6A3D">
            <w:pPr>
              <w:pStyle w:val="TAC"/>
            </w:pPr>
            <w:r>
              <w:t>IMD5</w:t>
            </w:r>
          </w:p>
        </w:tc>
      </w:tr>
      <w:tr w:rsidR="00DB6A3D" w14:paraId="2046A156" w14:textId="77777777" w:rsidTr="00DB6A3D">
        <w:trPr>
          <w:trHeight w:val="187"/>
          <w:jc w:val="center"/>
        </w:trPr>
        <w:tc>
          <w:tcPr>
            <w:tcW w:w="2007" w:type="dxa"/>
            <w:tcBorders>
              <w:top w:val="nil"/>
              <w:left w:val="single" w:sz="4" w:space="0" w:color="auto"/>
              <w:bottom w:val="nil"/>
              <w:right w:val="single" w:sz="4" w:space="0" w:color="auto"/>
            </w:tcBorders>
          </w:tcPr>
          <w:p w14:paraId="4878F93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FEC498" w14:textId="77777777" w:rsidR="00DB6A3D" w:rsidRDefault="00DB6A3D">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8EBD6" w14:textId="77777777" w:rsidR="00DB6A3D" w:rsidRDefault="00DB6A3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A0C4ACF"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9EA769"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95A89" w14:textId="77777777" w:rsidR="00DB6A3D" w:rsidRDefault="00DB6A3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163091E"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61AB72"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FB35AA" w14:textId="77777777" w:rsidR="00DB6A3D" w:rsidRDefault="00DB6A3D">
            <w:pPr>
              <w:pStyle w:val="TAC"/>
            </w:pPr>
            <w:r>
              <w:t>N/A</w:t>
            </w:r>
          </w:p>
        </w:tc>
      </w:tr>
      <w:tr w:rsidR="00DB6A3D" w14:paraId="28D59C10" w14:textId="77777777" w:rsidTr="00DB6A3D">
        <w:trPr>
          <w:trHeight w:val="187"/>
          <w:jc w:val="center"/>
        </w:trPr>
        <w:tc>
          <w:tcPr>
            <w:tcW w:w="2007" w:type="dxa"/>
            <w:tcBorders>
              <w:top w:val="nil"/>
              <w:left w:val="single" w:sz="4" w:space="0" w:color="auto"/>
              <w:bottom w:val="nil"/>
              <w:right w:val="single" w:sz="4" w:space="0" w:color="auto"/>
            </w:tcBorders>
          </w:tcPr>
          <w:p w14:paraId="50A82D4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DD7F6A"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DED0E" w14:textId="77777777" w:rsidR="00DB6A3D" w:rsidRDefault="00DB6A3D">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7E2C3355"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BA50D3"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BB5565" w14:textId="77777777" w:rsidR="00DB6A3D" w:rsidRDefault="00DB6A3D">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5BC7B3A5"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43AFE0"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BEE7F7" w14:textId="77777777" w:rsidR="00DB6A3D" w:rsidRDefault="00DB6A3D">
            <w:pPr>
              <w:pStyle w:val="TAC"/>
            </w:pPr>
            <w:r>
              <w:t>N/A</w:t>
            </w:r>
          </w:p>
        </w:tc>
      </w:tr>
      <w:tr w:rsidR="00DB6A3D" w14:paraId="09409F13" w14:textId="77777777" w:rsidTr="00DB6A3D">
        <w:trPr>
          <w:trHeight w:val="187"/>
          <w:jc w:val="center"/>
        </w:trPr>
        <w:tc>
          <w:tcPr>
            <w:tcW w:w="2007" w:type="dxa"/>
            <w:tcBorders>
              <w:top w:val="nil"/>
              <w:left w:val="single" w:sz="4" w:space="0" w:color="auto"/>
              <w:bottom w:val="nil"/>
              <w:right w:val="single" w:sz="4" w:space="0" w:color="auto"/>
            </w:tcBorders>
          </w:tcPr>
          <w:p w14:paraId="25D0E78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4F1E74"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501E03" w14:textId="77777777" w:rsidR="00DB6A3D" w:rsidRDefault="00DB6A3D">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249C12B6"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869DBF"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E62C1" w14:textId="77777777" w:rsidR="00DB6A3D" w:rsidRDefault="00DB6A3D">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CFF730F"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EDE45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5D8192" w14:textId="77777777" w:rsidR="00DB6A3D" w:rsidRDefault="00DB6A3D">
            <w:pPr>
              <w:pStyle w:val="TAC"/>
            </w:pPr>
            <w:r>
              <w:t>N/A</w:t>
            </w:r>
          </w:p>
        </w:tc>
      </w:tr>
      <w:tr w:rsidR="00DB6A3D" w14:paraId="788BCCB1" w14:textId="77777777" w:rsidTr="00DB6A3D">
        <w:trPr>
          <w:trHeight w:val="187"/>
          <w:jc w:val="center"/>
        </w:trPr>
        <w:tc>
          <w:tcPr>
            <w:tcW w:w="2007" w:type="dxa"/>
            <w:tcBorders>
              <w:top w:val="nil"/>
              <w:left w:val="single" w:sz="4" w:space="0" w:color="auto"/>
              <w:bottom w:val="nil"/>
              <w:right w:val="single" w:sz="4" w:space="0" w:color="auto"/>
            </w:tcBorders>
          </w:tcPr>
          <w:p w14:paraId="0F23580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F39F09" w14:textId="77777777" w:rsidR="00DB6A3D" w:rsidRDefault="00DB6A3D">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90E75" w14:textId="77777777" w:rsidR="00DB6A3D" w:rsidRDefault="00DB6A3D">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2C1C97D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F8E366"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89BEA" w14:textId="77777777" w:rsidR="00DB6A3D" w:rsidRDefault="00DB6A3D">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18C25460" w14:textId="77777777" w:rsidR="00DB6A3D" w:rsidRDefault="00DB6A3D">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722B9DB8"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4E9A8D" w14:textId="77777777" w:rsidR="00DB6A3D" w:rsidRDefault="00DB6A3D">
            <w:pPr>
              <w:pStyle w:val="TAC"/>
            </w:pPr>
            <w:r>
              <w:t>IMD4</w:t>
            </w:r>
            <w:r>
              <w:rPr>
                <w:vertAlign w:val="superscript"/>
              </w:rPr>
              <w:t>1</w:t>
            </w:r>
          </w:p>
        </w:tc>
      </w:tr>
      <w:tr w:rsidR="00DB6A3D" w14:paraId="2AE783BF" w14:textId="77777777" w:rsidTr="00DB6A3D">
        <w:trPr>
          <w:trHeight w:val="187"/>
          <w:jc w:val="center"/>
        </w:trPr>
        <w:tc>
          <w:tcPr>
            <w:tcW w:w="2007" w:type="dxa"/>
            <w:tcBorders>
              <w:top w:val="nil"/>
              <w:left w:val="single" w:sz="4" w:space="0" w:color="auto"/>
              <w:bottom w:val="nil"/>
              <w:right w:val="single" w:sz="4" w:space="0" w:color="auto"/>
            </w:tcBorders>
          </w:tcPr>
          <w:p w14:paraId="2638885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D3CDAB"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60552" w14:textId="77777777" w:rsidR="00DB6A3D" w:rsidRDefault="00DB6A3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186D95A"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4D453C"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65EC15" w14:textId="77777777" w:rsidR="00DB6A3D" w:rsidRDefault="00DB6A3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91EC0F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DC92D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F9881D" w14:textId="77777777" w:rsidR="00DB6A3D" w:rsidRDefault="00DB6A3D">
            <w:pPr>
              <w:pStyle w:val="TAC"/>
            </w:pPr>
            <w:r>
              <w:t>N/A</w:t>
            </w:r>
          </w:p>
        </w:tc>
      </w:tr>
      <w:tr w:rsidR="00DB6A3D" w14:paraId="5A418652" w14:textId="77777777" w:rsidTr="00DB6A3D">
        <w:trPr>
          <w:trHeight w:val="187"/>
          <w:jc w:val="center"/>
        </w:trPr>
        <w:tc>
          <w:tcPr>
            <w:tcW w:w="2007" w:type="dxa"/>
            <w:tcBorders>
              <w:top w:val="nil"/>
              <w:left w:val="single" w:sz="4" w:space="0" w:color="auto"/>
              <w:bottom w:val="nil"/>
              <w:right w:val="single" w:sz="4" w:space="0" w:color="auto"/>
            </w:tcBorders>
          </w:tcPr>
          <w:p w14:paraId="0EB60D9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34B744"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67A23D" w14:textId="77777777" w:rsidR="00DB6A3D" w:rsidRDefault="00DB6A3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00C7E5A4"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C17236"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74CDA" w14:textId="77777777" w:rsidR="00DB6A3D" w:rsidRDefault="00DB6A3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95BEDE5"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C2503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8BD39A" w14:textId="77777777" w:rsidR="00DB6A3D" w:rsidRDefault="00DB6A3D">
            <w:pPr>
              <w:pStyle w:val="TAC"/>
            </w:pPr>
            <w:r>
              <w:t>N/A</w:t>
            </w:r>
          </w:p>
        </w:tc>
      </w:tr>
      <w:tr w:rsidR="00DB6A3D" w14:paraId="08AF4BDC" w14:textId="77777777" w:rsidTr="00DB6A3D">
        <w:trPr>
          <w:trHeight w:val="187"/>
          <w:jc w:val="center"/>
        </w:trPr>
        <w:tc>
          <w:tcPr>
            <w:tcW w:w="2007" w:type="dxa"/>
            <w:tcBorders>
              <w:top w:val="nil"/>
              <w:left w:val="single" w:sz="4" w:space="0" w:color="auto"/>
              <w:bottom w:val="nil"/>
              <w:right w:val="single" w:sz="4" w:space="0" w:color="auto"/>
            </w:tcBorders>
          </w:tcPr>
          <w:p w14:paraId="1ECAEDA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0BEECA" w14:textId="77777777" w:rsidR="00DB6A3D" w:rsidRDefault="00DB6A3D">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D4B464" w14:textId="77777777" w:rsidR="00DB6A3D" w:rsidRDefault="00DB6A3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9194795"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DBDE25"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60210" w14:textId="77777777" w:rsidR="00DB6A3D" w:rsidRDefault="00DB6A3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CEA0AB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AAAFE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2C0B03" w14:textId="77777777" w:rsidR="00DB6A3D" w:rsidRDefault="00DB6A3D">
            <w:pPr>
              <w:pStyle w:val="TAC"/>
            </w:pPr>
            <w:r>
              <w:t>N/A</w:t>
            </w:r>
          </w:p>
        </w:tc>
      </w:tr>
      <w:tr w:rsidR="00DB6A3D" w14:paraId="5E858CE3" w14:textId="77777777" w:rsidTr="00DB6A3D">
        <w:trPr>
          <w:trHeight w:val="187"/>
          <w:jc w:val="center"/>
        </w:trPr>
        <w:tc>
          <w:tcPr>
            <w:tcW w:w="2007" w:type="dxa"/>
            <w:tcBorders>
              <w:top w:val="nil"/>
              <w:left w:val="single" w:sz="4" w:space="0" w:color="auto"/>
              <w:bottom w:val="nil"/>
              <w:right w:val="single" w:sz="4" w:space="0" w:color="auto"/>
            </w:tcBorders>
          </w:tcPr>
          <w:p w14:paraId="47FDDB4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D176D9"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9570C" w14:textId="77777777" w:rsidR="00DB6A3D" w:rsidRDefault="00DB6A3D">
            <w:pPr>
              <w:pStyle w:val="TAC"/>
            </w:pPr>
            <w:r>
              <w:t>3298</w:t>
            </w:r>
          </w:p>
        </w:tc>
        <w:tc>
          <w:tcPr>
            <w:tcW w:w="964" w:type="dxa"/>
            <w:tcBorders>
              <w:top w:val="single" w:sz="4" w:space="0" w:color="auto"/>
              <w:left w:val="single" w:sz="4" w:space="0" w:color="auto"/>
              <w:bottom w:val="single" w:sz="4" w:space="0" w:color="auto"/>
              <w:right w:val="single" w:sz="4" w:space="0" w:color="auto"/>
            </w:tcBorders>
            <w:hideMark/>
          </w:tcPr>
          <w:p w14:paraId="7D1D36B4"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C8A54E"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A7C3A" w14:textId="77777777" w:rsidR="00DB6A3D" w:rsidRDefault="00DB6A3D">
            <w:pPr>
              <w:pStyle w:val="TAC"/>
            </w:pPr>
            <w:r>
              <w:t>3298</w:t>
            </w:r>
          </w:p>
        </w:tc>
        <w:tc>
          <w:tcPr>
            <w:tcW w:w="977" w:type="dxa"/>
            <w:tcBorders>
              <w:top w:val="single" w:sz="4" w:space="0" w:color="auto"/>
              <w:left w:val="single" w:sz="4" w:space="0" w:color="auto"/>
              <w:bottom w:val="single" w:sz="4" w:space="0" w:color="auto"/>
              <w:right w:val="single" w:sz="4" w:space="0" w:color="auto"/>
            </w:tcBorders>
            <w:hideMark/>
          </w:tcPr>
          <w:p w14:paraId="75FC7D35" w14:textId="77777777" w:rsidR="00DB6A3D" w:rsidRDefault="00DB6A3D">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25C46AC"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1039C8" w14:textId="77777777" w:rsidR="00DB6A3D" w:rsidRDefault="00DB6A3D">
            <w:pPr>
              <w:pStyle w:val="TAC"/>
            </w:pPr>
            <w:r>
              <w:t>IMD4</w:t>
            </w:r>
            <w:r>
              <w:rPr>
                <w:vertAlign w:val="superscript"/>
              </w:rPr>
              <w:t>1</w:t>
            </w:r>
          </w:p>
        </w:tc>
      </w:tr>
      <w:tr w:rsidR="00DB6A3D" w14:paraId="2B6F3CD9"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447ADB7F" w14:textId="77777777" w:rsidR="00DB6A3D" w:rsidRDefault="00DB6A3D">
            <w:pPr>
              <w:pStyle w:val="TAC"/>
              <w:rPr>
                <w:lang w:val="en-US" w:eastAsia="ko-KR"/>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p w14:paraId="38437AB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C7A7AF" w14:textId="77777777" w:rsidR="00DB6A3D" w:rsidRDefault="00DB6A3D">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97898F2" w14:textId="77777777" w:rsidR="00DB6A3D" w:rsidRDefault="00DB6A3D">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22907AD8" w14:textId="77777777" w:rsidR="00DB6A3D" w:rsidRDefault="00DB6A3D">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C57EC5" w14:textId="77777777" w:rsidR="00DB6A3D" w:rsidRDefault="00DB6A3D">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9D1E4B" w14:textId="77777777" w:rsidR="00DB6A3D" w:rsidRDefault="00DB6A3D">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609FC4BD" w14:textId="77777777" w:rsidR="00DB6A3D" w:rsidRDefault="00DB6A3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C4B67EB"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DE8A60" w14:textId="77777777" w:rsidR="00DB6A3D" w:rsidRDefault="00DB6A3D">
            <w:pPr>
              <w:pStyle w:val="TAC"/>
              <w:rPr>
                <w:lang w:eastAsia="zh-CN"/>
              </w:rPr>
            </w:pPr>
            <w:r>
              <w:t>N/A</w:t>
            </w:r>
          </w:p>
        </w:tc>
      </w:tr>
      <w:tr w:rsidR="00DB6A3D" w14:paraId="3B3A91FE" w14:textId="77777777" w:rsidTr="00DB6A3D">
        <w:trPr>
          <w:trHeight w:val="187"/>
          <w:jc w:val="center"/>
        </w:trPr>
        <w:tc>
          <w:tcPr>
            <w:tcW w:w="2007" w:type="dxa"/>
            <w:tcBorders>
              <w:top w:val="nil"/>
              <w:left w:val="single" w:sz="4" w:space="0" w:color="auto"/>
              <w:bottom w:val="nil"/>
              <w:right w:val="single" w:sz="4" w:space="0" w:color="auto"/>
            </w:tcBorders>
          </w:tcPr>
          <w:p w14:paraId="657E1E9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690EFB" w14:textId="77777777" w:rsidR="00DB6A3D" w:rsidRDefault="00DB6A3D">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03707187" w14:textId="77777777" w:rsidR="00DB6A3D" w:rsidRDefault="00DB6A3D">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0BC00051" w14:textId="77777777" w:rsidR="00DB6A3D" w:rsidRDefault="00DB6A3D">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FD8E6B6" w14:textId="77777777" w:rsidR="00DB6A3D" w:rsidRDefault="00DB6A3D">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F17B24E" w14:textId="77777777" w:rsidR="00DB6A3D" w:rsidRDefault="00DB6A3D">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6B201A2C" w14:textId="77777777" w:rsidR="00DB6A3D" w:rsidRDefault="00DB6A3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99900E5" w14:textId="77777777" w:rsidR="00DB6A3D" w:rsidRDefault="00DB6A3D">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DC43539" w14:textId="77777777" w:rsidR="00DB6A3D" w:rsidRDefault="00DB6A3D">
            <w:pPr>
              <w:pStyle w:val="TAC"/>
              <w:rPr>
                <w:lang w:eastAsia="zh-CN"/>
              </w:rPr>
            </w:pPr>
            <w:r>
              <w:t>N/A</w:t>
            </w:r>
          </w:p>
        </w:tc>
      </w:tr>
      <w:tr w:rsidR="00DB6A3D" w14:paraId="7E1659B6"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0FF7F4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C2EE54" w14:textId="77777777" w:rsidR="00DB6A3D" w:rsidRDefault="00DB6A3D">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53E1269" w14:textId="77777777" w:rsidR="00DB6A3D" w:rsidRDefault="00DB6A3D">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hideMark/>
          </w:tcPr>
          <w:p w14:paraId="695536C2" w14:textId="77777777" w:rsidR="00DB6A3D" w:rsidRDefault="00DB6A3D">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522B0FC" w14:textId="77777777" w:rsidR="00DB6A3D" w:rsidRDefault="00DB6A3D">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EEC545E" w14:textId="77777777" w:rsidR="00DB6A3D" w:rsidRDefault="00DB6A3D">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6B6D630D" w14:textId="77777777" w:rsidR="00DB6A3D" w:rsidRDefault="00DB6A3D">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5E7DDFCF" w14:textId="77777777" w:rsidR="00DB6A3D" w:rsidRDefault="00DB6A3D">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1DFFEC3B" w14:textId="77777777" w:rsidR="00DB6A3D" w:rsidRDefault="00DB6A3D">
            <w:pPr>
              <w:pStyle w:val="TAC"/>
              <w:rPr>
                <w:lang w:eastAsia="zh-CN"/>
              </w:rPr>
            </w:pPr>
            <w:r>
              <w:t>IMD4</w:t>
            </w:r>
          </w:p>
        </w:tc>
      </w:tr>
      <w:tr w:rsidR="00DB6A3D" w14:paraId="6A22B5BD" w14:textId="77777777" w:rsidTr="00DB6A3D">
        <w:trPr>
          <w:trHeight w:val="187"/>
          <w:jc w:val="center"/>
        </w:trPr>
        <w:tc>
          <w:tcPr>
            <w:tcW w:w="2007" w:type="dxa"/>
            <w:tcBorders>
              <w:top w:val="nil"/>
              <w:left w:val="single" w:sz="4" w:space="0" w:color="auto"/>
              <w:bottom w:val="nil"/>
              <w:right w:val="single" w:sz="4" w:space="0" w:color="auto"/>
            </w:tcBorders>
            <w:hideMark/>
          </w:tcPr>
          <w:p w14:paraId="3A7CA9DB" w14:textId="77777777" w:rsidR="00DB6A3D" w:rsidRDefault="00DB6A3D">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5B8D1172"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4DE328EA" w14:textId="77777777" w:rsidR="00DB6A3D" w:rsidRDefault="00DB6A3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EA5856E"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FCA06E"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CA38323" w14:textId="77777777" w:rsidR="00DB6A3D" w:rsidRDefault="00DB6A3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7EAB42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0D045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6D74B3" w14:textId="77777777" w:rsidR="00DB6A3D" w:rsidRDefault="00DB6A3D">
            <w:pPr>
              <w:pStyle w:val="TAC"/>
            </w:pPr>
            <w:r>
              <w:t>N/A</w:t>
            </w:r>
          </w:p>
        </w:tc>
      </w:tr>
      <w:tr w:rsidR="00DB6A3D" w14:paraId="2E828B21" w14:textId="77777777" w:rsidTr="00DB6A3D">
        <w:trPr>
          <w:trHeight w:val="187"/>
          <w:jc w:val="center"/>
        </w:trPr>
        <w:tc>
          <w:tcPr>
            <w:tcW w:w="2007" w:type="dxa"/>
            <w:tcBorders>
              <w:top w:val="nil"/>
              <w:left w:val="single" w:sz="4" w:space="0" w:color="auto"/>
              <w:bottom w:val="nil"/>
              <w:right w:val="single" w:sz="4" w:space="0" w:color="auto"/>
            </w:tcBorders>
          </w:tcPr>
          <w:p w14:paraId="50A3152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6EB4C3" w14:textId="77777777" w:rsidR="00DB6A3D" w:rsidRDefault="00DB6A3D">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0119568A" w14:textId="77777777" w:rsidR="00DB6A3D" w:rsidRDefault="00DB6A3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4199A5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43BE66"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EC217A" w14:textId="77777777" w:rsidR="00DB6A3D" w:rsidRDefault="00DB6A3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7CD17A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11C681"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F8EBFF" w14:textId="77777777" w:rsidR="00DB6A3D" w:rsidRDefault="00DB6A3D">
            <w:pPr>
              <w:pStyle w:val="TAC"/>
            </w:pPr>
            <w:r>
              <w:t>N/A</w:t>
            </w:r>
          </w:p>
        </w:tc>
      </w:tr>
      <w:tr w:rsidR="00DB6A3D" w14:paraId="04219DA0" w14:textId="77777777" w:rsidTr="00DB6A3D">
        <w:trPr>
          <w:trHeight w:val="187"/>
          <w:jc w:val="center"/>
        </w:trPr>
        <w:tc>
          <w:tcPr>
            <w:tcW w:w="2007" w:type="dxa"/>
            <w:tcBorders>
              <w:top w:val="nil"/>
              <w:left w:val="single" w:sz="4" w:space="0" w:color="auto"/>
              <w:bottom w:val="nil"/>
              <w:right w:val="single" w:sz="4" w:space="0" w:color="auto"/>
            </w:tcBorders>
          </w:tcPr>
          <w:p w14:paraId="6120343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7F5FBF"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088E659" w14:textId="77777777" w:rsidR="00DB6A3D" w:rsidRDefault="00DB6A3D">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EF9B482"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8EA057"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6A9FD86" w14:textId="77777777" w:rsidR="00DB6A3D" w:rsidRDefault="00DB6A3D">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026FE84F" w14:textId="77777777" w:rsidR="00DB6A3D" w:rsidRDefault="00DB6A3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A2FBE06"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999CD0" w14:textId="77777777" w:rsidR="00DB6A3D" w:rsidRDefault="00DB6A3D">
            <w:pPr>
              <w:pStyle w:val="TAC"/>
            </w:pPr>
            <w:r>
              <w:t>IMD3</w:t>
            </w:r>
          </w:p>
        </w:tc>
      </w:tr>
      <w:tr w:rsidR="00DB6A3D" w14:paraId="47DD7478"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8A8B03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7DAE9D"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62A07514" w14:textId="77777777" w:rsidR="00DB6A3D" w:rsidRDefault="00DB6A3D">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40B87B6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61D610"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5DE287" w14:textId="77777777" w:rsidR="00DB6A3D" w:rsidRDefault="00DB6A3D">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60C83028" w14:textId="77777777" w:rsidR="00DB6A3D" w:rsidRDefault="00DB6A3D">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7AEC51F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1125A1" w14:textId="77777777" w:rsidR="00DB6A3D" w:rsidRDefault="00DB6A3D">
            <w:pPr>
              <w:pStyle w:val="TAC"/>
            </w:pPr>
            <w:r>
              <w:t>IMD5</w:t>
            </w:r>
          </w:p>
        </w:tc>
      </w:tr>
      <w:tr w:rsidR="00DB6A3D" w14:paraId="445FA513" w14:textId="77777777" w:rsidTr="00DB6A3D">
        <w:trPr>
          <w:trHeight w:val="187"/>
          <w:jc w:val="center"/>
        </w:trPr>
        <w:tc>
          <w:tcPr>
            <w:tcW w:w="2007" w:type="dxa"/>
            <w:tcBorders>
              <w:top w:val="nil"/>
              <w:left w:val="single" w:sz="4" w:space="0" w:color="auto"/>
              <w:bottom w:val="nil"/>
              <w:right w:val="single" w:sz="4" w:space="0" w:color="auto"/>
            </w:tcBorders>
          </w:tcPr>
          <w:p w14:paraId="15C9F76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254C7E" w14:textId="77777777" w:rsidR="00DB6A3D" w:rsidRDefault="00DB6A3D">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31F42CFB" w14:textId="77777777" w:rsidR="00DB6A3D" w:rsidRDefault="00DB6A3D">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F6E5D4B"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FDF2BE"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563D76" w14:textId="77777777" w:rsidR="00DB6A3D" w:rsidRDefault="00DB6A3D">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B80BAED"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8FCE86"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F2958B" w14:textId="77777777" w:rsidR="00DB6A3D" w:rsidRDefault="00DB6A3D">
            <w:pPr>
              <w:pStyle w:val="TAC"/>
            </w:pPr>
            <w:r>
              <w:t>N/A</w:t>
            </w:r>
          </w:p>
        </w:tc>
      </w:tr>
      <w:tr w:rsidR="00DB6A3D" w14:paraId="11ADDFA6" w14:textId="77777777" w:rsidTr="00DB6A3D">
        <w:trPr>
          <w:trHeight w:val="187"/>
          <w:jc w:val="center"/>
        </w:trPr>
        <w:tc>
          <w:tcPr>
            <w:tcW w:w="2007" w:type="dxa"/>
            <w:tcBorders>
              <w:top w:val="nil"/>
              <w:left w:val="single" w:sz="4" w:space="0" w:color="auto"/>
              <w:bottom w:val="nil"/>
              <w:right w:val="single" w:sz="4" w:space="0" w:color="auto"/>
            </w:tcBorders>
          </w:tcPr>
          <w:p w14:paraId="244CB0D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298B11"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DC8C5EC" w14:textId="77777777" w:rsidR="00DB6A3D" w:rsidRDefault="00DB6A3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A5DB1CC"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7AA864"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9AD088" w14:textId="77777777" w:rsidR="00DB6A3D" w:rsidRDefault="00DB6A3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93EC0D5"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78738A"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F5258A" w14:textId="77777777" w:rsidR="00DB6A3D" w:rsidRDefault="00DB6A3D">
            <w:pPr>
              <w:pStyle w:val="TAC"/>
            </w:pPr>
            <w:r>
              <w:t>N/A</w:t>
            </w:r>
          </w:p>
        </w:tc>
      </w:tr>
      <w:tr w:rsidR="00DB6A3D" w14:paraId="704964A4" w14:textId="77777777" w:rsidTr="00DB6A3D">
        <w:trPr>
          <w:trHeight w:val="187"/>
          <w:jc w:val="center"/>
        </w:trPr>
        <w:tc>
          <w:tcPr>
            <w:tcW w:w="2007" w:type="dxa"/>
            <w:tcBorders>
              <w:top w:val="nil"/>
              <w:left w:val="single" w:sz="4" w:space="0" w:color="auto"/>
              <w:bottom w:val="nil"/>
              <w:right w:val="single" w:sz="4" w:space="0" w:color="auto"/>
            </w:tcBorders>
          </w:tcPr>
          <w:p w14:paraId="5669A5D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0C2557"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2301343A" w14:textId="77777777" w:rsidR="00DB6A3D" w:rsidRDefault="00DB6A3D">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003D62B3"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002765"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F43AA3" w14:textId="77777777" w:rsidR="00DB6A3D" w:rsidRDefault="00DB6A3D">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27A6B7D"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7A600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C26FD7" w14:textId="77777777" w:rsidR="00DB6A3D" w:rsidRDefault="00DB6A3D">
            <w:pPr>
              <w:pStyle w:val="TAC"/>
            </w:pPr>
            <w:r>
              <w:t>N/A</w:t>
            </w:r>
          </w:p>
        </w:tc>
      </w:tr>
      <w:tr w:rsidR="00DB6A3D" w14:paraId="65D217D7" w14:textId="77777777" w:rsidTr="00DB6A3D">
        <w:trPr>
          <w:trHeight w:val="187"/>
          <w:jc w:val="center"/>
        </w:trPr>
        <w:tc>
          <w:tcPr>
            <w:tcW w:w="2007" w:type="dxa"/>
            <w:tcBorders>
              <w:top w:val="nil"/>
              <w:left w:val="single" w:sz="4" w:space="0" w:color="auto"/>
              <w:bottom w:val="nil"/>
              <w:right w:val="single" w:sz="4" w:space="0" w:color="auto"/>
            </w:tcBorders>
          </w:tcPr>
          <w:p w14:paraId="4AA6EA1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6FD153" w14:textId="77777777" w:rsidR="00DB6A3D" w:rsidRDefault="00DB6A3D">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5CBE0384" w14:textId="77777777" w:rsidR="00DB6A3D" w:rsidRDefault="00DB6A3D">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099B8CC"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5320E2"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214F7A" w14:textId="77777777" w:rsidR="00DB6A3D" w:rsidRDefault="00DB6A3D">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CF2C457" w14:textId="77777777" w:rsidR="00DB6A3D" w:rsidRDefault="00DB6A3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8630499"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9B4529D" w14:textId="77777777" w:rsidR="00DB6A3D" w:rsidRDefault="00DB6A3D">
            <w:pPr>
              <w:pStyle w:val="TAC"/>
            </w:pPr>
            <w:r>
              <w:t>IMD3</w:t>
            </w:r>
          </w:p>
        </w:tc>
      </w:tr>
      <w:tr w:rsidR="00DB6A3D" w14:paraId="4E973127"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7E985E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C28685"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5AF7E7A" w14:textId="77777777" w:rsidR="00DB6A3D" w:rsidRDefault="00DB6A3D">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0893BFDA"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33C425"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F890E4" w14:textId="77777777" w:rsidR="00DB6A3D" w:rsidRDefault="00DB6A3D">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65DB3F5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18BAA7"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BD634B" w14:textId="77777777" w:rsidR="00DB6A3D" w:rsidRDefault="00DB6A3D">
            <w:pPr>
              <w:pStyle w:val="TAC"/>
            </w:pPr>
            <w:r>
              <w:t>N/A</w:t>
            </w:r>
          </w:p>
        </w:tc>
      </w:tr>
      <w:tr w:rsidR="00DB6A3D" w14:paraId="1C072005"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19457738" w14:textId="77777777" w:rsidR="00DB6A3D" w:rsidRDefault="00DB6A3D">
            <w:pPr>
              <w:pStyle w:val="TAC"/>
              <w:rPr>
                <w:lang w:val="en-US"/>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p w14:paraId="18FB4ED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0CBAD0" w14:textId="77777777" w:rsidR="00DB6A3D" w:rsidRDefault="00DB6A3D">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0F67B18E" w14:textId="77777777" w:rsidR="00DB6A3D" w:rsidRDefault="00DB6A3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8134EF5"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C8D396"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69FF61" w14:textId="77777777" w:rsidR="00DB6A3D" w:rsidRDefault="00DB6A3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376F691"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DDF9B4" w14:textId="77777777" w:rsidR="00DB6A3D" w:rsidRDefault="00DB6A3D">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C17735" w14:textId="77777777" w:rsidR="00DB6A3D" w:rsidRDefault="00DB6A3D">
            <w:pPr>
              <w:pStyle w:val="TAC"/>
            </w:pPr>
            <w:r>
              <w:t>N/A</w:t>
            </w:r>
          </w:p>
        </w:tc>
      </w:tr>
      <w:tr w:rsidR="00DB6A3D" w14:paraId="105A21CA" w14:textId="77777777" w:rsidTr="00DB6A3D">
        <w:trPr>
          <w:trHeight w:val="187"/>
          <w:jc w:val="center"/>
        </w:trPr>
        <w:tc>
          <w:tcPr>
            <w:tcW w:w="2007" w:type="dxa"/>
            <w:tcBorders>
              <w:top w:val="nil"/>
              <w:left w:val="single" w:sz="4" w:space="0" w:color="auto"/>
              <w:bottom w:val="nil"/>
              <w:right w:val="single" w:sz="4" w:space="0" w:color="auto"/>
            </w:tcBorders>
          </w:tcPr>
          <w:p w14:paraId="58642BA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EB2BE4" w14:textId="77777777" w:rsidR="00DB6A3D" w:rsidRDefault="00DB6A3D">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79FF8039" w14:textId="77777777" w:rsidR="00DB6A3D" w:rsidRDefault="00DB6A3D">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9E705F6"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DCA6EE"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FCB5E7" w14:textId="77777777" w:rsidR="00DB6A3D" w:rsidRDefault="00DB6A3D">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16DB36A9"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CCBFC4" w14:textId="77777777" w:rsidR="00DB6A3D" w:rsidRDefault="00DB6A3D">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E5C242" w14:textId="77777777" w:rsidR="00DB6A3D" w:rsidRDefault="00DB6A3D">
            <w:pPr>
              <w:pStyle w:val="TAC"/>
            </w:pPr>
            <w:r>
              <w:t>N/A</w:t>
            </w:r>
          </w:p>
        </w:tc>
      </w:tr>
      <w:tr w:rsidR="00DB6A3D" w14:paraId="05CF07AE"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CCF049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F1111D" w14:textId="77777777" w:rsidR="00DB6A3D" w:rsidRDefault="00DB6A3D">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272A7F25" w14:textId="77777777" w:rsidR="00DB6A3D" w:rsidRDefault="00DB6A3D">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245C80B7"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C2B0E5"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08EE73" w14:textId="77777777" w:rsidR="00DB6A3D" w:rsidRDefault="00DB6A3D">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3CB08087" w14:textId="77777777" w:rsidR="00DB6A3D" w:rsidRDefault="00DB6A3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A3F9136" w14:textId="77777777" w:rsidR="00DB6A3D" w:rsidRDefault="00DB6A3D">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B29A1C" w14:textId="77777777" w:rsidR="00DB6A3D" w:rsidRDefault="00DB6A3D">
            <w:pPr>
              <w:pStyle w:val="TAC"/>
            </w:pPr>
            <w:r>
              <w:t>IMD3</w:t>
            </w:r>
          </w:p>
        </w:tc>
      </w:tr>
      <w:tr w:rsidR="00DB6A3D" w14:paraId="714E2CDB" w14:textId="77777777" w:rsidTr="00DB6A3D">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2665A13" w14:textId="77777777" w:rsidR="00DB6A3D" w:rsidRDefault="00DB6A3D">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9A9020" w14:textId="77777777" w:rsidR="00DB6A3D" w:rsidRDefault="00DB6A3D">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7F3D1" w14:textId="77777777" w:rsidR="00DB6A3D" w:rsidRDefault="00DB6A3D">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716AC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1908B7" w14:textId="77777777" w:rsidR="00DB6A3D" w:rsidRDefault="00DB6A3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01A77" w14:textId="77777777" w:rsidR="00DB6A3D" w:rsidRDefault="00DB6A3D">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B413BC" w14:textId="77777777" w:rsidR="00DB6A3D" w:rsidRDefault="00DB6A3D">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65D83B" w14:textId="77777777" w:rsidR="00DB6A3D" w:rsidRDefault="00DB6A3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252D79" w14:textId="77777777" w:rsidR="00DB6A3D" w:rsidRDefault="00DB6A3D">
            <w:pPr>
              <w:pStyle w:val="TAC"/>
            </w:pPr>
            <w:r>
              <w:rPr>
                <w:lang w:eastAsia="ja-JP"/>
              </w:rPr>
              <w:t xml:space="preserve">N/A </w:t>
            </w:r>
          </w:p>
        </w:tc>
      </w:tr>
      <w:tr w:rsidR="00DB6A3D" w14:paraId="5B229C3C" w14:textId="77777777" w:rsidTr="00DB6A3D">
        <w:trPr>
          <w:trHeight w:val="187"/>
          <w:jc w:val="center"/>
        </w:trPr>
        <w:tc>
          <w:tcPr>
            <w:tcW w:w="2007" w:type="dxa"/>
            <w:tcBorders>
              <w:top w:val="nil"/>
              <w:left w:val="single" w:sz="4" w:space="0" w:color="auto"/>
              <w:bottom w:val="nil"/>
              <w:right w:val="single" w:sz="4" w:space="0" w:color="auto"/>
            </w:tcBorders>
            <w:vAlign w:val="center"/>
          </w:tcPr>
          <w:p w14:paraId="5F1BCCB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894566" w14:textId="77777777" w:rsidR="00DB6A3D" w:rsidRDefault="00DB6A3D">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82761" w14:textId="77777777" w:rsidR="00DB6A3D" w:rsidRDefault="00DB6A3D">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4B9F75" w14:textId="77777777" w:rsidR="00DB6A3D" w:rsidRDefault="00DB6A3D">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3148EE" w14:textId="77777777" w:rsidR="00DB6A3D" w:rsidRDefault="00DB6A3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7D536" w14:textId="77777777" w:rsidR="00DB6A3D" w:rsidRDefault="00DB6A3D">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4B511B" w14:textId="77777777" w:rsidR="00DB6A3D" w:rsidRDefault="00DB6A3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736681" w14:textId="77777777" w:rsidR="00DB6A3D" w:rsidRDefault="00DB6A3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039B5" w14:textId="77777777" w:rsidR="00DB6A3D" w:rsidRDefault="00DB6A3D">
            <w:pPr>
              <w:pStyle w:val="TAC"/>
            </w:pPr>
            <w:r>
              <w:rPr>
                <w:lang w:eastAsia="ja-JP"/>
              </w:rPr>
              <w:t>N/A</w:t>
            </w:r>
          </w:p>
        </w:tc>
      </w:tr>
      <w:tr w:rsidR="00DB6A3D" w14:paraId="6C372EEC" w14:textId="77777777" w:rsidTr="00DB6A3D">
        <w:trPr>
          <w:trHeight w:val="187"/>
          <w:jc w:val="center"/>
        </w:trPr>
        <w:tc>
          <w:tcPr>
            <w:tcW w:w="2007" w:type="dxa"/>
            <w:tcBorders>
              <w:top w:val="nil"/>
              <w:left w:val="single" w:sz="4" w:space="0" w:color="auto"/>
              <w:bottom w:val="single" w:sz="4" w:space="0" w:color="auto"/>
              <w:right w:val="single" w:sz="4" w:space="0" w:color="auto"/>
            </w:tcBorders>
            <w:vAlign w:val="center"/>
          </w:tcPr>
          <w:p w14:paraId="59D08E9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FA8302" w14:textId="77777777" w:rsidR="00DB6A3D" w:rsidRDefault="00DB6A3D">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580A2E5" w14:textId="77777777" w:rsidR="00DB6A3D" w:rsidRDefault="00DB6A3D">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hideMark/>
          </w:tcPr>
          <w:p w14:paraId="02F5E364" w14:textId="77777777" w:rsidR="00DB6A3D" w:rsidRDefault="00DB6A3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212FA6" w14:textId="77777777" w:rsidR="00DB6A3D" w:rsidRDefault="00DB6A3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2DAF40" w14:textId="77777777" w:rsidR="00DB6A3D" w:rsidRDefault="00DB6A3D">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A900B7" w14:textId="77777777" w:rsidR="00DB6A3D" w:rsidRDefault="00DB6A3D">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8D5DD9" w14:textId="77777777" w:rsidR="00DB6A3D" w:rsidRDefault="00DB6A3D">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5620D9" w14:textId="77777777" w:rsidR="00DB6A3D" w:rsidRDefault="00DB6A3D">
            <w:pPr>
              <w:pStyle w:val="TAC"/>
            </w:pPr>
            <w:r>
              <w:rPr>
                <w:rFonts w:cs="Arial"/>
                <w:kern w:val="2"/>
                <w:szCs w:val="24"/>
                <w:lang w:val="en-US" w:eastAsia="ja-JP"/>
              </w:rPr>
              <w:t>IMD</w:t>
            </w:r>
            <w:r>
              <w:rPr>
                <w:rFonts w:cs="Arial"/>
                <w:kern w:val="2"/>
                <w:szCs w:val="24"/>
                <w:lang w:val="en-US" w:eastAsia="zh-CN"/>
              </w:rPr>
              <w:t>5</w:t>
            </w:r>
          </w:p>
        </w:tc>
      </w:tr>
      <w:tr w:rsidR="00DB6A3D" w14:paraId="76739D9C"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1C100AF3" w14:textId="77777777" w:rsidR="00DB6A3D" w:rsidRDefault="00DB6A3D">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80BF74"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3DA14E" w14:textId="77777777" w:rsidR="00DB6A3D" w:rsidRDefault="00DB6A3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0361F0DA"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61818F"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B424CA" w14:textId="77777777" w:rsidR="00DB6A3D" w:rsidRDefault="00DB6A3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BF42B0E" w14:textId="77777777" w:rsidR="00DB6A3D" w:rsidRDefault="00DB6A3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124917A"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EDC38D" w14:textId="77777777" w:rsidR="00DB6A3D" w:rsidRDefault="00DB6A3D">
            <w:pPr>
              <w:pStyle w:val="TAC"/>
            </w:pPr>
            <w:r>
              <w:t>IMD3</w:t>
            </w:r>
          </w:p>
        </w:tc>
      </w:tr>
      <w:tr w:rsidR="00DB6A3D" w14:paraId="7AACF13B" w14:textId="77777777" w:rsidTr="00DB6A3D">
        <w:trPr>
          <w:trHeight w:val="187"/>
          <w:jc w:val="center"/>
        </w:trPr>
        <w:tc>
          <w:tcPr>
            <w:tcW w:w="2007" w:type="dxa"/>
            <w:tcBorders>
              <w:top w:val="nil"/>
              <w:left w:val="single" w:sz="4" w:space="0" w:color="auto"/>
              <w:bottom w:val="nil"/>
              <w:right w:val="single" w:sz="4" w:space="0" w:color="auto"/>
            </w:tcBorders>
          </w:tcPr>
          <w:p w14:paraId="4C725C0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40D6E6" w14:textId="77777777" w:rsidR="00DB6A3D" w:rsidRDefault="00DB6A3D">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12068"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8C4EA01"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52195A"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A38E9A"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2A27BE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78B546"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CEFC2C" w14:textId="77777777" w:rsidR="00DB6A3D" w:rsidRDefault="00DB6A3D">
            <w:pPr>
              <w:pStyle w:val="TAC"/>
            </w:pPr>
            <w:r>
              <w:t>N/A</w:t>
            </w:r>
          </w:p>
        </w:tc>
      </w:tr>
      <w:tr w:rsidR="00DB6A3D" w14:paraId="7FD15440" w14:textId="77777777" w:rsidTr="00DB6A3D">
        <w:trPr>
          <w:trHeight w:val="187"/>
          <w:jc w:val="center"/>
        </w:trPr>
        <w:tc>
          <w:tcPr>
            <w:tcW w:w="2007" w:type="dxa"/>
            <w:tcBorders>
              <w:top w:val="nil"/>
              <w:left w:val="single" w:sz="4" w:space="0" w:color="auto"/>
              <w:bottom w:val="nil"/>
              <w:right w:val="single" w:sz="4" w:space="0" w:color="auto"/>
            </w:tcBorders>
          </w:tcPr>
          <w:p w14:paraId="57AF6F0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4420EA"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AF66A8" w14:textId="77777777" w:rsidR="00DB6A3D" w:rsidRDefault="00DB6A3D">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740216F8"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380B74"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C0F12" w14:textId="77777777" w:rsidR="00DB6A3D" w:rsidRDefault="00DB6A3D">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737B0CA3"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A0C705"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FFE3C1" w14:textId="77777777" w:rsidR="00DB6A3D" w:rsidRDefault="00DB6A3D">
            <w:pPr>
              <w:pStyle w:val="TAC"/>
            </w:pPr>
            <w:r>
              <w:t>N/A</w:t>
            </w:r>
          </w:p>
        </w:tc>
      </w:tr>
      <w:tr w:rsidR="00DB6A3D" w14:paraId="03553088" w14:textId="77777777" w:rsidTr="00DB6A3D">
        <w:trPr>
          <w:trHeight w:val="187"/>
          <w:jc w:val="center"/>
        </w:trPr>
        <w:tc>
          <w:tcPr>
            <w:tcW w:w="2007" w:type="dxa"/>
            <w:tcBorders>
              <w:top w:val="nil"/>
              <w:left w:val="single" w:sz="4" w:space="0" w:color="auto"/>
              <w:bottom w:val="nil"/>
              <w:right w:val="single" w:sz="4" w:space="0" w:color="auto"/>
            </w:tcBorders>
          </w:tcPr>
          <w:p w14:paraId="1C9A261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B43085"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65B4B" w14:textId="77777777" w:rsidR="00DB6A3D" w:rsidRDefault="00DB6A3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DD94B8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342B1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56359" w14:textId="77777777" w:rsidR="00DB6A3D" w:rsidRDefault="00DB6A3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CA1394D"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20355C"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ABE3F6" w14:textId="77777777" w:rsidR="00DB6A3D" w:rsidRDefault="00DB6A3D">
            <w:pPr>
              <w:pStyle w:val="TAC"/>
            </w:pPr>
            <w:r>
              <w:t>N/A</w:t>
            </w:r>
          </w:p>
        </w:tc>
      </w:tr>
      <w:tr w:rsidR="00DB6A3D" w14:paraId="5FDC073C" w14:textId="77777777" w:rsidTr="00DB6A3D">
        <w:trPr>
          <w:trHeight w:val="187"/>
          <w:jc w:val="center"/>
        </w:trPr>
        <w:tc>
          <w:tcPr>
            <w:tcW w:w="2007" w:type="dxa"/>
            <w:tcBorders>
              <w:top w:val="nil"/>
              <w:left w:val="single" w:sz="4" w:space="0" w:color="auto"/>
              <w:bottom w:val="nil"/>
              <w:right w:val="single" w:sz="4" w:space="0" w:color="auto"/>
            </w:tcBorders>
          </w:tcPr>
          <w:p w14:paraId="763394E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E4C81A" w14:textId="77777777" w:rsidR="00DB6A3D" w:rsidRDefault="00DB6A3D">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D57D9"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88007D5"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B954B6"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3BE41"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3D6B249" w14:textId="77777777" w:rsidR="00DB6A3D" w:rsidRDefault="00DB6A3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E8258DC"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97CE8E" w14:textId="77777777" w:rsidR="00DB6A3D" w:rsidRDefault="00DB6A3D">
            <w:pPr>
              <w:pStyle w:val="TAC"/>
            </w:pPr>
            <w:r>
              <w:t>IMD3</w:t>
            </w:r>
          </w:p>
        </w:tc>
      </w:tr>
      <w:tr w:rsidR="00DB6A3D" w14:paraId="1CC299D8" w14:textId="77777777" w:rsidTr="00DB6A3D">
        <w:trPr>
          <w:trHeight w:val="187"/>
          <w:jc w:val="center"/>
        </w:trPr>
        <w:tc>
          <w:tcPr>
            <w:tcW w:w="2007" w:type="dxa"/>
            <w:tcBorders>
              <w:top w:val="nil"/>
              <w:left w:val="single" w:sz="4" w:space="0" w:color="auto"/>
              <w:bottom w:val="nil"/>
              <w:right w:val="single" w:sz="4" w:space="0" w:color="auto"/>
            </w:tcBorders>
          </w:tcPr>
          <w:p w14:paraId="170E66F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919163"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35383" w14:textId="77777777" w:rsidR="00DB6A3D" w:rsidRDefault="00DB6A3D">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627AC8C"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13362D"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12227C" w14:textId="77777777" w:rsidR="00DB6A3D" w:rsidRDefault="00DB6A3D">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21C1A32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9BBF52"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076536" w14:textId="77777777" w:rsidR="00DB6A3D" w:rsidRDefault="00DB6A3D">
            <w:pPr>
              <w:pStyle w:val="TAC"/>
            </w:pPr>
            <w:r>
              <w:t>N/A</w:t>
            </w:r>
          </w:p>
        </w:tc>
      </w:tr>
      <w:tr w:rsidR="00DB6A3D" w14:paraId="6BB4D77C" w14:textId="77777777" w:rsidTr="00DB6A3D">
        <w:trPr>
          <w:trHeight w:val="187"/>
          <w:jc w:val="center"/>
        </w:trPr>
        <w:tc>
          <w:tcPr>
            <w:tcW w:w="2007" w:type="dxa"/>
            <w:tcBorders>
              <w:top w:val="nil"/>
              <w:left w:val="single" w:sz="4" w:space="0" w:color="auto"/>
              <w:bottom w:val="nil"/>
              <w:right w:val="single" w:sz="4" w:space="0" w:color="auto"/>
            </w:tcBorders>
          </w:tcPr>
          <w:p w14:paraId="7094A30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3FEA50" w14:textId="77777777" w:rsidR="00DB6A3D" w:rsidRDefault="00DB6A3D">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CC891" w14:textId="77777777" w:rsidR="00DB6A3D" w:rsidRDefault="00DB6A3D">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17743C8"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703916"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AA3FB" w14:textId="77777777" w:rsidR="00DB6A3D" w:rsidRDefault="00DB6A3D">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581CDB9"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BDD72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F39557" w14:textId="77777777" w:rsidR="00DB6A3D" w:rsidRDefault="00DB6A3D">
            <w:pPr>
              <w:pStyle w:val="TAC"/>
            </w:pPr>
            <w:r>
              <w:t>N/A</w:t>
            </w:r>
          </w:p>
        </w:tc>
      </w:tr>
      <w:tr w:rsidR="00DB6A3D" w14:paraId="1E71B7E9" w14:textId="77777777" w:rsidTr="00DB6A3D">
        <w:trPr>
          <w:trHeight w:val="187"/>
          <w:jc w:val="center"/>
        </w:trPr>
        <w:tc>
          <w:tcPr>
            <w:tcW w:w="2007" w:type="dxa"/>
            <w:tcBorders>
              <w:top w:val="nil"/>
              <w:left w:val="single" w:sz="4" w:space="0" w:color="auto"/>
              <w:bottom w:val="nil"/>
              <w:right w:val="single" w:sz="4" w:space="0" w:color="auto"/>
            </w:tcBorders>
          </w:tcPr>
          <w:p w14:paraId="13BBA8A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4305FC" w14:textId="77777777" w:rsidR="00DB6A3D" w:rsidRDefault="00DB6A3D">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49682B"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22E085F"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03FAAE"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BAB4"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A6B6EE6"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8A296D"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63F319" w14:textId="77777777" w:rsidR="00DB6A3D" w:rsidRDefault="00DB6A3D">
            <w:pPr>
              <w:pStyle w:val="TAC"/>
            </w:pPr>
            <w:r>
              <w:t>N/A</w:t>
            </w:r>
          </w:p>
        </w:tc>
      </w:tr>
      <w:tr w:rsidR="00DB6A3D" w14:paraId="53E97D5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BA9377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C1B78E" w14:textId="77777777" w:rsidR="00DB6A3D" w:rsidRDefault="00DB6A3D">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BAEEF" w14:textId="77777777" w:rsidR="00DB6A3D" w:rsidRDefault="00DB6A3D">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0C62D354"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520273"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34D3D0" w14:textId="77777777" w:rsidR="00DB6A3D" w:rsidRDefault="00DB6A3D">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2CAEAAD4" w14:textId="77777777" w:rsidR="00DB6A3D" w:rsidRDefault="00DB6A3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43DC5FCE"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54450A" w14:textId="77777777" w:rsidR="00DB6A3D" w:rsidRDefault="00DB6A3D">
            <w:pPr>
              <w:pStyle w:val="TAC"/>
            </w:pPr>
            <w:r>
              <w:t>IMD3</w:t>
            </w:r>
          </w:p>
        </w:tc>
      </w:tr>
      <w:tr w:rsidR="00DB6A3D" w14:paraId="4F5112DB"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F7AD51D" w14:textId="77777777" w:rsidR="00DB6A3D" w:rsidRDefault="00DB6A3D">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664E9732" w14:textId="77777777" w:rsidR="00DB6A3D" w:rsidRDefault="00DB6A3D">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00B34F3" w14:textId="77777777" w:rsidR="00DB6A3D" w:rsidRDefault="00DB6A3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78FB3BAB"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2D16D1"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D127F8" w14:textId="77777777" w:rsidR="00DB6A3D" w:rsidRDefault="00DB6A3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FF718F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861E6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48A791" w14:textId="77777777" w:rsidR="00DB6A3D" w:rsidRDefault="00DB6A3D">
            <w:pPr>
              <w:pStyle w:val="TAC"/>
            </w:pPr>
            <w:r>
              <w:t>N/A</w:t>
            </w:r>
          </w:p>
        </w:tc>
      </w:tr>
      <w:tr w:rsidR="00DB6A3D" w14:paraId="1E251951" w14:textId="77777777" w:rsidTr="00DB6A3D">
        <w:trPr>
          <w:trHeight w:val="187"/>
          <w:jc w:val="center"/>
        </w:trPr>
        <w:tc>
          <w:tcPr>
            <w:tcW w:w="2007" w:type="dxa"/>
            <w:tcBorders>
              <w:top w:val="nil"/>
              <w:left w:val="single" w:sz="4" w:space="0" w:color="auto"/>
              <w:bottom w:val="nil"/>
              <w:right w:val="single" w:sz="4" w:space="0" w:color="auto"/>
            </w:tcBorders>
          </w:tcPr>
          <w:p w14:paraId="744D49B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1158AE" w14:textId="77777777" w:rsidR="00DB6A3D" w:rsidRDefault="00DB6A3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883E068" w14:textId="77777777" w:rsidR="00DB6A3D" w:rsidRDefault="00DB6A3D">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3644BD6A"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2357D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EE7049" w14:textId="77777777" w:rsidR="00DB6A3D" w:rsidRDefault="00DB6A3D">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1A56607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BE59D6"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896CF0" w14:textId="77777777" w:rsidR="00DB6A3D" w:rsidRDefault="00DB6A3D">
            <w:pPr>
              <w:pStyle w:val="TAC"/>
            </w:pPr>
            <w:r>
              <w:t>N/A</w:t>
            </w:r>
          </w:p>
        </w:tc>
      </w:tr>
      <w:tr w:rsidR="00DB6A3D" w14:paraId="428C9CEB" w14:textId="77777777" w:rsidTr="00DB6A3D">
        <w:trPr>
          <w:trHeight w:val="187"/>
          <w:jc w:val="center"/>
        </w:trPr>
        <w:tc>
          <w:tcPr>
            <w:tcW w:w="2007" w:type="dxa"/>
            <w:tcBorders>
              <w:top w:val="nil"/>
              <w:left w:val="single" w:sz="4" w:space="0" w:color="auto"/>
              <w:bottom w:val="nil"/>
              <w:right w:val="single" w:sz="4" w:space="0" w:color="auto"/>
            </w:tcBorders>
          </w:tcPr>
          <w:p w14:paraId="1049020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DEC870"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CBC55FE" w14:textId="77777777" w:rsidR="00DB6A3D" w:rsidRDefault="00DB6A3D">
            <w:pPr>
              <w:pStyle w:val="TAC"/>
            </w:pPr>
            <w:r>
              <w:t>3410</w:t>
            </w:r>
          </w:p>
        </w:tc>
        <w:tc>
          <w:tcPr>
            <w:tcW w:w="964" w:type="dxa"/>
            <w:tcBorders>
              <w:top w:val="single" w:sz="4" w:space="0" w:color="auto"/>
              <w:left w:val="single" w:sz="4" w:space="0" w:color="auto"/>
              <w:bottom w:val="single" w:sz="4" w:space="0" w:color="auto"/>
              <w:right w:val="single" w:sz="4" w:space="0" w:color="auto"/>
            </w:tcBorders>
            <w:hideMark/>
          </w:tcPr>
          <w:p w14:paraId="303BBAEE"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7F0523"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F51742" w14:textId="77777777" w:rsidR="00DB6A3D" w:rsidRDefault="00DB6A3D">
            <w:pPr>
              <w:pStyle w:val="TAC"/>
            </w:pPr>
            <w:r>
              <w:t>3410</w:t>
            </w:r>
          </w:p>
        </w:tc>
        <w:tc>
          <w:tcPr>
            <w:tcW w:w="977" w:type="dxa"/>
            <w:tcBorders>
              <w:top w:val="single" w:sz="4" w:space="0" w:color="auto"/>
              <w:left w:val="single" w:sz="4" w:space="0" w:color="auto"/>
              <w:bottom w:val="single" w:sz="4" w:space="0" w:color="auto"/>
              <w:right w:val="single" w:sz="4" w:space="0" w:color="auto"/>
            </w:tcBorders>
            <w:hideMark/>
          </w:tcPr>
          <w:p w14:paraId="7A8A2F71" w14:textId="77777777" w:rsidR="00DB6A3D" w:rsidRDefault="00DB6A3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224AF48B"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9440F4" w14:textId="77777777" w:rsidR="00DB6A3D" w:rsidRDefault="00DB6A3D">
            <w:pPr>
              <w:pStyle w:val="TAC"/>
            </w:pPr>
            <w:r>
              <w:t>IMD3</w:t>
            </w:r>
          </w:p>
        </w:tc>
      </w:tr>
      <w:tr w:rsidR="00DB6A3D" w14:paraId="2382E18C" w14:textId="77777777" w:rsidTr="00DB6A3D">
        <w:trPr>
          <w:trHeight w:val="187"/>
          <w:jc w:val="center"/>
        </w:trPr>
        <w:tc>
          <w:tcPr>
            <w:tcW w:w="2007" w:type="dxa"/>
            <w:tcBorders>
              <w:top w:val="nil"/>
              <w:left w:val="single" w:sz="4" w:space="0" w:color="auto"/>
              <w:bottom w:val="nil"/>
              <w:right w:val="single" w:sz="4" w:space="0" w:color="auto"/>
            </w:tcBorders>
          </w:tcPr>
          <w:p w14:paraId="276CB9C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1F583E" w14:textId="77777777" w:rsidR="00DB6A3D" w:rsidRDefault="00DB6A3D">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A88F34C" w14:textId="77777777" w:rsidR="00DB6A3D" w:rsidRDefault="00DB6A3D">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72EAB453"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14CED0"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4EC261" w14:textId="77777777" w:rsidR="00DB6A3D" w:rsidRDefault="00DB6A3D">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683BB4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B4B443"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D7458E3" w14:textId="77777777" w:rsidR="00DB6A3D" w:rsidRDefault="00DB6A3D">
            <w:pPr>
              <w:pStyle w:val="TAC"/>
            </w:pPr>
            <w:r>
              <w:t>N/A</w:t>
            </w:r>
          </w:p>
        </w:tc>
      </w:tr>
      <w:tr w:rsidR="00DB6A3D" w14:paraId="3AFB2E3A" w14:textId="77777777" w:rsidTr="00DB6A3D">
        <w:trPr>
          <w:trHeight w:val="187"/>
          <w:jc w:val="center"/>
        </w:trPr>
        <w:tc>
          <w:tcPr>
            <w:tcW w:w="2007" w:type="dxa"/>
            <w:tcBorders>
              <w:top w:val="nil"/>
              <w:left w:val="single" w:sz="4" w:space="0" w:color="auto"/>
              <w:bottom w:val="nil"/>
              <w:right w:val="single" w:sz="4" w:space="0" w:color="auto"/>
            </w:tcBorders>
          </w:tcPr>
          <w:p w14:paraId="6F136CA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3D5196" w14:textId="77777777" w:rsidR="00DB6A3D" w:rsidRDefault="00DB6A3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66FC36D" w14:textId="77777777" w:rsidR="00DB6A3D" w:rsidRDefault="00DB6A3D">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68A927E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6DAE8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CE2FF0" w14:textId="77777777" w:rsidR="00DB6A3D" w:rsidRDefault="00DB6A3D">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3F11E66D"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C1AE1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3FFDE0" w14:textId="77777777" w:rsidR="00DB6A3D" w:rsidRDefault="00DB6A3D">
            <w:pPr>
              <w:pStyle w:val="TAC"/>
            </w:pPr>
            <w:r>
              <w:t>N/A</w:t>
            </w:r>
          </w:p>
        </w:tc>
      </w:tr>
      <w:tr w:rsidR="00DB6A3D" w14:paraId="3BE6452D" w14:textId="77777777" w:rsidTr="00DB6A3D">
        <w:trPr>
          <w:trHeight w:val="187"/>
          <w:jc w:val="center"/>
        </w:trPr>
        <w:tc>
          <w:tcPr>
            <w:tcW w:w="2007" w:type="dxa"/>
            <w:tcBorders>
              <w:top w:val="nil"/>
              <w:left w:val="single" w:sz="4" w:space="0" w:color="auto"/>
              <w:bottom w:val="nil"/>
              <w:right w:val="single" w:sz="4" w:space="0" w:color="auto"/>
            </w:tcBorders>
          </w:tcPr>
          <w:p w14:paraId="5129353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EB907E"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C1301DF" w14:textId="77777777" w:rsidR="00DB6A3D" w:rsidRDefault="00DB6A3D">
            <w:pPr>
              <w:pStyle w:val="TAC"/>
            </w:pPr>
            <w:r>
              <w:t>4192</w:t>
            </w:r>
          </w:p>
        </w:tc>
        <w:tc>
          <w:tcPr>
            <w:tcW w:w="964" w:type="dxa"/>
            <w:tcBorders>
              <w:top w:val="single" w:sz="4" w:space="0" w:color="auto"/>
              <w:left w:val="single" w:sz="4" w:space="0" w:color="auto"/>
              <w:bottom w:val="single" w:sz="4" w:space="0" w:color="auto"/>
              <w:right w:val="single" w:sz="4" w:space="0" w:color="auto"/>
            </w:tcBorders>
            <w:hideMark/>
          </w:tcPr>
          <w:p w14:paraId="103BA886"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BCCE5B"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545634E" w14:textId="77777777" w:rsidR="00DB6A3D" w:rsidRDefault="00DB6A3D">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01FF96E9" w14:textId="77777777" w:rsidR="00DB6A3D" w:rsidRDefault="00DB6A3D">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454D0797"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729065F" w14:textId="77777777" w:rsidR="00DB6A3D" w:rsidRDefault="00DB6A3D">
            <w:pPr>
              <w:pStyle w:val="TAC"/>
            </w:pPr>
            <w:r>
              <w:t>IMD4</w:t>
            </w:r>
          </w:p>
        </w:tc>
      </w:tr>
      <w:tr w:rsidR="00DB6A3D" w14:paraId="1B9B94D2" w14:textId="77777777" w:rsidTr="00DB6A3D">
        <w:trPr>
          <w:trHeight w:val="187"/>
          <w:jc w:val="center"/>
        </w:trPr>
        <w:tc>
          <w:tcPr>
            <w:tcW w:w="2007" w:type="dxa"/>
            <w:tcBorders>
              <w:top w:val="nil"/>
              <w:left w:val="single" w:sz="4" w:space="0" w:color="auto"/>
              <w:bottom w:val="nil"/>
              <w:right w:val="single" w:sz="4" w:space="0" w:color="auto"/>
            </w:tcBorders>
          </w:tcPr>
          <w:p w14:paraId="0BF8A0F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433655" w14:textId="77777777" w:rsidR="00DB6A3D" w:rsidRDefault="00DB6A3D">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19885397" w14:textId="77777777" w:rsidR="00DB6A3D" w:rsidRDefault="00DB6A3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DFB933C"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4C344B"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7F16BC" w14:textId="77777777" w:rsidR="00DB6A3D" w:rsidRDefault="00DB6A3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397FCF2"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CF90C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DF2EDD9" w14:textId="77777777" w:rsidR="00DB6A3D" w:rsidRDefault="00DB6A3D">
            <w:pPr>
              <w:pStyle w:val="TAC"/>
            </w:pPr>
            <w:r>
              <w:t>N/A</w:t>
            </w:r>
          </w:p>
        </w:tc>
      </w:tr>
      <w:tr w:rsidR="00DB6A3D" w14:paraId="0753CCF8" w14:textId="77777777" w:rsidTr="00DB6A3D">
        <w:trPr>
          <w:trHeight w:val="187"/>
          <w:jc w:val="center"/>
        </w:trPr>
        <w:tc>
          <w:tcPr>
            <w:tcW w:w="2007" w:type="dxa"/>
            <w:tcBorders>
              <w:top w:val="nil"/>
              <w:left w:val="single" w:sz="4" w:space="0" w:color="auto"/>
              <w:bottom w:val="nil"/>
              <w:right w:val="single" w:sz="4" w:space="0" w:color="auto"/>
            </w:tcBorders>
          </w:tcPr>
          <w:p w14:paraId="3AA900D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926665" w14:textId="77777777" w:rsidR="00DB6A3D" w:rsidRDefault="00DB6A3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B6ED0D7" w14:textId="77777777" w:rsidR="00DB6A3D" w:rsidRDefault="00DB6A3D">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354E78A9"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77C559"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DAB046" w14:textId="77777777" w:rsidR="00DB6A3D" w:rsidRDefault="00DB6A3D">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27A953D2"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016E0A"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E74BCD" w14:textId="77777777" w:rsidR="00DB6A3D" w:rsidRDefault="00DB6A3D">
            <w:pPr>
              <w:pStyle w:val="TAC"/>
            </w:pPr>
            <w:r>
              <w:t>N/A</w:t>
            </w:r>
          </w:p>
        </w:tc>
      </w:tr>
      <w:tr w:rsidR="00DB6A3D" w14:paraId="4BF72D33" w14:textId="77777777" w:rsidTr="00DB6A3D">
        <w:trPr>
          <w:trHeight w:val="187"/>
          <w:jc w:val="center"/>
        </w:trPr>
        <w:tc>
          <w:tcPr>
            <w:tcW w:w="2007" w:type="dxa"/>
            <w:tcBorders>
              <w:top w:val="nil"/>
              <w:left w:val="single" w:sz="4" w:space="0" w:color="auto"/>
              <w:bottom w:val="nil"/>
              <w:right w:val="single" w:sz="4" w:space="0" w:color="auto"/>
            </w:tcBorders>
          </w:tcPr>
          <w:p w14:paraId="34EB033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E7F707"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BFCA666" w14:textId="77777777" w:rsidR="00DB6A3D" w:rsidRDefault="00DB6A3D">
            <w:pPr>
              <w:pStyle w:val="TAC"/>
            </w:pPr>
            <w:r>
              <w:t>3590</w:t>
            </w:r>
          </w:p>
        </w:tc>
        <w:tc>
          <w:tcPr>
            <w:tcW w:w="964" w:type="dxa"/>
            <w:tcBorders>
              <w:top w:val="single" w:sz="4" w:space="0" w:color="auto"/>
              <w:left w:val="single" w:sz="4" w:space="0" w:color="auto"/>
              <w:bottom w:val="single" w:sz="4" w:space="0" w:color="auto"/>
              <w:right w:val="single" w:sz="4" w:space="0" w:color="auto"/>
            </w:tcBorders>
            <w:hideMark/>
          </w:tcPr>
          <w:p w14:paraId="2688959C"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E05391"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8F2CFF9" w14:textId="77777777" w:rsidR="00DB6A3D" w:rsidRDefault="00DB6A3D">
            <w:pPr>
              <w:pStyle w:val="TAC"/>
            </w:pPr>
            <w:r>
              <w:t>3590</w:t>
            </w:r>
          </w:p>
        </w:tc>
        <w:tc>
          <w:tcPr>
            <w:tcW w:w="977" w:type="dxa"/>
            <w:tcBorders>
              <w:top w:val="single" w:sz="4" w:space="0" w:color="auto"/>
              <w:left w:val="single" w:sz="4" w:space="0" w:color="auto"/>
              <w:bottom w:val="single" w:sz="4" w:space="0" w:color="auto"/>
              <w:right w:val="single" w:sz="4" w:space="0" w:color="auto"/>
            </w:tcBorders>
            <w:hideMark/>
          </w:tcPr>
          <w:p w14:paraId="36214552" w14:textId="77777777" w:rsidR="00DB6A3D" w:rsidRDefault="00DB6A3D">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356D27AB"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7978C89" w14:textId="77777777" w:rsidR="00DB6A3D" w:rsidRDefault="00DB6A3D">
            <w:pPr>
              <w:pStyle w:val="TAC"/>
            </w:pPr>
            <w:r>
              <w:t>IMD5</w:t>
            </w:r>
          </w:p>
        </w:tc>
      </w:tr>
      <w:tr w:rsidR="00DB6A3D" w14:paraId="466166A5" w14:textId="77777777" w:rsidTr="00DB6A3D">
        <w:trPr>
          <w:trHeight w:val="187"/>
          <w:jc w:val="center"/>
        </w:trPr>
        <w:tc>
          <w:tcPr>
            <w:tcW w:w="2007" w:type="dxa"/>
            <w:tcBorders>
              <w:top w:val="nil"/>
              <w:left w:val="single" w:sz="4" w:space="0" w:color="auto"/>
              <w:bottom w:val="nil"/>
              <w:right w:val="single" w:sz="4" w:space="0" w:color="auto"/>
            </w:tcBorders>
          </w:tcPr>
          <w:p w14:paraId="648DD7A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97824E" w14:textId="77777777" w:rsidR="00DB6A3D" w:rsidRDefault="00DB6A3D">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F6EB33E" w14:textId="77777777" w:rsidR="00DB6A3D" w:rsidRDefault="00DB6A3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4DF214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0B51EA"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526AA8" w14:textId="77777777" w:rsidR="00DB6A3D" w:rsidRDefault="00DB6A3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4D2710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478DCF"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182C1E" w14:textId="77777777" w:rsidR="00DB6A3D" w:rsidRDefault="00DB6A3D">
            <w:pPr>
              <w:pStyle w:val="TAC"/>
            </w:pPr>
            <w:r>
              <w:t>N/A</w:t>
            </w:r>
          </w:p>
        </w:tc>
      </w:tr>
      <w:tr w:rsidR="00DB6A3D" w14:paraId="22268BD3" w14:textId="77777777" w:rsidTr="00DB6A3D">
        <w:trPr>
          <w:trHeight w:val="187"/>
          <w:jc w:val="center"/>
        </w:trPr>
        <w:tc>
          <w:tcPr>
            <w:tcW w:w="2007" w:type="dxa"/>
            <w:tcBorders>
              <w:top w:val="nil"/>
              <w:left w:val="single" w:sz="4" w:space="0" w:color="auto"/>
              <w:bottom w:val="nil"/>
              <w:right w:val="single" w:sz="4" w:space="0" w:color="auto"/>
            </w:tcBorders>
          </w:tcPr>
          <w:p w14:paraId="21ABA96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8F7A23" w14:textId="77777777" w:rsidR="00DB6A3D" w:rsidRDefault="00DB6A3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84D6BC2" w14:textId="77777777" w:rsidR="00DB6A3D" w:rsidRDefault="00DB6A3D">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1D2B9931"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A0AA9E"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BE439F" w14:textId="77777777" w:rsidR="00DB6A3D" w:rsidRDefault="00DB6A3D">
            <w:pPr>
              <w:pStyle w:val="TAC"/>
            </w:pPr>
            <w:r>
              <w:t>2130</w:t>
            </w:r>
          </w:p>
        </w:tc>
        <w:tc>
          <w:tcPr>
            <w:tcW w:w="977" w:type="dxa"/>
            <w:tcBorders>
              <w:top w:val="single" w:sz="4" w:space="0" w:color="auto"/>
              <w:left w:val="single" w:sz="4" w:space="0" w:color="auto"/>
              <w:bottom w:val="single" w:sz="4" w:space="0" w:color="auto"/>
              <w:right w:val="single" w:sz="4" w:space="0" w:color="auto"/>
            </w:tcBorders>
            <w:hideMark/>
          </w:tcPr>
          <w:p w14:paraId="6034E488" w14:textId="77777777" w:rsidR="00DB6A3D" w:rsidRDefault="00DB6A3D">
            <w:pPr>
              <w:pStyle w:val="TAC"/>
            </w:pPr>
            <w:r>
              <w:t>14.4</w:t>
            </w:r>
          </w:p>
        </w:tc>
        <w:tc>
          <w:tcPr>
            <w:tcW w:w="828" w:type="dxa"/>
            <w:tcBorders>
              <w:top w:val="single" w:sz="4" w:space="0" w:color="auto"/>
              <w:left w:val="single" w:sz="4" w:space="0" w:color="auto"/>
              <w:bottom w:val="single" w:sz="4" w:space="0" w:color="auto"/>
              <w:right w:val="single" w:sz="4" w:space="0" w:color="auto"/>
            </w:tcBorders>
            <w:hideMark/>
          </w:tcPr>
          <w:p w14:paraId="683010F7"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07D296" w14:textId="77777777" w:rsidR="00DB6A3D" w:rsidRDefault="00DB6A3D">
            <w:pPr>
              <w:pStyle w:val="TAC"/>
            </w:pPr>
            <w:r>
              <w:t>IMD3</w:t>
            </w:r>
          </w:p>
        </w:tc>
      </w:tr>
      <w:tr w:rsidR="00DB6A3D" w14:paraId="79B20A2E"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BCEF47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6739F"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A0E592C" w14:textId="77777777" w:rsidR="00DB6A3D" w:rsidRDefault="00DB6A3D">
            <w:pPr>
              <w:pStyle w:val="TAC"/>
            </w:pPr>
            <w:r>
              <w:t>3790</w:t>
            </w:r>
          </w:p>
        </w:tc>
        <w:tc>
          <w:tcPr>
            <w:tcW w:w="964" w:type="dxa"/>
            <w:tcBorders>
              <w:top w:val="single" w:sz="4" w:space="0" w:color="auto"/>
              <w:left w:val="single" w:sz="4" w:space="0" w:color="auto"/>
              <w:bottom w:val="single" w:sz="4" w:space="0" w:color="auto"/>
              <w:right w:val="single" w:sz="4" w:space="0" w:color="auto"/>
            </w:tcBorders>
            <w:hideMark/>
          </w:tcPr>
          <w:p w14:paraId="137FF8F4"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7E67CE"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F612866" w14:textId="77777777" w:rsidR="00DB6A3D" w:rsidRDefault="00DB6A3D">
            <w:pPr>
              <w:pStyle w:val="TAC"/>
            </w:pPr>
            <w:r>
              <w:t>3790</w:t>
            </w:r>
          </w:p>
        </w:tc>
        <w:tc>
          <w:tcPr>
            <w:tcW w:w="977" w:type="dxa"/>
            <w:tcBorders>
              <w:top w:val="single" w:sz="4" w:space="0" w:color="auto"/>
              <w:left w:val="single" w:sz="4" w:space="0" w:color="auto"/>
              <w:bottom w:val="single" w:sz="4" w:space="0" w:color="auto"/>
              <w:right w:val="single" w:sz="4" w:space="0" w:color="auto"/>
            </w:tcBorders>
            <w:hideMark/>
          </w:tcPr>
          <w:p w14:paraId="6D578D5F"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D757D1"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50D2C1" w14:textId="77777777" w:rsidR="00DB6A3D" w:rsidRDefault="00DB6A3D">
            <w:pPr>
              <w:pStyle w:val="TAC"/>
            </w:pPr>
            <w:r>
              <w:t>N/A</w:t>
            </w:r>
          </w:p>
        </w:tc>
      </w:tr>
      <w:tr w:rsidR="00DB6A3D" w14:paraId="354B1EFC"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E3D7F45" w14:textId="77777777" w:rsidR="00DB6A3D" w:rsidRDefault="00DB6A3D">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58485DF2" w14:textId="77777777" w:rsidR="00DB6A3D" w:rsidRDefault="00DB6A3D">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B48EB9F" w14:textId="77777777" w:rsidR="00DB6A3D" w:rsidRDefault="00DB6A3D">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67842360" w14:textId="77777777" w:rsidR="00DB6A3D" w:rsidRDefault="00DB6A3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4E1A60" w14:textId="77777777" w:rsidR="00DB6A3D" w:rsidRDefault="00DB6A3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56C26B" w14:textId="77777777" w:rsidR="00DB6A3D" w:rsidRDefault="00DB6A3D">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96D7223" w14:textId="77777777" w:rsidR="00DB6A3D" w:rsidRDefault="00DB6A3D">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C09EE0" w14:textId="77777777" w:rsidR="00DB6A3D" w:rsidRDefault="00DB6A3D">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9BE272" w14:textId="77777777" w:rsidR="00DB6A3D" w:rsidRDefault="00DB6A3D">
            <w:pPr>
              <w:pStyle w:val="TAC"/>
              <w:rPr>
                <w:lang w:eastAsia="zh-CN"/>
              </w:rPr>
            </w:pPr>
            <w:r>
              <w:rPr>
                <w:rFonts w:cs="Arial"/>
                <w:szCs w:val="18"/>
                <w:lang w:eastAsia="ko-KR"/>
              </w:rPr>
              <w:t>N/A</w:t>
            </w:r>
          </w:p>
        </w:tc>
      </w:tr>
      <w:tr w:rsidR="00DB6A3D" w14:paraId="4FF87D39" w14:textId="77777777" w:rsidTr="00DB6A3D">
        <w:trPr>
          <w:trHeight w:val="187"/>
          <w:jc w:val="center"/>
        </w:trPr>
        <w:tc>
          <w:tcPr>
            <w:tcW w:w="2007" w:type="dxa"/>
            <w:tcBorders>
              <w:top w:val="nil"/>
              <w:left w:val="single" w:sz="4" w:space="0" w:color="auto"/>
              <w:bottom w:val="nil"/>
              <w:right w:val="single" w:sz="4" w:space="0" w:color="auto"/>
            </w:tcBorders>
          </w:tcPr>
          <w:p w14:paraId="1DF06EC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D6C234" w14:textId="77777777" w:rsidR="00DB6A3D" w:rsidRDefault="00DB6A3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8E50CAB" w14:textId="77777777" w:rsidR="00DB6A3D" w:rsidRDefault="00DB6A3D">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3623FCC6" w14:textId="77777777" w:rsidR="00DB6A3D" w:rsidRDefault="00DB6A3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A50D0D" w14:textId="77777777" w:rsidR="00DB6A3D" w:rsidRDefault="00DB6A3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F26C62" w14:textId="77777777" w:rsidR="00DB6A3D" w:rsidRDefault="00DB6A3D">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234E26F" w14:textId="77777777" w:rsidR="00DB6A3D" w:rsidRDefault="00DB6A3D">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DFBFAC" w14:textId="77777777" w:rsidR="00DB6A3D" w:rsidRDefault="00DB6A3D">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C9135C" w14:textId="77777777" w:rsidR="00DB6A3D" w:rsidRDefault="00DB6A3D">
            <w:pPr>
              <w:pStyle w:val="TAC"/>
              <w:rPr>
                <w:lang w:eastAsia="zh-CN"/>
              </w:rPr>
            </w:pPr>
            <w:r>
              <w:rPr>
                <w:rFonts w:cs="Arial"/>
                <w:szCs w:val="18"/>
                <w:lang w:eastAsia="ko-KR"/>
              </w:rPr>
              <w:t>N/A</w:t>
            </w:r>
          </w:p>
        </w:tc>
      </w:tr>
      <w:tr w:rsidR="00DB6A3D" w14:paraId="235FC70C"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AE8D48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2D9982" w14:textId="77777777" w:rsidR="00DB6A3D" w:rsidRDefault="00DB6A3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D66C3A0" w14:textId="77777777" w:rsidR="00DB6A3D" w:rsidRDefault="00DB6A3D">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1A6BC232" w14:textId="77777777" w:rsidR="00DB6A3D" w:rsidRDefault="00DB6A3D">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305AF63" w14:textId="77777777" w:rsidR="00DB6A3D" w:rsidRDefault="00DB6A3D">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C263DC8" w14:textId="77777777" w:rsidR="00DB6A3D" w:rsidRDefault="00DB6A3D">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621D132C" w14:textId="77777777" w:rsidR="00DB6A3D" w:rsidRDefault="00DB6A3D">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0756005" w14:textId="77777777" w:rsidR="00DB6A3D" w:rsidRDefault="00DB6A3D">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1F15BEA" w14:textId="77777777" w:rsidR="00DB6A3D" w:rsidRDefault="00DB6A3D">
            <w:pPr>
              <w:pStyle w:val="TAC"/>
              <w:rPr>
                <w:lang w:eastAsia="zh-CN"/>
              </w:rPr>
            </w:pPr>
            <w:r>
              <w:rPr>
                <w:rFonts w:cs="Arial"/>
                <w:szCs w:val="18"/>
                <w:lang w:eastAsia="ko-KR"/>
              </w:rPr>
              <w:t>IMD3</w:t>
            </w:r>
          </w:p>
        </w:tc>
      </w:tr>
      <w:tr w:rsidR="00DB6A3D" w14:paraId="566B999C"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2C63E331" w14:textId="77777777" w:rsidR="00DB6A3D" w:rsidRDefault="00DB6A3D">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0F0F9264" w14:textId="77777777" w:rsidR="00DB6A3D" w:rsidRDefault="00DB6A3D">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36FB3A8" w14:textId="77777777" w:rsidR="00DB6A3D" w:rsidRDefault="00DB6A3D">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4F4C301D" w14:textId="77777777" w:rsidR="00DB6A3D" w:rsidRDefault="00DB6A3D">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DE9A95" w14:textId="77777777" w:rsidR="00DB6A3D" w:rsidRDefault="00DB6A3D">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DD1BFF" w14:textId="77777777" w:rsidR="00DB6A3D" w:rsidRDefault="00DB6A3D">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1387E59F" w14:textId="77777777" w:rsidR="00DB6A3D" w:rsidRDefault="00DB6A3D">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F80D263" w14:textId="77777777" w:rsidR="00DB6A3D" w:rsidRDefault="00DB6A3D">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1400B2" w14:textId="77777777" w:rsidR="00DB6A3D" w:rsidRDefault="00DB6A3D">
            <w:pPr>
              <w:pStyle w:val="TAC"/>
              <w:rPr>
                <w:lang w:eastAsia="zh-CN"/>
              </w:rPr>
            </w:pPr>
            <w:r>
              <w:rPr>
                <w:rFonts w:cs="Arial"/>
              </w:rPr>
              <w:t>N/A</w:t>
            </w:r>
          </w:p>
        </w:tc>
      </w:tr>
      <w:tr w:rsidR="00DB6A3D" w14:paraId="7F27914F" w14:textId="77777777" w:rsidTr="00DB6A3D">
        <w:trPr>
          <w:trHeight w:val="187"/>
          <w:jc w:val="center"/>
        </w:trPr>
        <w:tc>
          <w:tcPr>
            <w:tcW w:w="2007" w:type="dxa"/>
            <w:tcBorders>
              <w:top w:val="nil"/>
              <w:left w:val="single" w:sz="4" w:space="0" w:color="auto"/>
              <w:bottom w:val="nil"/>
              <w:right w:val="single" w:sz="4" w:space="0" w:color="auto"/>
            </w:tcBorders>
          </w:tcPr>
          <w:p w14:paraId="78F0D38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F0DF47" w14:textId="77777777" w:rsidR="00DB6A3D" w:rsidRDefault="00DB6A3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8B287D3" w14:textId="77777777" w:rsidR="00DB6A3D" w:rsidRDefault="00DB6A3D">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34118C1C" w14:textId="77777777" w:rsidR="00DB6A3D" w:rsidRDefault="00DB6A3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38DB93" w14:textId="77777777" w:rsidR="00DB6A3D" w:rsidRDefault="00DB6A3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4C623B" w14:textId="77777777" w:rsidR="00DB6A3D" w:rsidRDefault="00DB6A3D">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D614461" w14:textId="77777777" w:rsidR="00DB6A3D" w:rsidRDefault="00DB6A3D">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27891A00" w14:textId="77777777" w:rsidR="00DB6A3D" w:rsidRDefault="00DB6A3D">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B746E5" w14:textId="77777777" w:rsidR="00DB6A3D" w:rsidRDefault="00DB6A3D">
            <w:pPr>
              <w:pStyle w:val="TAC"/>
              <w:rPr>
                <w:lang w:eastAsia="zh-CN"/>
              </w:rPr>
            </w:pPr>
            <w:r>
              <w:rPr>
                <w:rFonts w:cs="Arial"/>
              </w:rPr>
              <w:t>IMD3</w:t>
            </w:r>
          </w:p>
        </w:tc>
      </w:tr>
      <w:tr w:rsidR="00DB6A3D" w14:paraId="49FE0030"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BFE86E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8A017D" w14:textId="77777777" w:rsidR="00DB6A3D" w:rsidRDefault="00DB6A3D">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6F6813BD" w14:textId="77777777" w:rsidR="00DB6A3D" w:rsidRDefault="00DB6A3D">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6CA391E" w14:textId="77777777" w:rsidR="00DB6A3D" w:rsidRDefault="00DB6A3D">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FDE654" w14:textId="77777777" w:rsidR="00DB6A3D" w:rsidRDefault="00DB6A3D">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79E15C" w14:textId="77777777" w:rsidR="00DB6A3D" w:rsidRDefault="00DB6A3D">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4FC74CC7" w14:textId="77777777" w:rsidR="00DB6A3D" w:rsidRDefault="00DB6A3D">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BD95DA3" w14:textId="77777777" w:rsidR="00DB6A3D" w:rsidRDefault="00DB6A3D">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EA0CE8" w14:textId="77777777" w:rsidR="00DB6A3D" w:rsidRDefault="00DB6A3D">
            <w:pPr>
              <w:pStyle w:val="TAC"/>
              <w:rPr>
                <w:lang w:eastAsia="zh-CN"/>
              </w:rPr>
            </w:pPr>
            <w:r>
              <w:rPr>
                <w:rFonts w:cs="Arial"/>
              </w:rPr>
              <w:t>N/A</w:t>
            </w:r>
          </w:p>
        </w:tc>
      </w:tr>
      <w:tr w:rsidR="00DB6A3D" w14:paraId="5CE1780C" w14:textId="77777777" w:rsidTr="00DB6A3D">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05A1E76" w14:textId="77777777" w:rsidR="00DB6A3D" w:rsidRDefault="00DB6A3D">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4F535C" w14:textId="77777777" w:rsidR="00DB6A3D" w:rsidRDefault="00DB6A3D">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DB6A1" w14:textId="77777777" w:rsidR="00DB6A3D" w:rsidRDefault="00DB6A3D">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941FE6" w14:textId="77777777" w:rsidR="00DB6A3D" w:rsidRDefault="00DB6A3D">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87321" w14:textId="77777777" w:rsidR="00DB6A3D" w:rsidRDefault="00DB6A3D">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571C8" w14:textId="77777777" w:rsidR="00DB6A3D" w:rsidRDefault="00DB6A3D">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6AF9B9" w14:textId="77777777" w:rsidR="00DB6A3D" w:rsidRDefault="00DB6A3D">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FAEF8C" w14:textId="77777777" w:rsidR="00DB6A3D" w:rsidRDefault="00DB6A3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1C49052" w14:textId="77777777" w:rsidR="00DB6A3D" w:rsidRDefault="00DB6A3D">
            <w:pPr>
              <w:pStyle w:val="TAC"/>
              <w:rPr>
                <w:rFonts w:cs="Arial"/>
                <w:szCs w:val="18"/>
                <w:lang w:eastAsia="ko-KR"/>
              </w:rPr>
            </w:pPr>
            <w:r>
              <w:rPr>
                <w:rFonts w:cs="Arial"/>
              </w:rPr>
              <w:t>N/A</w:t>
            </w:r>
          </w:p>
        </w:tc>
      </w:tr>
      <w:tr w:rsidR="00DB6A3D" w14:paraId="3D4B0E3C" w14:textId="77777777" w:rsidTr="00DB6A3D">
        <w:trPr>
          <w:trHeight w:val="187"/>
          <w:jc w:val="center"/>
        </w:trPr>
        <w:tc>
          <w:tcPr>
            <w:tcW w:w="2007" w:type="dxa"/>
            <w:tcBorders>
              <w:top w:val="nil"/>
              <w:left w:val="single" w:sz="4" w:space="0" w:color="auto"/>
              <w:bottom w:val="nil"/>
              <w:right w:val="single" w:sz="4" w:space="0" w:color="auto"/>
            </w:tcBorders>
            <w:vAlign w:val="center"/>
          </w:tcPr>
          <w:p w14:paraId="50C75187" w14:textId="77777777" w:rsidR="00DB6A3D" w:rsidRDefault="00DB6A3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8F9AD6" w14:textId="77777777" w:rsidR="00DB6A3D" w:rsidRDefault="00DB6A3D">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33C1B5" w14:textId="77777777" w:rsidR="00DB6A3D" w:rsidRDefault="00DB6A3D">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9B1EEA" w14:textId="77777777" w:rsidR="00DB6A3D" w:rsidRDefault="00DB6A3D">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DA88A" w14:textId="77777777" w:rsidR="00DB6A3D" w:rsidRDefault="00DB6A3D">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76C15" w14:textId="77777777" w:rsidR="00DB6A3D" w:rsidRDefault="00DB6A3D">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3A3313" w14:textId="77777777" w:rsidR="00DB6A3D" w:rsidRDefault="00DB6A3D">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C64AC0" w14:textId="77777777" w:rsidR="00DB6A3D" w:rsidRDefault="00DB6A3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2E8257" w14:textId="77777777" w:rsidR="00DB6A3D" w:rsidRDefault="00DB6A3D">
            <w:pPr>
              <w:pStyle w:val="TAC"/>
              <w:rPr>
                <w:rFonts w:cs="Arial"/>
                <w:szCs w:val="18"/>
                <w:lang w:eastAsia="ko-KR"/>
              </w:rPr>
            </w:pPr>
            <w:r>
              <w:rPr>
                <w:rFonts w:cs="Arial"/>
              </w:rPr>
              <w:t>IMD4</w:t>
            </w:r>
          </w:p>
        </w:tc>
      </w:tr>
      <w:tr w:rsidR="00DB6A3D" w14:paraId="315E0059" w14:textId="77777777" w:rsidTr="00DB6A3D">
        <w:trPr>
          <w:trHeight w:val="187"/>
          <w:jc w:val="center"/>
        </w:trPr>
        <w:tc>
          <w:tcPr>
            <w:tcW w:w="2007" w:type="dxa"/>
            <w:tcBorders>
              <w:top w:val="nil"/>
              <w:left w:val="single" w:sz="4" w:space="0" w:color="auto"/>
              <w:bottom w:val="nil"/>
              <w:right w:val="single" w:sz="4" w:space="0" w:color="auto"/>
            </w:tcBorders>
            <w:vAlign w:val="center"/>
          </w:tcPr>
          <w:p w14:paraId="036DEA58" w14:textId="77777777" w:rsidR="00DB6A3D" w:rsidRDefault="00DB6A3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C3DD94" w14:textId="77777777" w:rsidR="00DB6A3D" w:rsidRDefault="00DB6A3D">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1845AA" w14:textId="77777777" w:rsidR="00DB6A3D" w:rsidRDefault="00DB6A3D">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356EDD" w14:textId="77777777" w:rsidR="00DB6A3D" w:rsidRDefault="00DB6A3D">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AE189" w14:textId="77777777" w:rsidR="00DB6A3D" w:rsidRDefault="00DB6A3D">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B2906" w14:textId="77777777" w:rsidR="00DB6A3D" w:rsidRDefault="00DB6A3D">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C1A65F" w14:textId="77777777" w:rsidR="00DB6A3D" w:rsidRDefault="00DB6A3D">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18402A" w14:textId="77777777" w:rsidR="00DB6A3D" w:rsidRDefault="00DB6A3D">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6240D6" w14:textId="77777777" w:rsidR="00DB6A3D" w:rsidRDefault="00DB6A3D">
            <w:pPr>
              <w:pStyle w:val="TAC"/>
              <w:rPr>
                <w:rFonts w:cs="Arial"/>
                <w:szCs w:val="18"/>
                <w:lang w:eastAsia="ko-KR"/>
              </w:rPr>
            </w:pPr>
            <w:r>
              <w:rPr>
                <w:rFonts w:cs="Arial"/>
              </w:rPr>
              <w:t>N/A</w:t>
            </w:r>
          </w:p>
        </w:tc>
      </w:tr>
      <w:tr w:rsidR="00DB6A3D" w14:paraId="07FAAE32" w14:textId="77777777" w:rsidTr="00DB6A3D">
        <w:trPr>
          <w:trHeight w:val="187"/>
          <w:jc w:val="center"/>
        </w:trPr>
        <w:tc>
          <w:tcPr>
            <w:tcW w:w="2007" w:type="dxa"/>
            <w:tcBorders>
              <w:top w:val="nil"/>
              <w:left w:val="single" w:sz="4" w:space="0" w:color="auto"/>
              <w:bottom w:val="nil"/>
              <w:right w:val="single" w:sz="4" w:space="0" w:color="auto"/>
            </w:tcBorders>
            <w:vAlign w:val="center"/>
          </w:tcPr>
          <w:p w14:paraId="7E402F6B" w14:textId="77777777" w:rsidR="00DB6A3D" w:rsidRDefault="00DB6A3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682673" w14:textId="77777777" w:rsidR="00DB6A3D" w:rsidRDefault="00DB6A3D">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7F4B3" w14:textId="77777777" w:rsidR="00DB6A3D" w:rsidRDefault="00DB6A3D">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9358A9" w14:textId="77777777" w:rsidR="00DB6A3D" w:rsidRDefault="00DB6A3D">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D18DE" w14:textId="77777777" w:rsidR="00DB6A3D" w:rsidRDefault="00DB6A3D">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FF5CF" w14:textId="77777777" w:rsidR="00DB6A3D" w:rsidRDefault="00DB6A3D">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35D519" w14:textId="77777777" w:rsidR="00DB6A3D" w:rsidRDefault="00DB6A3D">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3D0430" w14:textId="77777777" w:rsidR="00DB6A3D" w:rsidRDefault="00DB6A3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D672B0" w14:textId="77777777" w:rsidR="00DB6A3D" w:rsidRDefault="00DB6A3D">
            <w:pPr>
              <w:pStyle w:val="TAC"/>
              <w:rPr>
                <w:rFonts w:cs="Arial"/>
                <w:szCs w:val="18"/>
                <w:lang w:eastAsia="ko-KR"/>
              </w:rPr>
            </w:pPr>
            <w:r>
              <w:rPr>
                <w:rFonts w:cs="Arial"/>
              </w:rPr>
              <w:t>N/A</w:t>
            </w:r>
          </w:p>
        </w:tc>
      </w:tr>
      <w:tr w:rsidR="00DB6A3D" w14:paraId="53EFB04F" w14:textId="77777777" w:rsidTr="00DB6A3D">
        <w:trPr>
          <w:trHeight w:val="187"/>
          <w:jc w:val="center"/>
        </w:trPr>
        <w:tc>
          <w:tcPr>
            <w:tcW w:w="2007" w:type="dxa"/>
            <w:tcBorders>
              <w:top w:val="nil"/>
              <w:left w:val="single" w:sz="4" w:space="0" w:color="auto"/>
              <w:bottom w:val="nil"/>
              <w:right w:val="single" w:sz="4" w:space="0" w:color="auto"/>
            </w:tcBorders>
            <w:vAlign w:val="center"/>
          </w:tcPr>
          <w:p w14:paraId="36F968FD" w14:textId="77777777" w:rsidR="00DB6A3D" w:rsidRDefault="00DB6A3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3D8DED" w14:textId="77777777" w:rsidR="00DB6A3D" w:rsidRDefault="00DB6A3D">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A72AB" w14:textId="77777777" w:rsidR="00DB6A3D" w:rsidRDefault="00DB6A3D">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E0575" w14:textId="77777777" w:rsidR="00DB6A3D" w:rsidRDefault="00DB6A3D">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40C3A" w14:textId="77777777" w:rsidR="00DB6A3D" w:rsidRDefault="00DB6A3D">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060C27" w14:textId="77777777" w:rsidR="00DB6A3D" w:rsidRDefault="00DB6A3D">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0CEA0A" w14:textId="77777777" w:rsidR="00DB6A3D" w:rsidRDefault="00DB6A3D">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7B727A" w14:textId="77777777" w:rsidR="00DB6A3D" w:rsidRDefault="00DB6A3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E37AEE" w14:textId="77777777" w:rsidR="00DB6A3D" w:rsidRDefault="00DB6A3D">
            <w:pPr>
              <w:pStyle w:val="TAC"/>
              <w:rPr>
                <w:rFonts w:cs="Arial"/>
                <w:szCs w:val="18"/>
                <w:lang w:eastAsia="ko-KR"/>
              </w:rPr>
            </w:pPr>
            <w:r>
              <w:rPr>
                <w:rFonts w:cs="Arial"/>
              </w:rPr>
              <w:t>N/A</w:t>
            </w:r>
          </w:p>
        </w:tc>
      </w:tr>
      <w:tr w:rsidR="00DB6A3D" w14:paraId="1874014F" w14:textId="77777777" w:rsidTr="00DB6A3D">
        <w:trPr>
          <w:trHeight w:val="187"/>
          <w:jc w:val="center"/>
        </w:trPr>
        <w:tc>
          <w:tcPr>
            <w:tcW w:w="2007" w:type="dxa"/>
            <w:tcBorders>
              <w:top w:val="nil"/>
              <w:left w:val="single" w:sz="4" w:space="0" w:color="auto"/>
              <w:bottom w:val="single" w:sz="4" w:space="0" w:color="auto"/>
              <w:right w:val="single" w:sz="4" w:space="0" w:color="auto"/>
            </w:tcBorders>
            <w:vAlign w:val="center"/>
          </w:tcPr>
          <w:p w14:paraId="2D4BBB37" w14:textId="77777777" w:rsidR="00DB6A3D" w:rsidRDefault="00DB6A3D">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59F1C4" w14:textId="77777777" w:rsidR="00DB6A3D" w:rsidRDefault="00DB6A3D">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CBC4E" w14:textId="77777777" w:rsidR="00DB6A3D" w:rsidRDefault="00DB6A3D">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F0B67B" w14:textId="77777777" w:rsidR="00DB6A3D" w:rsidRDefault="00DB6A3D">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64BA" w14:textId="77777777" w:rsidR="00DB6A3D" w:rsidRDefault="00DB6A3D">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5F775" w14:textId="77777777" w:rsidR="00DB6A3D" w:rsidRDefault="00DB6A3D">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330CB6" w14:textId="77777777" w:rsidR="00DB6A3D" w:rsidRDefault="00DB6A3D">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7B675A" w14:textId="77777777" w:rsidR="00DB6A3D" w:rsidRDefault="00DB6A3D">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38BB3E" w14:textId="77777777" w:rsidR="00DB6A3D" w:rsidRDefault="00DB6A3D">
            <w:pPr>
              <w:pStyle w:val="TAC"/>
              <w:rPr>
                <w:rFonts w:cs="Arial"/>
                <w:szCs w:val="18"/>
                <w:lang w:eastAsia="ko-KR"/>
              </w:rPr>
            </w:pPr>
            <w:r>
              <w:rPr>
                <w:rFonts w:cs="Arial"/>
              </w:rPr>
              <w:t>IMD5</w:t>
            </w:r>
          </w:p>
        </w:tc>
      </w:tr>
      <w:tr w:rsidR="00DB6A3D" w14:paraId="2581B881"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562E7A0" w14:textId="77777777" w:rsidR="00DB6A3D" w:rsidRDefault="00DB6A3D">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2E5CBA3F" w14:textId="77777777" w:rsidR="00DB6A3D" w:rsidRDefault="00DB6A3D">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661C38D" w14:textId="77777777" w:rsidR="00DB6A3D" w:rsidRDefault="00DB6A3D">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F97C8B2" w14:textId="77777777" w:rsidR="00DB6A3D" w:rsidRDefault="00DB6A3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FB31A6" w14:textId="77777777" w:rsidR="00DB6A3D" w:rsidRDefault="00DB6A3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AC971B" w14:textId="77777777" w:rsidR="00DB6A3D" w:rsidRDefault="00DB6A3D">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72DAC92" w14:textId="77777777" w:rsidR="00DB6A3D" w:rsidRDefault="00DB6A3D">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4214A3" w14:textId="77777777" w:rsidR="00DB6A3D" w:rsidRDefault="00DB6A3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81E8283" w14:textId="77777777" w:rsidR="00DB6A3D" w:rsidRDefault="00DB6A3D">
            <w:pPr>
              <w:pStyle w:val="TAC"/>
              <w:rPr>
                <w:rFonts w:cs="Arial"/>
                <w:szCs w:val="18"/>
                <w:lang w:eastAsia="ko-KR"/>
              </w:rPr>
            </w:pPr>
            <w:r>
              <w:rPr>
                <w:rFonts w:cs="Arial"/>
                <w:szCs w:val="18"/>
                <w:lang w:eastAsia="ko-KR"/>
              </w:rPr>
              <w:t>N/A</w:t>
            </w:r>
          </w:p>
        </w:tc>
      </w:tr>
      <w:tr w:rsidR="00DB6A3D" w14:paraId="00976036" w14:textId="77777777" w:rsidTr="00DB6A3D">
        <w:trPr>
          <w:trHeight w:val="187"/>
          <w:jc w:val="center"/>
        </w:trPr>
        <w:tc>
          <w:tcPr>
            <w:tcW w:w="2007" w:type="dxa"/>
            <w:tcBorders>
              <w:top w:val="nil"/>
              <w:left w:val="single" w:sz="4" w:space="0" w:color="auto"/>
              <w:bottom w:val="nil"/>
              <w:right w:val="single" w:sz="4" w:space="0" w:color="auto"/>
            </w:tcBorders>
          </w:tcPr>
          <w:p w14:paraId="7C8FE95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F72BC2" w14:textId="77777777" w:rsidR="00DB6A3D" w:rsidRDefault="00DB6A3D">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0568F10" w14:textId="77777777" w:rsidR="00DB6A3D" w:rsidRDefault="00DB6A3D">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3BB2DA2" w14:textId="77777777" w:rsidR="00DB6A3D" w:rsidRDefault="00DB6A3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D26B02" w14:textId="77777777" w:rsidR="00DB6A3D" w:rsidRDefault="00DB6A3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5FE652" w14:textId="77777777" w:rsidR="00DB6A3D" w:rsidRDefault="00DB6A3D">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4F13B347" w14:textId="77777777" w:rsidR="00DB6A3D" w:rsidRDefault="00DB6A3D">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D17C51" w14:textId="77777777" w:rsidR="00DB6A3D" w:rsidRDefault="00DB6A3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9AFAE2" w14:textId="77777777" w:rsidR="00DB6A3D" w:rsidRDefault="00DB6A3D">
            <w:pPr>
              <w:pStyle w:val="TAC"/>
              <w:rPr>
                <w:rFonts w:cs="Arial"/>
                <w:szCs w:val="18"/>
                <w:lang w:eastAsia="ko-KR"/>
              </w:rPr>
            </w:pPr>
            <w:r>
              <w:rPr>
                <w:rFonts w:cs="Arial"/>
                <w:szCs w:val="18"/>
                <w:lang w:eastAsia="ko-KR"/>
              </w:rPr>
              <w:t>N/A</w:t>
            </w:r>
          </w:p>
        </w:tc>
      </w:tr>
      <w:tr w:rsidR="00DB6A3D" w14:paraId="32785280" w14:textId="77777777" w:rsidTr="00DB6A3D">
        <w:trPr>
          <w:trHeight w:val="187"/>
          <w:jc w:val="center"/>
        </w:trPr>
        <w:tc>
          <w:tcPr>
            <w:tcW w:w="2007" w:type="dxa"/>
            <w:tcBorders>
              <w:top w:val="nil"/>
              <w:left w:val="single" w:sz="4" w:space="0" w:color="auto"/>
              <w:bottom w:val="nil"/>
              <w:right w:val="single" w:sz="4" w:space="0" w:color="auto"/>
            </w:tcBorders>
          </w:tcPr>
          <w:p w14:paraId="4A529C4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4162FF" w14:textId="77777777" w:rsidR="00DB6A3D" w:rsidRDefault="00DB6A3D">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D7FBFD5" w14:textId="77777777" w:rsidR="00DB6A3D" w:rsidRDefault="00DB6A3D">
            <w:pPr>
              <w:pStyle w:val="TAC"/>
              <w:rPr>
                <w:rFonts w:cs="Arial"/>
                <w:szCs w:val="18"/>
                <w:lang w:val="en-US" w:eastAsia="zh-CN"/>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78EF1722" w14:textId="77777777" w:rsidR="00DB6A3D" w:rsidRDefault="00DB6A3D">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7575B81" w14:textId="77777777" w:rsidR="00DB6A3D" w:rsidRDefault="00DB6A3D">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D5E29C6" w14:textId="77777777" w:rsidR="00DB6A3D" w:rsidRDefault="00DB6A3D">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60755676" w14:textId="77777777" w:rsidR="00DB6A3D" w:rsidRDefault="00DB6A3D">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082DC4A" w14:textId="77777777" w:rsidR="00DB6A3D" w:rsidRDefault="00DB6A3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49BA2F" w14:textId="77777777" w:rsidR="00DB6A3D" w:rsidRDefault="00DB6A3D">
            <w:pPr>
              <w:pStyle w:val="TAC"/>
              <w:rPr>
                <w:rFonts w:cs="Arial"/>
                <w:szCs w:val="18"/>
                <w:lang w:eastAsia="ko-KR"/>
              </w:rPr>
            </w:pPr>
            <w:r>
              <w:rPr>
                <w:rFonts w:cs="Arial"/>
                <w:szCs w:val="18"/>
                <w:lang w:eastAsia="ko-KR"/>
              </w:rPr>
              <w:t>IMD3</w:t>
            </w:r>
          </w:p>
        </w:tc>
      </w:tr>
      <w:tr w:rsidR="00DB6A3D" w14:paraId="5E6135D4" w14:textId="77777777" w:rsidTr="00DB6A3D">
        <w:trPr>
          <w:trHeight w:val="187"/>
          <w:jc w:val="center"/>
        </w:trPr>
        <w:tc>
          <w:tcPr>
            <w:tcW w:w="2007" w:type="dxa"/>
            <w:tcBorders>
              <w:top w:val="nil"/>
              <w:left w:val="single" w:sz="4" w:space="0" w:color="auto"/>
              <w:bottom w:val="nil"/>
              <w:right w:val="single" w:sz="4" w:space="0" w:color="auto"/>
            </w:tcBorders>
          </w:tcPr>
          <w:p w14:paraId="4D01BF8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1DA5BD" w14:textId="77777777" w:rsidR="00DB6A3D" w:rsidRDefault="00DB6A3D">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276C1BA1" w14:textId="77777777" w:rsidR="00DB6A3D" w:rsidRDefault="00DB6A3D">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796CAC67" w14:textId="77777777" w:rsidR="00DB6A3D" w:rsidRDefault="00DB6A3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1EDF1B" w14:textId="77777777" w:rsidR="00DB6A3D" w:rsidRDefault="00DB6A3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61FA09" w14:textId="77777777" w:rsidR="00DB6A3D" w:rsidRDefault="00DB6A3D">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9C1DBFA" w14:textId="77777777" w:rsidR="00DB6A3D" w:rsidRDefault="00DB6A3D">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20BBD8" w14:textId="77777777" w:rsidR="00DB6A3D" w:rsidRDefault="00DB6A3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D325E3" w14:textId="77777777" w:rsidR="00DB6A3D" w:rsidRDefault="00DB6A3D">
            <w:pPr>
              <w:pStyle w:val="TAC"/>
              <w:rPr>
                <w:rFonts w:cs="Arial"/>
                <w:szCs w:val="18"/>
                <w:lang w:eastAsia="ko-KR"/>
              </w:rPr>
            </w:pPr>
            <w:r>
              <w:rPr>
                <w:rFonts w:cs="Arial"/>
                <w:szCs w:val="18"/>
                <w:lang w:eastAsia="ko-KR"/>
              </w:rPr>
              <w:t>N/A</w:t>
            </w:r>
          </w:p>
        </w:tc>
      </w:tr>
      <w:tr w:rsidR="00DB6A3D" w14:paraId="38F1A5BE" w14:textId="77777777" w:rsidTr="00DB6A3D">
        <w:trPr>
          <w:trHeight w:val="187"/>
          <w:jc w:val="center"/>
        </w:trPr>
        <w:tc>
          <w:tcPr>
            <w:tcW w:w="2007" w:type="dxa"/>
            <w:tcBorders>
              <w:top w:val="nil"/>
              <w:left w:val="single" w:sz="4" w:space="0" w:color="auto"/>
              <w:bottom w:val="nil"/>
              <w:right w:val="single" w:sz="4" w:space="0" w:color="auto"/>
            </w:tcBorders>
          </w:tcPr>
          <w:p w14:paraId="525AE0F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5C44B" w14:textId="77777777" w:rsidR="00DB6A3D" w:rsidRDefault="00DB6A3D">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7F8332F" w14:textId="77777777" w:rsidR="00DB6A3D" w:rsidRDefault="00DB6A3D">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7D065EB" w14:textId="77777777" w:rsidR="00DB6A3D" w:rsidRDefault="00DB6A3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E2CC07" w14:textId="77777777" w:rsidR="00DB6A3D" w:rsidRDefault="00DB6A3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B9F259" w14:textId="77777777" w:rsidR="00DB6A3D" w:rsidRDefault="00DB6A3D">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139316F4" w14:textId="77777777" w:rsidR="00DB6A3D" w:rsidRDefault="00DB6A3D">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0CE44138" w14:textId="77777777" w:rsidR="00DB6A3D" w:rsidRDefault="00DB6A3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A6CC20" w14:textId="77777777" w:rsidR="00DB6A3D" w:rsidRDefault="00DB6A3D">
            <w:pPr>
              <w:pStyle w:val="TAC"/>
              <w:rPr>
                <w:rFonts w:cs="Arial"/>
                <w:szCs w:val="18"/>
                <w:lang w:eastAsia="ko-KR"/>
              </w:rPr>
            </w:pPr>
            <w:r>
              <w:rPr>
                <w:rFonts w:eastAsia="Malgun Gothic"/>
                <w:lang w:eastAsia="ko-KR"/>
              </w:rPr>
              <w:t>IMD4</w:t>
            </w:r>
          </w:p>
        </w:tc>
      </w:tr>
      <w:tr w:rsidR="00DB6A3D" w14:paraId="79E3D53D" w14:textId="77777777" w:rsidTr="00DB6A3D">
        <w:trPr>
          <w:trHeight w:val="187"/>
          <w:jc w:val="center"/>
        </w:trPr>
        <w:tc>
          <w:tcPr>
            <w:tcW w:w="2007" w:type="dxa"/>
            <w:tcBorders>
              <w:top w:val="nil"/>
              <w:left w:val="single" w:sz="4" w:space="0" w:color="auto"/>
              <w:bottom w:val="nil"/>
              <w:right w:val="single" w:sz="4" w:space="0" w:color="auto"/>
            </w:tcBorders>
          </w:tcPr>
          <w:p w14:paraId="297033C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7E42C3" w14:textId="77777777" w:rsidR="00DB6A3D" w:rsidRDefault="00DB6A3D">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6D40FE7" w14:textId="77777777" w:rsidR="00DB6A3D" w:rsidRDefault="00DB6A3D">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072DB52" w14:textId="77777777" w:rsidR="00DB6A3D" w:rsidRDefault="00DB6A3D">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54C0CA" w14:textId="77777777" w:rsidR="00DB6A3D" w:rsidRDefault="00DB6A3D">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B74E3B8" w14:textId="77777777" w:rsidR="00DB6A3D" w:rsidRDefault="00DB6A3D">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E50D79E" w14:textId="77777777" w:rsidR="00DB6A3D" w:rsidRDefault="00DB6A3D">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6CB712" w14:textId="77777777" w:rsidR="00DB6A3D" w:rsidRDefault="00DB6A3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BB7EBF5" w14:textId="77777777" w:rsidR="00DB6A3D" w:rsidRDefault="00DB6A3D">
            <w:pPr>
              <w:pStyle w:val="TAC"/>
              <w:rPr>
                <w:rFonts w:cs="Arial"/>
                <w:szCs w:val="18"/>
                <w:lang w:eastAsia="ko-KR"/>
              </w:rPr>
            </w:pPr>
            <w:r>
              <w:rPr>
                <w:rFonts w:eastAsia="Malgun Gothic"/>
                <w:lang w:eastAsia="ko-KR"/>
              </w:rPr>
              <w:t>N/A</w:t>
            </w:r>
          </w:p>
        </w:tc>
      </w:tr>
      <w:tr w:rsidR="00DB6A3D" w14:paraId="44332B0C" w14:textId="77777777" w:rsidTr="00DB6A3D">
        <w:trPr>
          <w:trHeight w:val="187"/>
          <w:jc w:val="center"/>
        </w:trPr>
        <w:tc>
          <w:tcPr>
            <w:tcW w:w="2007" w:type="dxa"/>
            <w:tcBorders>
              <w:top w:val="nil"/>
              <w:left w:val="single" w:sz="4" w:space="0" w:color="auto"/>
              <w:bottom w:val="nil"/>
              <w:right w:val="single" w:sz="4" w:space="0" w:color="auto"/>
            </w:tcBorders>
          </w:tcPr>
          <w:p w14:paraId="3478910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617E5C" w14:textId="77777777" w:rsidR="00DB6A3D" w:rsidRDefault="00DB6A3D">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073952B6" w14:textId="77777777" w:rsidR="00DB6A3D" w:rsidRDefault="00DB6A3D">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3D26C7F0" w14:textId="77777777" w:rsidR="00DB6A3D" w:rsidRDefault="00DB6A3D">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3D12865" w14:textId="77777777" w:rsidR="00DB6A3D" w:rsidRDefault="00DB6A3D">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A0754E0" w14:textId="77777777" w:rsidR="00DB6A3D" w:rsidRDefault="00DB6A3D">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664FF954" w14:textId="77777777" w:rsidR="00DB6A3D" w:rsidRDefault="00DB6A3D">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251CF132" w14:textId="77777777" w:rsidR="00DB6A3D" w:rsidRDefault="00DB6A3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25DD14C" w14:textId="77777777" w:rsidR="00DB6A3D" w:rsidRDefault="00DB6A3D">
            <w:pPr>
              <w:pStyle w:val="TAC"/>
              <w:rPr>
                <w:rFonts w:cs="Arial"/>
                <w:szCs w:val="18"/>
                <w:lang w:eastAsia="ko-KR"/>
              </w:rPr>
            </w:pPr>
            <w:r>
              <w:rPr>
                <w:rFonts w:cs="Arial"/>
              </w:rPr>
              <w:t>IMD5</w:t>
            </w:r>
          </w:p>
        </w:tc>
      </w:tr>
      <w:tr w:rsidR="00DB6A3D" w14:paraId="4323BBDE" w14:textId="77777777" w:rsidTr="00DB6A3D">
        <w:trPr>
          <w:trHeight w:val="187"/>
          <w:jc w:val="center"/>
        </w:trPr>
        <w:tc>
          <w:tcPr>
            <w:tcW w:w="2007" w:type="dxa"/>
            <w:tcBorders>
              <w:top w:val="nil"/>
              <w:left w:val="single" w:sz="4" w:space="0" w:color="auto"/>
              <w:bottom w:val="nil"/>
              <w:right w:val="single" w:sz="4" w:space="0" w:color="auto"/>
            </w:tcBorders>
          </w:tcPr>
          <w:p w14:paraId="7A074E6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58174C" w14:textId="77777777" w:rsidR="00DB6A3D" w:rsidRDefault="00DB6A3D">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hideMark/>
          </w:tcPr>
          <w:p w14:paraId="1F82698C" w14:textId="77777777" w:rsidR="00DB6A3D" w:rsidRDefault="00DB6A3D">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6917D668" w14:textId="77777777" w:rsidR="00DB6A3D" w:rsidRDefault="00DB6A3D">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289369C" w14:textId="77777777" w:rsidR="00DB6A3D" w:rsidRDefault="00DB6A3D">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500EEE9" w14:textId="77777777" w:rsidR="00DB6A3D" w:rsidRDefault="00DB6A3D">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3FDA6498" w14:textId="77777777" w:rsidR="00DB6A3D" w:rsidRDefault="00DB6A3D">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851F01D" w14:textId="77777777" w:rsidR="00DB6A3D" w:rsidRDefault="00DB6A3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755AA8" w14:textId="77777777" w:rsidR="00DB6A3D" w:rsidRDefault="00DB6A3D">
            <w:pPr>
              <w:pStyle w:val="TAC"/>
              <w:rPr>
                <w:rFonts w:cs="Arial"/>
                <w:szCs w:val="18"/>
                <w:lang w:eastAsia="ko-KR"/>
              </w:rPr>
            </w:pPr>
            <w:r>
              <w:rPr>
                <w:rFonts w:cs="Arial"/>
              </w:rPr>
              <w:t>N/A</w:t>
            </w:r>
          </w:p>
        </w:tc>
      </w:tr>
      <w:tr w:rsidR="00DB6A3D" w14:paraId="1C33B38D" w14:textId="77777777" w:rsidTr="00DB6A3D">
        <w:trPr>
          <w:trHeight w:val="187"/>
          <w:jc w:val="center"/>
        </w:trPr>
        <w:tc>
          <w:tcPr>
            <w:tcW w:w="2007" w:type="dxa"/>
            <w:tcBorders>
              <w:top w:val="nil"/>
              <w:left w:val="single" w:sz="4" w:space="0" w:color="auto"/>
              <w:bottom w:val="nil"/>
              <w:right w:val="single" w:sz="4" w:space="0" w:color="auto"/>
            </w:tcBorders>
          </w:tcPr>
          <w:p w14:paraId="4CEB0F8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BEE296" w14:textId="77777777" w:rsidR="00DB6A3D" w:rsidRDefault="00DB6A3D">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hideMark/>
          </w:tcPr>
          <w:p w14:paraId="66079810" w14:textId="77777777" w:rsidR="00DB6A3D" w:rsidRDefault="00DB6A3D">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4C619C84" w14:textId="77777777" w:rsidR="00DB6A3D" w:rsidRDefault="00DB6A3D">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7BE53B6" w14:textId="77777777" w:rsidR="00DB6A3D" w:rsidRDefault="00DB6A3D">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B9E4C34" w14:textId="77777777" w:rsidR="00DB6A3D" w:rsidRDefault="00DB6A3D">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42DE2DA0" w14:textId="77777777" w:rsidR="00DB6A3D" w:rsidRDefault="00DB6A3D">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0891895" w14:textId="77777777" w:rsidR="00DB6A3D" w:rsidRDefault="00DB6A3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80F495" w14:textId="77777777" w:rsidR="00DB6A3D" w:rsidRDefault="00DB6A3D">
            <w:pPr>
              <w:pStyle w:val="TAC"/>
              <w:rPr>
                <w:rFonts w:cs="Arial"/>
                <w:szCs w:val="18"/>
                <w:lang w:eastAsia="ko-KR"/>
              </w:rPr>
            </w:pPr>
            <w:r>
              <w:rPr>
                <w:rFonts w:cs="Arial"/>
              </w:rPr>
              <w:t>N/A</w:t>
            </w:r>
          </w:p>
        </w:tc>
      </w:tr>
      <w:tr w:rsidR="00DB6A3D" w14:paraId="6603A90F" w14:textId="77777777" w:rsidTr="00DB6A3D">
        <w:trPr>
          <w:trHeight w:val="187"/>
          <w:jc w:val="center"/>
        </w:trPr>
        <w:tc>
          <w:tcPr>
            <w:tcW w:w="2007" w:type="dxa"/>
            <w:tcBorders>
              <w:top w:val="nil"/>
              <w:left w:val="single" w:sz="4" w:space="0" w:color="auto"/>
              <w:bottom w:val="nil"/>
              <w:right w:val="single" w:sz="4" w:space="0" w:color="auto"/>
            </w:tcBorders>
          </w:tcPr>
          <w:p w14:paraId="067BDD4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E490FB" w14:textId="77777777" w:rsidR="00DB6A3D" w:rsidRDefault="00DB6A3D">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39AE31F" w14:textId="77777777" w:rsidR="00DB6A3D" w:rsidRDefault="00DB6A3D">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807F25A" w14:textId="77777777" w:rsidR="00DB6A3D" w:rsidRDefault="00DB6A3D">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E95B95" w14:textId="77777777" w:rsidR="00DB6A3D" w:rsidRDefault="00DB6A3D">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6B4AC2" w14:textId="77777777" w:rsidR="00DB6A3D" w:rsidRDefault="00DB6A3D">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11FAFF8" w14:textId="77777777" w:rsidR="00DB6A3D" w:rsidRDefault="00DB6A3D">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AE9F79" w14:textId="77777777" w:rsidR="00DB6A3D" w:rsidRDefault="00DB6A3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28D1C2" w14:textId="77777777" w:rsidR="00DB6A3D" w:rsidRDefault="00DB6A3D">
            <w:pPr>
              <w:pStyle w:val="TAC"/>
              <w:rPr>
                <w:rFonts w:cs="Arial"/>
                <w:szCs w:val="18"/>
                <w:lang w:eastAsia="ko-KR"/>
              </w:rPr>
            </w:pPr>
            <w:r>
              <w:rPr>
                <w:rFonts w:eastAsia="Malgun Gothic"/>
                <w:kern w:val="2"/>
                <w:szCs w:val="24"/>
                <w:lang w:eastAsia="ko-KR"/>
              </w:rPr>
              <w:t>N/A</w:t>
            </w:r>
          </w:p>
        </w:tc>
      </w:tr>
      <w:tr w:rsidR="00DB6A3D" w14:paraId="75D1AB15" w14:textId="77777777" w:rsidTr="00DB6A3D">
        <w:trPr>
          <w:trHeight w:val="187"/>
          <w:jc w:val="center"/>
        </w:trPr>
        <w:tc>
          <w:tcPr>
            <w:tcW w:w="2007" w:type="dxa"/>
            <w:tcBorders>
              <w:top w:val="nil"/>
              <w:left w:val="single" w:sz="4" w:space="0" w:color="auto"/>
              <w:bottom w:val="nil"/>
              <w:right w:val="single" w:sz="4" w:space="0" w:color="auto"/>
            </w:tcBorders>
          </w:tcPr>
          <w:p w14:paraId="35799D6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9798E3" w14:textId="77777777" w:rsidR="00DB6A3D" w:rsidRDefault="00DB6A3D">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73D0FF99" w14:textId="77777777" w:rsidR="00DB6A3D" w:rsidRDefault="00DB6A3D">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3EA8732" w14:textId="77777777" w:rsidR="00DB6A3D" w:rsidRDefault="00DB6A3D">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515152" w14:textId="77777777" w:rsidR="00DB6A3D" w:rsidRDefault="00DB6A3D">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A98D8F" w14:textId="77777777" w:rsidR="00DB6A3D" w:rsidRDefault="00DB6A3D">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4A86777" w14:textId="77777777" w:rsidR="00DB6A3D" w:rsidRDefault="00DB6A3D">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9602C4" w14:textId="77777777" w:rsidR="00DB6A3D" w:rsidRDefault="00DB6A3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F4FE6E" w14:textId="77777777" w:rsidR="00DB6A3D" w:rsidRDefault="00DB6A3D">
            <w:pPr>
              <w:pStyle w:val="TAC"/>
              <w:rPr>
                <w:rFonts w:cs="Arial"/>
                <w:szCs w:val="18"/>
                <w:lang w:eastAsia="ko-KR"/>
              </w:rPr>
            </w:pPr>
            <w:r>
              <w:rPr>
                <w:rFonts w:eastAsia="Malgun Gothic"/>
                <w:kern w:val="2"/>
                <w:szCs w:val="24"/>
                <w:lang w:eastAsia="ko-KR"/>
              </w:rPr>
              <w:t>N/A</w:t>
            </w:r>
          </w:p>
        </w:tc>
      </w:tr>
      <w:tr w:rsidR="00DB6A3D" w14:paraId="7B656297"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79D3ED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807B79" w14:textId="77777777" w:rsidR="00DB6A3D" w:rsidRDefault="00DB6A3D">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A0DA1BA" w14:textId="77777777" w:rsidR="00DB6A3D" w:rsidRDefault="00DB6A3D">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hideMark/>
          </w:tcPr>
          <w:p w14:paraId="7802556D" w14:textId="77777777" w:rsidR="00DB6A3D" w:rsidRDefault="00DB6A3D">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94365B" w14:textId="77777777" w:rsidR="00DB6A3D" w:rsidRDefault="00DB6A3D">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F5E8FF" w14:textId="77777777" w:rsidR="00DB6A3D" w:rsidRDefault="00DB6A3D">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70F8515B" w14:textId="77777777" w:rsidR="00DB6A3D" w:rsidRDefault="00DB6A3D">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0155FE48" w14:textId="77777777" w:rsidR="00DB6A3D" w:rsidRDefault="00DB6A3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08CB20" w14:textId="77777777" w:rsidR="00DB6A3D" w:rsidRDefault="00DB6A3D">
            <w:pPr>
              <w:pStyle w:val="TAC"/>
              <w:rPr>
                <w:rFonts w:cs="Arial"/>
                <w:szCs w:val="18"/>
                <w:lang w:eastAsia="ko-KR"/>
              </w:rPr>
            </w:pPr>
            <w:r>
              <w:rPr>
                <w:rFonts w:eastAsia="Malgun Gothic"/>
                <w:kern w:val="2"/>
                <w:szCs w:val="24"/>
                <w:lang w:eastAsia="ko-KR"/>
              </w:rPr>
              <w:t>IMD5</w:t>
            </w:r>
          </w:p>
        </w:tc>
      </w:tr>
      <w:tr w:rsidR="00DB6A3D" w14:paraId="06DDE744"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7B842999" w14:textId="77777777" w:rsidR="00DB6A3D" w:rsidRDefault="00DB6A3D">
            <w:pPr>
              <w:pStyle w:val="TAC"/>
              <w:rPr>
                <w:lang w:val="en-US" w:eastAsia="ko-KR"/>
              </w:rPr>
            </w:pPr>
            <w:r>
              <w:rPr>
                <w:lang w:val="en-US" w:eastAsia="ko-KR"/>
              </w:rPr>
              <w:t>CA_n7-n66-n78</w:t>
            </w:r>
          </w:p>
          <w:p w14:paraId="183CBE4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5B9E33" w14:textId="77777777" w:rsidR="00DB6A3D" w:rsidRDefault="00DB6A3D">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ED0FB84" w14:textId="77777777" w:rsidR="00DB6A3D" w:rsidRDefault="00DB6A3D">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624DF3DB" w14:textId="77777777" w:rsidR="00DB6A3D" w:rsidRDefault="00DB6A3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9110F7" w14:textId="77777777" w:rsidR="00DB6A3D" w:rsidRDefault="00DB6A3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F44CFF6" w14:textId="77777777" w:rsidR="00DB6A3D" w:rsidRDefault="00DB6A3D">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DEAF05A" w14:textId="77777777" w:rsidR="00DB6A3D" w:rsidRDefault="00DB6A3D">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137A52" w14:textId="77777777" w:rsidR="00DB6A3D" w:rsidRDefault="00DB6A3D">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487C85" w14:textId="77777777" w:rsidR="00DB6A3D" w:rsidRDefault="00DB6A3D">
            <w:pPr>
              <w:pStyle w:val="TAC"/>
              <w:rPr>
                <w:lang w:eastAsia="ko-KR"/>
              </w:rPr>
            </w:pPr>
            <w:r>
              <w:rPr>
                <w:rFonts w:cs="Arial"/>
                <w:szCs w:val="18"/>
                <w:lang w:eastAsia="ko-KR"/>
              </w:rPr>
              <w:t>N/A</w:t>
            </w:r>
          </w:p>
        </w:tc>
      </w:tr>
      <w:tr w:rsidR="00DB6A3D" w14:paraId="6087C72D" w14:textId="77777777" w:rsidTr="00DB6A3D">
        <w:trPr>
          <w:trHeight w:val="187"/>
          <w:jc w:val="center"/>
        </w:trPr>
        <w:tc>
          <w:tcPr>
            <w:tcW w:w="2007" w:type="dxa"/>
            <w:tcBorders>
              <w:top w:val="nil"/>
              <w:left w:val="single" w:sz="4" w:space="0" w:color="auto"/>
              <w:bottom w:val="nil"/>
              <w:right w:val="single" w:sz="4" w:space="0" w:color="auto"/>
            </w:tcBorders>
          </w:tcPr>
          <w:p w14:paraId="09FDD33B" w14:textId="77777777" w:rsidR="00DB6A3D" w:rsidRDefault="00DB6A3D">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9D2266" w14:textId="77777777" w:rsidR="00DB6A3D" w:rsidRDefault="00DB6A3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C3D8416" w14:textId="77777777" w:rsidR="00DB6A3D" w:rsidRDefault="00DB6A3D">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F012272" w14:textId="77777777" w:rsidR="00DB6A3D" w:rsidRDefault="00DB6A3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93632E" w14:textId="77777777" w:rsidR="00DB6A3D" w:rsidRDefault="00DB6A3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50A79D" w14:textId="77777777" w:rsidR="00DB6A3D" w:rsidRDefault="00DB6A3D">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1F3B0BF4" w14:textId="77777777" w:rsidR="00DB6A3D" w:rsidRDefault="00DB6A3D">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4641EB" w14:textId="77777777" w:rsidR="00DB6A3D" w:rsidRDefault="00DB6A3D">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5BA9A4" w14:textId="77777777" w:rsidR="00DB6A3D" w:rsidRDefault="00DB6A3D">
            <w:pPr>
              <w:pStyle w:val="TAC"/>
              <w:rPr>
                <w:lang w:eastAsia="ko-KR"/>
              </w:rPr>
            </w:pPr>
            <w:r>
              <w:rPr>
                <w:rFonts w:cs="Arial"/>
                <w:szCs w:val="18"/>
                <w:lang w:eastAsia="ko-KR"/>
              </w:rPr>
              <w:t>N/A</w:t>
            </w:r>
          </w:p>
        </w:tc>
      </w:tr>
      <w:tr w:rsidR="00DB6A3D" w14:paraId="558602CD" w14:textId="77777777" w:rsidTr="00DB6A3D">
        <w:trPr>
          <w:trHeight w:val="187"/>
          <w:jc w:val="center"/>
        </w:trPr>
        <w:tc>
          <w:tcPr>
            <w:tcW w:w="2007" w:type="dxa"/>
            <w:tcBorders>
              <w:top w:val="nil"/>
              <w:left w:val="single" w:sz="4" w:space="0" w:color="auto"/>
              <w:bottom w:val="nil"/>
              <w:right w:val="single" w:sz="4" w:space="0" w:color="auto"/>
            </w:tcBorders>
          </w:tcPr>
          <w:p w14:paraId="53F0F7F1" w14:textId="77777777" w:rsidR="00DB6A3D" w:rsidRDefault="00DB6A3D">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64B649" w14:textId="77777777" w:rsidR="00DB6A3D" w:rsidRDefault="00DB6A3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8B1F146" w14:textId="77777777" w:rsidR="00DB6A3D" w:rsidRDefault="00DB6A3D">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3D81F3B4" w14:textId="77777777" w:rsidR="00DB6A3D" w:rsidRDefault="00DB6A3D">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D6F2219" w14:textId="77777777" w:rsidR="00DB6A3D" w:rsidRDefault="00DB6A3D">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B7BED86" w14:textId="77777777" w:rsidR="00DB6A3D" w:rsidRDefault="00DB6A3D">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C5422B9" w14:textId="77777777" w:rsidR="00DB6A3D" w:rsidRDefault="00DB6A3D">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2C4BC0C" w14:textId="77777777" w:rsidR="00DB6A3D" w:rsidRDefault="00DB6A3D">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06ECB9D" w14:textId="77777777" w:rsidR="00DB6A3D" w:rsidRDefault="00DB6A3D">
            <w:pPr>
              <w:pStyle w:val="TAC"/>
              <w:rPr>
                <w:lang w:eastAsia="ko-KR"/>
              </w:rPr>
            </w:pPr>
            <w:r>
              <w:rPr>
                <w:rFonts w:cs="Arial"/>
                <w:szCs w:val="18"/>
                <w:lang w:eastAsia="ko-KR"/>
              </w:rPr>
              <w:t>IMD3</w:t>
            </w:r>
          </w:p>
        </w:tc>
      </w:tr>
      <w:tr w:rsidR="00DB6A3D" w14:paraId="64151754" w14:textId="77777777" w:rsidTr="00DB6A3D">
        <w:trPr>
          <w:trHeight w:val="187"/>
          <w:jc w:val="center"/>
        </w:trPr>
        <w:tc>
          <w:tcPr>
            <w:tcW w:w="2007" w:type="dxa"/>
            <w:tcBorders>
              <w:top w:val="nil"/>
              <w:left w:val="single" w:sz="4" w:space="0" w:color="auto"/>
              <w:bottom w:val="nil"/>
              <w:right w:val="single" w:sz="4" w:space="0" w:color="auto"/>
            </w:tcBorders>
          </w:tcPr>
          <w:p w14:paraId="1126583A" w14:textId="77777777" w:rsidR="00DB6A3D" w:rsidRDefault="00DB6A3D">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13762D" w14:textId="77777777" w:rsidR="00DB6A3D" w:rsidRDefault="00DB6A3D">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10A94C4E" w14:textId="77777777" w:rsidR="00DB6A3D" w:rsidRDefault="00DB6A3D">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49E10967" w14:textId="77777777" w:rsidR="00DB6A3D" w:rsidRDefault="00DB6A3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328FAE" w14:textId="77777777" w:rsidR="00DB6A3D" w:rsidRDefault="00DB6A3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BEE932" w14:textId="77777777" w:rsidR="00DB6A3D" w:rsidRDefault="00DB6A3D">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E04D49E" w14:textId="77777777" w:rsidR="00DB6A3D" w:rsidRDefault="00DB6A3D">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5D86BE" w14:textId="77777777" w:rsidR="00DB6A3D" w:rsidRDefault="00DB6A3D">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06FC97" w14:textId="77777777" w:rsidR="00DB6A3D" w:rsidRDefault="00DB6A3D">
            <w:pPr>
              <w:pStyle w:val="TAC"/>
              <w:rPr>
                <w:lang w:eastAsia="ko-KR"/>
              </w:rPr>
            </w:pPr>
            <w:r>
              <w:rPr>
                <w:rFonts w:cs="Arial"/>
                <w:szCs w:val="18"/>
                <w:lang w:eastAsia="ko-KR"/>
              </w:rPr>
              <w:t>N/A</w:t>
            </w:r>
          </w:p>
        </w:tc>
      </w:tr>
      <w:tr w:rsidR="00DB6A3D" w14:paraId="5D3B721D" w14:textId="77777777" w:rsidTr="00DB6A3D">
        <w:trPr>
          <w:trHeight w:val="187"/>
          <w:jc w:val="center"/>
        </w:trPr>
        <w:tc>
          <w:tcPr>
            <w:tcW w:w="2007" w:type="dxa"/>
            <w:tcBorders>
              <w:top w:val="nil"/>
              <w:left w:val="single" w:sz="4" w:space="0" w:color="auto"/>
              <w:bottom w:val="nil"/>
              <w:right w:val="single" w:sz="4" w:space="0" w:color="auto"/>
            </w:tcBorders>
          </w:tcPr>
          <w:p w14:paraId="182CCFA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260C5D" w14:textId="77777777" w:rsidR="00DB6A3D" w:rsidRDefault="00DB6A3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0B4FA17" w14:textId="77777777" w:rsidR="00DB6A3D" w:rsidRDefault="00DB6A3D">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9EB27EF" w14:textId="77777777" w:rsidR="00DB6A3D" w:rsidRDefault="00DB6A3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67E518" w14:textId="77777777" w:rsidR="00DB6A3D" w:rsidRDefault="00DB6A3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CCD1CB" w14:textId="77777777" w:rsidR="00DB6A3D" w:rsidRDefault="00DB6A3D">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D9906D3" w14:textId="77777777" w:rsidR="00DB6A3D" w:rsidRDefault="00DB6A3D">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2A7C1B1" w14:textId="77777777" w:rsidR="00DB6A3D" w:rsidRDefault="00DB6A3D">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BE7281" w14:textId="77777777" w:rsidR="00DB6A3D" w:rsidRDefault="00DB6A3D">
            <w:pPr>
              <w:pStyle w:val="TAC"/>
              <w:rPr>
                <w:lang w:eastAsia="ko-KR"/>
              </w:rPr>
            </w:pPr>
            <w:r>
              <w:rPr>
                <w:rFonts w:eastAsia="Malgun Gothic"/>
                <w:lang w:eastAsia="ko-KR"/>
              </w:rPr>
              <w:t>IMD4</w:t>
            </w:r>
          </w:p>
        </w:tc>
      </w:tr>
      <w:tr w:rsidR="00DB6A3D" w14:paraId="269BBA81"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C95A5A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015083" w14:textId="77777777" w:rsidR="00DB6A3D" w:rsidRDefault="00DB6A3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17A7EB0" w14:textId="77777777" w:rsidR="00DB6A3D" w:rsidRDefault="00DB6A3D">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35B229F" w14:textId="77777777" w:rsidR="00DB6A3D" w:rsidRDefault="00DB6A3D">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4BEAD4" w14:textId="77777777" w:rsidR="00DB6A3D" w:rsidRDefault="00DB6A3D">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D7CA247" w14:textId="77777777" w:rsidR="00DB6A3D" w:rsidRDefault="00DB6A3D">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16A60C7" w14:textId="77777777" w:rsidR="00DB6A3D" w:rsidRDefault="00DB6A3D">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0F63BF" w14:textId="77777777" w:rsidR="00DB6A3D" w:rsidRDefault="00DB6A3D">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726BBB" w14:textId="77777777" w:rsidR="00DB6A3D" w:rsidRDefault="00DB6A3D">
            <w:pPr>
              <w:pStyle w:val="TAC"/>
              <w:rPr>
                <w:lang w:eastAsia="ko-KR"/>
              </w:rPr>
            </w:pPr>
            <w:r>
              <w:rPr>
                <w:rFonts w:eastAsia="Malgun Gothic"/>
                <w:lang w:eastAsia="ko-KR"/>
              </w:rPr>
              <w:t>N/A</w:t>
            </w:r>
          </w:p>
        </w:tc>
      </w:tr>
      <w:tr w:rsidR="00DB6A3D" w14:paraId="0C04F48A"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F4EAAF9" w14:textId="77777777" w:rsidR="00DB6A3D" w:rsidRDefault="00DB6A3D">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01F091" w14:textId="77777777" w:rsidR="00DB6A3D" w:rsidRDefault="00DB6A3D">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6C9EA" w14:textId="77777777" w:rsidR="00DB6A3D" w:rsidRDefault="00DB6A3D">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212CC451"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7414A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8C0C6" w14:textId="77777777" w:rsidR="00DB6A3D" w:rsidRDefault="00DB6A3D">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7186D07" w14:textId="77777777" w:rsidR="00DB6A3D" w:rsidRDefault="00DB6A3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F1BA48B"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846433" w14:textId="77777777" w:rsidR="00DB6A3D" w:rsidRDefault="00DB6A3D">
            <w:pPr>
              <w:pStyle w:val="TAC"/>
            </w:pPr>
            <w:r>
              <w:t>IMD3</w:t>
            </w:r>
            <w:r>
              <w:rPr>
                <w:vertAlign w:val="superscript"/>
              </w:rPr>
              <w:t>1</w:t>
            </w:r>
          </w:p>
        </w:tc>
      </w:tr>
      <w:tr w:rsidR="00DB6A3D" w14:paraId="37D4C71B" w14:textId="77777777" w:rsidTr="00DB6A3D">
        <w:trPr>
          <w:trHeight w:val="187"/>
          <w:jc w:val="center"/>
        </w:trPr>
        <w:tc>
          <w:tcPr>
            <w:tcW w:w="2007" w:type="dxa"/>
            <w:tcBorders>
              <w:top w:val="nil"/>
              <w:left w:val="single" w:sz="4" w:space="0" w:color="auto"/>
              <w:bottom w:val="nil"/>
              <w:right w:val="single" w:sz="4" w:space="0" w:color="auto"/>
            </w:tcBorders>
          </w:tcPr>
          <w:p w14:paraId="3525F6D9"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7BBCD3" w14:textId="77777777" w:rsidR="00DB6A3D" w:rsidRDefault="00DB6A3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7A3E7"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A277FB3"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5AEB5E"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450C9"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79C0E7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E447E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A6F368" w14:textId="77777777" w:rsidR="00DB6A3D" w:rsidRDefault="00DB6A3D">
            <w:pPr>
              <w:pStyle w:val="TAC"/>
            </w:pPr>
            <w:r>
              <w:t>N/A</w:t>
            </w:r>
          </w:p>
        </w:tc>
      </w:tr>
      <w:tr w:rsidR="00DB6A3D" w14:paraId="36D9571B" w14:textId="77777777" w:rsidTr="00DB6A3D">
        <w:trPr>
          <w:trHeight w:val="187"/>
          <w:jc w:val="center"/>
        </w:trPr>
        <w:tc>
          <w:tcPr>
            <w:tcW w:w="2007" w:type="dxa"/>
            <w:tcBorders>
              <w:top w:val="nil"/>
              <w:left w:val="single" w:sz="4" w:space="0" w:color="auto"/>
              <w:bottom w:val="nil"/>
              <w:right w:val="single" w:sz="4" w:space="0" w:color="auto"/>
            </w:tcBorders>
          </w:tcPr>
          <w:p w14:paraId="78E7270E"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D23287"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95B34" w14:textId="77777777" w:rsidR="00DB6A3D" w:rsidRDefault="00DB6A3D">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0B5CC4E4"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FA20FE"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072AA" w14:textId="77777777" w:rsidR="00DB6A3D" w:rsidRDefault="00DB6A3D">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55CB94B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13FA5D"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78C2E3" w14:textId="77777777" w:rsidR="00DB6A3D" w:rsidRDefault="00DB6A3D">
            <w:pPr>
              <w:pStyle w:val="TAC"/>
            </w:pPr>
            <w:r>
              <w:t>N/A</w:t>
            </w:r>
          </w:p>
        </w:tc>
      </w:tr>
      <w:tr w:rsidR="00DB6A3D" w14:paraId="36BC1702" w14:textId="77777777" w:rsidTr="00DB6A3D">
        <w:trPr>
          <w:trHeight w:val="187"/>
          <w:jc w:val="center"/>
        </w:trPr>
        <w:tc>
          <w:tcPr>
            <w:tcW w:w="2007" w:type="dxa"/>
            <w:tcBorders>
              <w:top w:val="nil"/>
              <w:left w:val="single" w:sz="4" w:space="0" w:color="auto"/>
              <w:bottom w:val="nil"/>
              <w:right w:val="single" w:sz="4" w:space="0" w:color="auto"/>
            </w:tcBorders>
          </w:tcPr>
          <w:p w14:paraId="4AEF7C14"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77D9DD" w14:textId="77777777" w:rsidR="00DB6A3D" w:rsidRDefault="00DB6A3D">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EDE1E0" w14:textId="77777777" w:rsidR="00DB6A3D" w:rsidRDefault="00DB6A3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0FF5279"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0BCECA"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08E556" w14:textId="77777777" w:rsidR="00DB6A3D" w:rsidRDefault="00DB6A3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E52F8CC"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1F7AC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B722BA" w14:textId="77777777" w:rsidR="00DB6A3D" w:rsidRDefault="00DB6A3D">
            <w:pPr>
              <w:pStyle w:val="TAC"/>
            </w:pPr>
            <w:r>
              <w:t>N/A</w:t>
            </w:r>
          </w:p>
        </w:tc>
      </w:tr>
      <w:tr w:rsidR="00DB6A3D" w14:paraId="452F7C12" w14:textId="77777777" w:rsidTr="00DB6A3D">
        <w:trPr>
          <w:trHeight w:val="187"/>
          <w:jc w:val="center"/>
        </w:trPr>
        <w:tc>
          <w:tcPr>
            <w:tcW w:w="2007" w:type="dxa"/>
            <w:tcBorders>
              <w:top w:val="nil"/>
              <w:left w:val="single" w:sz="4" w:space="0" w:color="auto"/>
              <w:bottom w:val="nil"/>
              <w:right w:val="single" w:sz="4" w:space="0" w:color="auto"/>
            </w:tcBorders>
          </w:tcPr>
          <w:p w14:paraId="68CB6E9B"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5F2A11" w14:textId="77777777" w:rsidR="00DB6A3D" w:rsidRDefault="00DB6A3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DDAE62"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377C822"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4594B9"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744EA"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9CB9853" w14:textId="77777777" w:rsidR="00DB6A3D" w:rsidRDefault="00DB6A3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29FA7C2"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F37DD8" w14:textId="77777777" w:rsidR="00DB6A3D" w:rsidRDefault="00DB6A3D">
            <w:pPr>
              <w:pStyle w:val="TAC"/>
            </w:pPr>
            <w:r>
              <w:t>IMD3</w:t>
            </w:r>
          </w:p>
        </w:tc>
      </w:tr>
      <w:tr w:rsidR="00DB6A3D" w14:paraId="06C90F15" w14:textId="77777777" w:rsidTr="00DB6A3D">
        <w:trPr>
          <w:trHeight w:val="187"/>
          <w:jc w:val="center"/>
        </w:trPr>
        <w:tc>
          <w:tcPr>
            <w:tcW w:w="2007" w:type="dxa"/>
            <w:tcBorders>
              <w:top w:val="nil"/>
              <w:left w:val="single" w:sz="4" w:space="0" w:color="auto"/>
              <w:bottom w:val="nil"/>
              <w:right w:val="single" w:sz="4" w:space="0" w:color="auto"/>
            </w:tcBorders>
          </w:tcPr>
          <w:p w14:paraId="49B785A5"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8EF33E"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6655F" w14:textId="77777777" w:rsidR="00DB6A3D" w:rsidRDefault="00DB6A3D">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213BAACE"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146AA5"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4BEC31" w14:textId="77777777" w:rsidR="00DB6A3D" w:rsidRDefault="00DB6A3D">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4EB1131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36BDA9"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16E7D8" w14:textId="77777777" w:rsidR="00DB6A3D" w:rsidRDefault="00DB6A3D">
            <w:pPr>
              <w:pStyle w:val="TAC"/>
            </w:pPr>
            <w:r>
              <w:t>N/A</w:t>
            </w:r>
          </w:p>
        </w:tc>
      </w:tr>
      <w:tr w:rsidR="00DB6A3D" w14:paraId="71CD267C" w14:textId="77777777" w:rsidTr="00DB6A3D">
        <w:trPr>
          <w:trHeight w:val="187"/>
          <w:jc w:val="center"/>
        </w:trPr>
        <w:tc>
          <w:tcPr>
            <w:tcW w:w="2007" w:type="dxa"/>
            <w:tcBorders>
              <w:top w:val="nil"/>
              <w:left w:val="single" w:sz="4" w:space="0" w:color="auto"/>
              <w:bottom w:val="nil"/>
              <w:right w:val="single" w:sz="4" w:space="0" w:color="auto"/>
            </w:tcBorders>
          </w:tcPr>
          <w:p w14:paraId="6A544249"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7FEA6C" w14:textId="77777777" w:rsidR="00DB6A3D" w:rsidRDefault="00DB6A3D">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10D65" w14:textId="77777777" w:rsidR="00DB6A3D" w:rsidRDefault="00DB6A3D">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137BC591"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57187B"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2E121" w14:textId="77777777" w:rsidR="00DB6A3D" w:rsidRDefault="00DB6A3D">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0C937C8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1D93E6"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BFA942" w14:textId="77777777" w:rsidR="00DB6A3D" w:rsidRDefault="00DB6A3D">
            <w:pPr>
              <w:pStyle w:val="TAC"/>
            </w:pPr>
            <w:r>
              <w:t>N/A</w:t>
            </w:r>
          </w:p>
        </w:tc>
      </w:tr>
      <w:tr w:rsidR="00DB6A3D" w14:paraId="36822791" w14:textId="77777777" w:rsidTr="00DB6A3D">
        <w:trPr>
          <w:trHeight w:val="187"/>
          <w:jc w:val="center"/>
        </w:trPr>
        <w:tc>
          <w:tcPr>
            <w:tcW w:w="2007" w:type="dxa"/>
            <w:tcBorders>
              <w:top w:val="nil"/>
              <w:left w:val="single" w:sz="4" w:space="0" w:color="auto"/>
              <w:bottom w:val="nil"/>
              <w:right w:val="single" w:sz="4" w:space="0" w:color="auto"/>
            </w:tcBorders>
          </w:tcPr>
          <w:p w14:paraId="664A5742"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0274B0" w14:textId="77777777" w:rsidR="00DB6A3D" w:rsidRDefault="00DB6A3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36B7C"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F7F754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C3CB2F"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6BD77"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3AF4D94"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400E51"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721450" w14:textId="77777777" w:rsidR="00DB6A3D" w:rsidRDefault="00DB6A3D">
            <w:pPr>
              <w:pStyle w:val="TAC"/>
            </w:pPr>
            <w:r>
              <w:t>N/A</w:t>
            </w:r>
          </w:p>
        </w:tc>
      </w:tr>
      <w:tr w:rsidR="00DB6A3D" w14:paraId="3606F30C"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A34ABBC"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AD1EC5"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822C61" w14:textId="77777777" w:rsidR="00DB6A3D" w:rsidRDefault="00DB6A3D">
            <w:pPr>
              <w:pStyle w:val="TAC"/>
            </w:pPr>
            <w:r>
              <w:t>3913</w:t>
            </w:r>
          </w:p>
        </w:tc>
        <w:tc>
          <w:tcPr>
            <w:tcW w:w="964" w:type="dxa"/>
            <w:tcBorders>
              <w:top w:val="single" w:sz="4" w:space="0" w:color="auto"/>
              <w:left w:val="single" w:sz="4" w:space="0" w:color="auto"/>
              <w:bottom w:val="single" w:sz="4" w:space="0" w:color="auto"/>
              <w:right w:val="single" w:sz="4" w:space="0" w:color="auto"/>
            </w:tcBorders>
            <w:hideMark/>
          </w:tcPr>
          <w:p w14:paraId="51ED63A6"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14AC0D"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932E9" w14:textId="77777777" w:rsidR="00DB6A3D" w:rsidRDefault="00DB6A3D">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78C2D35B" w14:textId="77777777" w:rsidR="00DB6A3D" w:rsidRDefault="00DB6A3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5334B89"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E5B2BD" w14:textId="77777777" w:rsidR="00DB6A3D" w:rsidRDefault="00DB6A3D">
            <w:pPr>
              <w:pStyle w:val="TAC"/>
            </w:pPr>
            <w:r>
              <w:t>IMD3</w:t>
            </w:r>
          </w:p>
        </w:tc>
      </w:tr>
      <w:tr w:rsidR="00DB6A3D" w14:paraId="79F33FBC"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43A6ECE6" w14:textId="77777777" w:rsidR="00DB6A3D" w:rsidRDefault="00DB6A3D">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DB0FB7" w14:textId="77777777" w:rsidR="00DB6A3D" w:rsidRDefault="00DB6A3D">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6C95A" w14:textId="77777777" w:rsidR="00DB6A3D" w:rsidRDefault="00DB6A3D">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699774DC"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6AFCC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13F5C" w14:textId="77777777" w:rsidR="00DB6A3D" w:rsidRDefault="00DB6A3D">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C985BB4" w14:textId="77777777" w:rsidR="00DB6A3D" w:rsidRDefault="00DB6A3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C02D379"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777C95" w14:textId="77777777" w:rsidR="00DB6A3D" w:rsidRDefault="00DB6A3D">
            <w:pPr>
              <w:pStyle w:val="TAC"/>
            </w:pPr>
            <w:r>
              <w:t>IMD3</w:t>
            </w:r>
          </w:p>
        </w:tc>
      </w:tr>
      <w:tr w:rsidR="00DB6A3D" w14:paraId="577E04B2" w14:textId="77777777" w:rsidTr="00DB6A3D">
        <w:trPr>
          <w:trHeight w:val="187"/>
          <w:jc w:val="center"/>
        </w:trPr>
        <w:tc>
          <w:tcPr>
            <w:tcW w:w="2007" w:type="dxa"/>
            <w:tcBorders>
              <w:top w:val="nil"/>
              <w:left w:val="single" w:sz="4" w:space="0" w:color="auto"/>
              <w:bottom w:val="nil"/>
              <w:right w:val="single" w:sz="4" w:space="0" w:color="auto"/>
            </w:tcBorders>
          </w:tcPr>
          <w:p w14:paraId="03E106D0"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CF023F" w14:textId="77777777" w:rsidR="00DB6A3D" w:rsidRDefault="00DB6A3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61CEE" w14:textId="77777777" w:rsidR="00DB6A3D" w:rsidRDefault="00DB6A3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3E09B78"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B92F9A"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63D4B9" w14:textId="77777777" w:rsidR="00DB6A3D" w:rsidRDefault="00DB6A3D">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9E4BCB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2957FB"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21105F" w14:textId="77777777" w:rsidR="00DB6A3D" w:rsidRDefault="00DB6A3D">
            <w:pPr>
              <w:pStyle w:val="TAC"/>
            </w:pPr>
            <w:r>
              <w:t>N/A</w:t>
            </w:r>
          </w:p>
        </w:tc>
      </w:tr>
      <w:tr w:rsidR="00DB6A3D" w14:paraId="609A033C" w14:textId="77777777" w:rsidTr="00DB6A3D">
        <w:trPr>
          <w:trHeight w:val="187"/>
          <w:jc w:val="center"/>
        </w:trPr>
        <w:tc>
          <w:tcPr>
            <w:tcW w:w="2007" w:type="dxa"/>
            <w:tcBorders>
              <w:top w:val="nil"/>
              <w:left w:val="single" w:sz="4" w:space="0" w:color="auto"/>
              <w:bottom w:val="nil"/>
              <w:right w:val="single" w:sz="4" w:space="0" w:color="auto"/>
            </w:tcBorders>
          </w:tcPr>
          <w:p w14:paraId="188707FE"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4A6142"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1ED7B" w14:textId="77777777" w:rsidR="00DB6A3D" w:rsidRDefault="00DB6A3D">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1A804C9F"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08276F"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DA598" w14:textId="77777777" w:rsidR="00DB6A3D" w:rsidRDefault="00DB6A3D">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38266AA5"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D61F26"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75BB2A" w14:textId="77777777" w:rsidR="00DB6A3D" w:rsidRDefault="00DB6A3D">
            <w:pPr>
              <w:pStyle w:val="TAC"/>
            </w:pPr>
            <w:r>
              <w:t>N/A</w:t>
            </w:r>
          </w:p>
        </w:tc>
      </w:tr>
      <w:tr w:rsidR="00DB6A3D" w14:paraId="5A1B0CC5" w14:textId="77777777" w:rsidTr="00DB6A3D">
        <w:trPr>
          <w:trHeight w:val="187"/>
          <w:jc w:val="center"/>
        </w:trPr>
        <w:tc>
          <w:tcPr>
            <w:tcW w:w="2007" w:type="dxa"/>
            <w:tcBorders>
              <w:top w:val="nil"/>
              <w:left w:val="single" w:sz="4" w:space="0" w:color="auto"/>
              <w:bottom w:val="nil"/>
              <w:right w:val="single" w:sz="4" w:space="0" w:color="auto"/>
            </w:tcBorders>
          </w:tcPr>
          <w:p w14:paraId="0F7B11DB"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68B81A" w14:textId="77777777" w:rsidR="00DB6A3D" w:rsidRDefault="00DB6A3D">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BAA77" w14:textId="77777777" w:rsidR="00DB6A3D" w:rsidRDefault="00DB6A3D">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10777C2A"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E2FE25"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3CB5B1" w14:textId="77777777" w:rsidR="00DB6A3D" w:rsidRDefault="00DB6A3D">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591348D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DEAF3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F46031" w14:textId="77777777" w:rsidR="00DB6A3D" w:rsidRDefault="00DB6A3D">
            <w:pPr>
              <w:pStyle w:val="TAC"/>
            </w:pPr>
            <w:r>
              <w:t>N/A</w:t>
            </w:r>
          </w:p>
        </w:tc>
      </w:tr>
      <w:tr w:rsidR="00DB6A3D" w14:paraId="3FE759DC" w14:textId="77777777" w:rsidTr="00DB6A3D">
        <w:trPr>
          <w:trHeight w:val="187"/>
          <w:jc w:val="center"/>
        </w:trPr>
        <w:tc>
          <w:tcPr>
            <w:tcW w:w="2007" w:type="dxa"/>
            <w:tcBorders>
              <w:top w:val="nil"/>
              <w:left w:val="single" w:sz="4" w:space="0" w:color="auto"/>
              <w:bottom w:val="nil"/>
              <w:right w:val="single" w:sz="4" w:space="0" w:color="auto"/>
            </w:tcBorders>
          </w:tcPr>
          <w:p w14:paraId="5AC5BAA8"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9697BE" w14:textId="77777777" w:rsidR="00DB6A3D" w:rsidRDefault="00DB6A3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4856A0" w14:textId="77777777" w:rsidR="00DB6A3D" w:rsidRDefault="00DB6A3D">
            <w:pPr>
              <w:pStyle w:val="TAC"/>
            </w:pPr>
            <w:r>
              <w:t>1746</w:t>
            </w:r>
          </w:p>
        </w:tc>
        <w:tc>
          <w:tcPr>
            <w:tcW w:w="964" w:type="dxa"/>
            <w:tcBorders>
              <w:top w:val="single" w:sz="4" w:space="0" w:color="auto"/>
              <w:left w:val="single" w:sz="4" w:space="0" w:color="auto"/>
              <w:bottom w:val="single" w:sz="4" w:space="0" w:color="auto"/>
              <w:right w:val="single" w:sz="4" w:space="0" w:color="auto"/>
            </w:tcBorders>
            <w:hideMark/>
          </w:tcPr>
          <w:p w14:paraId="4C3002AE"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E39CC8"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2A11C" w14:textId="77777777" w:rsidR="00DB6A3D" w:rsidRDefault="00DB6A3D">
            <w:pPr>
              <w:pStyle w:val="TAC"/>
            </w:pPr>
            <w:r>
              <w:t>2146</w:t>
            </w:r>
          </w:p>
        </w:tc>
        <w:tc>
          <w:tcPr>
            <w:tcW w:w="977" w:type="dxa"/>
            <w:tcBorders>
              <w:top w:val="single" w:sz="4" w:space="0" w:color="auto"/>
              <w:left w:val="single" w:sz="4" w:space="0" w:color="auto"/>
              <w:bottom w:val="single" w:sz="4" w:space="0" w:color="auto"/>
              <w:right w:val="single" w:sz="4" w:space="0" w:color="auto"/>
            </w:tcBorders>
            <w:hideMark/>
          </w:tcPr>
          <w:p w14:paraId="22EBA410" w14:textId="77777777" w:rsidR="00DB6A3D" w:rsidRDefault="00DB6A3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501BB13"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72A9C2" w14:textId="77777777" w:rsidR="00DB6A3D" w:rsidRDefault="00DB6A3D">
            <w:pPr>
              <w:pStyle w:val="TAC"/>
            </w:pPr>
            <w:r>
              <w:t>IMD3</w:t>
            </w:r>
          </w:p>
        </w:tc>
      </w:tr>
      <w:tr w:rsidR="00DB6A3D" w14:paraId="549A4081" w14:textId="77777777" w:rsidTr="00DB6A3D">
        <w:trPr>
          <w:trHeight w:val="187"/>
          <w:jc w:val="center"/>
        </w:trPr>
        <w:tc>
          <w:tcPr>
            <w:tcW w:w="2007" w:type="dxa"/>
            <w:tcBorders>
              <w:top w:val="nil"/>
              <w:left w:val="single" w:sz="4" w:space="0" w:color="auto"/>
              <w:bottom w:val="nil"/>
              <w:right w:val="single" w:sz="4" w:space="0" w:color="auto"/>
            </w:tcBorders>
          </w:tcPr>
          <w:p w14:paraId="296F136E"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4939E1"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E3B31" w14:textId="77777777" w:rsidR="00DB6A3D" w:rsidRDefault="00DB6A3D">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3F718118"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725BB3"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49DAC" w14:textId="77777777" w:rsidR="00DB6A3D" w:rsidRDefault="00DB6A3D">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03919972"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B84DB6"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89E16F" w14:textId="77777777" w:rsidR="00DB6A3D" w:rsidRDefault="00DB6A3D">
            <w:pPr>
              <w:pStyle w:val="TAC"/>
            </w:pPr>
            <w:r>
              <w:t>N/A</w:t>
            </w:r>
          </w:p>
        </w:tc>
      </w:tr>
      <w:tr w:rsidR="00DB6A3D" w14:paraId="6CC28D89" w14:textId="77777777" w:rsidTr="00DB6A3D">
        <w:trPr>
          <w:trHeight w:val="187"/>
          <w:jc w:val="center"/>
        </w:trPr>
        <w:tc>
          <w:tcPr>
            <w:tcW w:w="2007" w:type="dxa"/>
            <w:tcBorders>
              <w:top w:val="nil"/>
              <w:left w:val="single" w:sz="4" w:space="0" w:color="auto"/>
              <w:bottom w:val="nil"/>
              <w:right w:val="single" w:sz="4" w:space="0" w:color="auto"/>
            </w:tcBorders>
          </w:tcPr>
          <w:p w14:paraId="3CA98542"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69FA23" w14:textId="77777777" w:rsidR="00DB6A3D" w:rsidRDefault="00DB6A3D">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DDD4A" w14:textId="77777777" w:rsidR="00DB6A3D" w:rsidRDefault="00DB6A3D">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730F5225"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CF55B8"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184C7D" w14:textId="77777777" w:rsidR="00DB6A3D" w:rsidRDefault="00DB6A3D">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6D3B065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6E2007"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CF74D8" w14:textId="77777777" w:rsidR="00DB6A3D" w:rsidRDefault="00DB6A3D">
            <w:pPr>
              <w:pStyle w:val="TAC"/>
            </w:pPr>
            <w:r>
              <w:t>N/A</w:t>
            </w:r>
          </w:p>
        </w:tc>
      </w:tr>
      <w:tr w:rsidR="00DB6A3D" w14:paraId="3C162F76" w14:textId="77777777" w:rsidTr="00DB6A3D">
        <w:trPr>
          <w:trHeight w:val="187"/>
          <w:jc w:val="center"/>
        </w:trPr>
        <w:tc>
          <w:tcPr>
            <w:tcW w:w="2007" w:type="dxa"/>
            <w:tcBorders>
              <w:top w:val="nil"/>
              <w:left w:val="single" w:sz="4" w:space="0" w:color="auto"/>
              <w:bottom w:val="nil"/>
              <w:right w:val="single" w:sz="4" w:space="0" w:color="auto"/>
            </w:tcBorders>
          </w:tcPr>
          <w:p w14:paraId="7EBC9F67"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3C1C25" w14:textId="77777777" w:rsidR="00DB6A3D" w:rsidRDefault="00DB6A3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0764F" w14:textId="77777777" w:rsidR="00DB6A3D" w:rsidRDefault="00DB6A3D">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28977763"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CBDDC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78904" w14:textId="77777777" w:rsidR="00DB6A3D" w:rsidRDefault="00DB6A3D">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012005A5"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853E58"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B580AC" w14:textId="77777777" w:rsidR="00DB6A3D" w:rsidRDefault="00DB6A3D">
            <w:pPr>
              <w:pStyle w:val="TAC"/>
            </w:pPr>
            <w:r>
              <w:t>N/A</w:t>
            </w:r>
          </w:p>
        </w:tc>
      </w:tr>
      <w:tr w:rsidR="00DB6A3D" w14:paraId="3F97D407"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A2787B3"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8DC2F5"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7CFE2D" w14:textId="77777777" w:rsidR="00DB6A3D" w:rsidRDefault="00DB6A3D">
            <w:pPr>
              <w:pStyle w:val="TAC"/>
            </w:pPr>
            <w:r>
              <w:t>4150</w:t>
            </w:r>
          </w:p>
        </w:tc>
        <w:tc>
          <w:tcPr>
            <w:tcW w:w="964" w:type="dxa"/>
            <w:tcBorders>
              <w:top w:val="single" w:sz="4" w:space="0" w:color="auto"/>
              <w:left w:val="single" w:sz="4" w:space="0" w:color="auto"/>
              <w:bottom w:val="single" w:sz="4" w:space="0" w:color="auto"/>
              <w:right w:val="single" w:sz="4" w:space="0" w:color="auto"/>
            </w:tcBorders>
            <w:hideMark/>
          </w:tcPr>
          <w:p w14:paraId="4C3007FF"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AFA105"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11F6D" w14:textId="77777777" w:rsidR="00DB6A3D" w:rsidRDefault="00DB6A3D">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38DF4D93" w14:textId="77777777" w:rsidR="00DB6A3D" w:rsidRDefault="00DB6A3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9AFC3FC"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FE949C" w14:textId="77777777" w:rsidR="00DB6A3D" w:rsidRDefault="00DB6A3D">
            <w:pPr>
              <w:pStyle w:val="TAC"/>
            </w:pPr>
            <w:r>
              <w:t>IMD3</w:t>
            </w:r>
            <w:r>
              <w:rPr>
                <w:vertAlign w:val="superscript"/>
              </w:rPr>
              <w:t>1,2</w:t>
            </w:r>
          </w:p>
        </w:tc>
      </w:tr>
      <w:tr w:rsidR="00DB6A3D" w14:paraId="289EE516"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EADE297" w14:textId="77777777" w:rsidR="00DB6A3D" w:rsidRDefault="00DB6A3D">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2FDA90B9" w14:textId="77777777" w:rsidR="00DB6A3D" w:rsidRDefault="00DB6A3D">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6EEEE930" w14:textId="77777777" w:rsidR="00DB6A3D" w:rsidRDefault="00DB6A3D">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E74CA6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869855"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8EBB76" w14:textId="77777777" w:rsidR="00DB6A3D" w:rsidRDefault="00DB6A3D">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75BA7BC0" w14:textId="77777777" w:rsidR="00DB6A3D" w:rsidRDefault="00DB6A3D">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E2A6572"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828116" w14:textId="77777777" w:rsidR="00DB6A3D" w:rsidRDefault="00DB6A3D">
            <w:pPr>
              <w:pStyle w:val="TAC"/>
            </w:pPr>
            <w:r>
              <w:t xml:space="preserve">N/A </w:t>
            </w:r>
          </w:p>
        </w:tc>
      </w:tr>
      <w:tr w:rsidR="00DB6A3D" w14:paraId="1C629BC4" w14:textId="77777777" w:rsidTr="00DB6A3D">
        <w:trPr>
          <w:trHeight w:val="187"/>
          <w:jc w:val="center"/>
        </w:trPr>
        <w:tc>
          <w:tcPr>
            <w:tcW w:w="2007" w:type="dxa"/>
            <w:tcBorders>
              <w:top w:val="nil"/>
              <w:left w:val="single" w:sz="4" w:space="0" w:color="auto"/>
              <w:bottom w:val="nil"/>
              <w:right w:val="single" w:sz="4" w:space="0" w:color="auto"/>
            </w:tcBorders>
          </w:tcPr>
          <w:p w14:paraId="72C74A64"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27DD084" w14:textId="77777777" w:rsidR="00DB6A3D" w:rsidRDefault="00DB6A3D">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0FB55144" w14:textId="77777777" w:rsidR="00DB6A3D" w:rsidRDefault="00DB6A3D">
            <w:pPr>
              <w:pStyle w:val="TAC"/>
            </w:pPr>
            <w:r>
              <w:t>1736</w:t>
            </w:r>
          </w:p>
        </w:tc>
        <w:tc>
          <w:tcPr>
            <w:tcW w:w="964" w:type="dxa"/>
            <w:tcBorders>
              <w:top w:val="single" w:sz="4" w:space="0" w:color="auto"/>
              <w:left w:val="single" w:sz="4" w:space="0" w:color="auto"/>
              <w:bottom w:val="single" w:sz="4" w:space="0" w:color="auto"/>
              <w:right w:val="single" w:sz="4" w:space="0" w:color="auto"/>
            </w:tcBorders>
            <w:hideMark/>
          </w:tcPr>
          <w:p w14:paraId="39FB541A"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D63E56"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2261BA" w14:textId="77777777" w:rsidR="00DB6A3D" w:rsidRDefault="00DB6A3D">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610BF968" w14:textId="77777777" w:rsidR="00DB6A3D" w:rsidRDefault="00DB6A3D">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236BE6A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D7C15F0" w14:textId="77777777" w:rsidR="00DB6A3D" w:rsidRDefault="00DB6A3D">
            <w:pPr>
              <w:pStyle w:val="TAC"/>
            </w:pPr>
            <w:r>
              <w:t>IMD4</w:t>
            </w:r>
          </w:p>
        </w:tc>
      </w:tr>
      <w:tr w:rsidR="00DB6A3D" w14:paraId="6E361D48" w14:textId="77777777" w:rsidTr="00DB6A3D">
        <w:trPr>
          <w:trHeight w:val="187"/>
          <w:jc w:val="center"/>
        </w:trPr>
        <w:tc>
          <w:tcPr>
            <w:tcW w:w="2007" w:type="dxa"/>
            <w:tcBorders>
              <w:top w:val="nil"/>
              <w:left w:val="single" w:sz="4" w:space="0" w:color="auto"/>
              <w:bottom w:val="nil"/>
              <w:right w:val="single" w:sz="4" w:space="0" w:color="auto"/>
            </w:tcBorders>
          </w:tcPr>
          <w:p w14:paraId="0DFE602F"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BCA477" w14:textId="77777777" w:rsidR="00DB6A3D" w:rsidRDefault="00DB6A3D">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9FE6EAD" w14:textId="77777777" w:rsidR="00DB6A3D" w:rsidRDefault="00DB6A3D">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40E8D005"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811C3E"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255AD9" w14:textId="77777777" w:rsidR="00DB6A3D" w:rsidRDefault="00DB6A3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61B3F5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5A3796"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1351CE" w14:textId="77777777" w:rsidR="00DB6A3D" w:rsidRDefault="00DB6A3D">
            <w:pPr>
              <w:pStyle w:val="TAC"/>
            </w:pPr>
            <w:r>
              <w:t>N/A</w:t>
            </w:r>
          </w:p>
        </w:tc>
      </w:tr>
      <w:tr w:rsidR="00DB6A3D" w14:paraId="4CBF4B63" w14:textId="77777777" w:rsidTr="00DB6A3D">
        <w:trPr>
          <w:trHeight w:val="187"/>
          <w:jc w:val="center"/>
        </w:trPr>
        <w:tc>
          <w:tcPr>
            <w:tcW w:w="2007" w:type="dxa"/>
            <w:tcBorders>
              <w:top w:val="nil"/>
              <w:left w:val="single" w:sz="4" w:space="0" w:color="auto"/>
              <w:bottom w:val="nil"/>
              <w:right w:val="single" w:sz="4" w:space="0" w:color="auto"/>
            </w:tcBorders>
          </w:tcPr>
          <w:p w14:paraId="2D0E3E01"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66D86F4" w14:textId="77777777" w:rsidR="00DB6A3D" w:rsidRDefault="00DB6A3D">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02DF0946" w14:textId="77777777" w:rsidR="00DB6A3D" w:rsidRDefault="00DB6A3D">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4173729C"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009CA6"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3864BD9" w14:textId="77777777" w:rsidR="00DB6A3D" w:rsidRDefault="00DB6A3D">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52187881" w14:textId="77777777" w:rsidR="00DB6A3D" w:rsidRDefault="00DB6A3D">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FD3E14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772B27" w14:textId="77777777" w:rsidR="00DB6A3D" w:rsidRDefault="00DB6A3D">
            <w:pPr>
              <w:pStyle w:val="TAC"/>
            </w:pPr>
            <w:r>
              <w:t xml:space="preserve">N/A </w:t>
            </w:r>
          </w:p>
        </w:tc>
      </w:tr>
      <w:tr w:rsidR="00DB6A3D" w14:paraId="4EC79379" w14:textId="77777777" w:rsidTr="00DB6A3D">
        <w:trPr>
          <w:trHeight w:val="187"/>
          <w:jc w:val="center"/>
        </w:trPr>
        <w:tc>
          <w:tcPr>
            <w:tcW w:w="2007" w:type="dxa"/>
            <w:tcBorders>
              <w:top w:val="nil"/>
              <w:left w:val="single" w:sz="4" w:space="0" w:color="auto"/>
              <w:bottom w:val="nil"/>
              <w:right w:val="single" w:sz="4" w:space="0" w:color="auto"/>
            </w:tcBorders>
          </w:tcPr>
          <w:p w14:paraId="61BBF519"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2B69BA6" w14:textId="77777777" w:rsidR="00DB6A3D" w:rsidRDefault="00DB6A3D">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327DE16F" w14:textId="77777777" w:rsidR="00DB6A3D" w:rsidRDefault="00DB6A3D">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23E26A9"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5DE8E0"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BBBE27" w14:textId="77777777" w:rsidR="00DB6A3D" w:rsidRDefault="00DB6A3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437AC3C5" w14:textId="77777777" w:rsidR="00DB6A3D" w:rsidRDefault="00DB6A3D">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57B54218"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B57147" w14:textId="77777777" w:rsidR="00DB6A3D" w:rsidRDefault="00DB6A3D">
            <w:pPr>
              <w:pStyle w:val="TAC"/>
            </w:pPr>
            <w:r>
              <w:t>IMD4</w:t>
            </w:r>
          </w:p>
        </w:tc>
      </w:tr>
      <w:tr w:rsidR="00DB6A3D" w14:paraId="44EDF402"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9716B43"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F2CCF2A" w14:textId="77777777" w:rsidR="00DB6A3D" w:rsidRDefault="00DB6A3D">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251478B1" w14:textId="77777777" w:rsidR="00DB6A3D" w:rsidRDefault="00DB6A3D">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1D66F08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251BF2"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ADC44A" w14:textId="77777777" w:rsidR="00DB6A3D" w:rsidRDefault="00DB6A3D">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40503F9F"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A59073"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A375E1" w14:textId="77777777" w:rsidR="00DB6A3D" w:rsidRDefault="00DB6A3D">
            <w:pPr>
              <w:pStyle w:val="TAC"/>
            </w:pPr>
            <w:r>
              <w:t>N/A</w:t>
            </w:r>
          </w:p>
        </w:tc>
      </w:tr>
      <w:tr w:rsidR="00DB6A3D" w14:paraId="43053808"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77B6BE33" w14:textId="77777777" w:rsidR="00DB6A3D" w:rsidRDefault="00DB6A3D">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ABA3B0" w14:textId="77777777" w:rsidR="00DB6A3D" w:rsidRDefault="00DB6A3D">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365D7" w14:textId="77777777" w:rsidR="00DB6A3D" w:rsidRDefault="00DB6A3D">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56A6D9" w14:textId="77777777" w:rsidR="00DB6A3D" w:rsidRDefault="00DB6A3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BA015" w14:textId="77777777" w:rsidR="00DB6A3D" w:rsidRDefault="00DB6A3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4929E2" w14:textId="77777777" w:rsidR="00DB6A3D" w:rsidRDefault="00DB6A3D">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D89E4A" w14:textId="77777777" w:rsidR="00DB6A3D" w:rsidRDefault="00DB6A3D">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3D58E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882521" w14:textId="77777777" w:rsidR="00DB6A3D" w:rsidRDefault="00DB6A3D">
            <w:pPr>
              <w:pStyle w:val="TAC"/>
            </w:pPr>
            <w:r>
              <w:rPr>
                <w:rFonts w:cs="Arial"/>
                <w:szCs w:val="18"/>
                <w:lang w:eastAsia="ko-KR"/>
              </w:rPr>
              <w:t>N/A</w:t>
            </w:r>
          </w:p>
        </w:tc>
      </w:tr>
      <w:tr w:rsidR="00DB6A3D" w14:paraId="77F67C4D" w14:textId="77777777" w:rsidTr="00DB6A3D">
        <w:trPr>
          <w:trHeight w:val="187"/>
          <w:jc w:val="center"/>
        </w:trPr>
        <w:tc>
          <w:tcPr>
            <w:tcW w:w="2007" w:type="dxa"/>
            <w:tcBorders>
              <w:top w:val="nil"/>
              <w:left w:val="single" w:sz="4" w:space="0" w:color="auto"/>
              <w:bottom w:val="nil"/>
              <w:right w:val="single" w:sz="4" w:space="0" w:color="auto"/>
            </w:tcBorders>
          </w:tcPr>
          <w:p w14:paraId="3A436AF7"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6B5A53" w14:textId="77777777" w:rsidR="00DB6A3D" w:rsidRDefault="00DB6A3D">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74FEC3" w14:textId="77777777" w:rsidR="00DB6A3D" w:rsidRDefault="00DB6A3D">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5E6C29" w14:textId="77777777" w:rsidR="00DB6A3D" w:rsidRDefault="00DB6A3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683B55" w14:textId="77777777" w:rsidR="00DB6A3D" w:rsidRDefault="00DB6A3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B90EEF" w14:textId="77777777" w:rsidR="00DB6A3D" w:rsidRDefault="00DB6A3D">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7EC59B" w14:textId="77777777" w:rsidR="00DB6A3D" w:rsidRDefault="00DB6A3D">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6FC2E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94A123" w14:textId="77777777" w:rsidR="00DB6A3D" w:rsidRDefault="00DB6A3D">
            <w:pPr>
              <w:pStyle w:val="TAC"/>
            </w:pPr>
            <w:r>
              <w:rPr>
                <w:rFonts w:cs="Arial"/>
                <w:szCs w:val="18"/>
                <w:lang w:eastAsia="ja-JP"/>
              </w:rPr>
              <w:t>N/A</w:t>
            </w:r>
          </w:p>
        </w:tc>
      </w:tr>
      <w:tr w:rsidR="00DB6A3D" w14:paraId="701D7702" w14:textId="77777777" w:rsidTr="00DB6A3D">
        <w:trPr>
          <w:trHeight w:val="187"/>
          <w:jc w:val="center"/>
        </w:trPr>
        <w:tc>
          <w:tcPr>
            <w:tcW w:w="2007" w:type="dxa"/>
            <w:tcBorders>
              <w:top w:val="nil"/>
              <w:left w:val="single" w:sz="4" w:space="0" w:color="auto"/>
              <w:bottom w:val="nil"/>
              <w:right w:val="single" w:sz="4" w:space="0" w:color="auto"/>
            </w:tcBorders>
          </w:tcPr>
          <w:p w14:paraId="460B85D7"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1A6A4A" w14:textId="77777777" w:rsidR="00DB6A3D" w:rsidRDefault="00DB6A3D">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C62E9" w14:textId="77777777" w:rsidR="00DB6A3D" w:rsidRDefault="00DB6A3D">
            <w:pPr>
              <w:pStyle w:val="TAC"/>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1B702B" w14:textId="77777777" w:rsidR="00DB6A3D" w:rsidRDefault="00DB6A3D">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AEE32" w14:textId="77777777" w:rsidR="00DB6A3D" w:rsidRDefault="00DB6A3D">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80E66F" w14:textId="77777777" w:rsidR="00DB6A3D" w:rsidRDefault="00DB6A3D">
            <w:pPr>
              <w:pStyle w:val="TAC"/>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14E3F3" w14:textId="77777777" w:rsidR="00DB6A3D" w:rsidRDefault="00DB6A3D">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79C0E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4E9959C" w14:textId="77777777" w:rsidR="00DB6A3D" w:rsidRDefault="00DB6A3D">
            <w:pPr>
              <w:pStyle w:val="TAC"/>
            </w:pPr>
            <w:r>
              <w:rPr>
                <w:rFonts w:cs="Arial"/>
                <w:szCs w:val="18"/>
                <w:lang w:eastAsia="ko-KR"/>
              </w:rPr>
              <w:t>IMD3</w:t>
            </w:r>
            <w:r>
              <w:rPr>
                <w:rFonts w:cs="Arial"/>
                <w:szCs w:val="18"/>
                <w:vertAlign w:val="superscript"/>
                <w:lang w:eastAsia="ko-KR"/>
              </w:rPr>
              <w:t>1,2</w:t>
            </w:r>
          </w:p>
        </w:tc>
      </w:tr>
      <w:tr w:rsidR="00DB6A3D" w14:paraId="7F98FBD1" w14:textId="77777777" w:rsidTr="00DB6A3D">
        <w:trPr>
          <w:trHeight w:val="187"/>
          <w:jc w:val="center"/>
        </w:trPr>
        <w:tc>
          <w:tcPr>
            <w:tcW w:w="2007" w:type="dxa"/>
            <w:tcBorders>
              <w:top w:val="nil"/>
              <w:left w:val="single" w:sz="4" w:space="0" w:color="auto"/>
              <w:bottom w:val="nil"/>
              <w:right w:val="single" w:sz="4" w:space="0" w:color="auto"/>
            </w:tcBorders>
          </w:tcPr>
          <w:p w14:paraId="356B72CD"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1FEBAD" w14:textId="77777777" w:rsidR="00DB6A3D" w:rsidRDefault="00DB6A3D">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13772" w14:textId="77777777" w:rsidR="00DB6A3D" w:rsidRDefault="00DB6A3D">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D8E3F5" w14:textId="77777777" w:rsidR="00DB6A3D" w:rsidRDefault="00DB6A3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AE1C25" w14:textId="77777777" w:rsidR="00DB6A3D" w:rsidRDefault="00DB6A3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7AB817" w14:textId="77777777" w:rsidR="00DB6A3D" w:rsidRDefault="00DB6A3D">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F545EA" w14:textId="77777777" w:rsidR="00DB6A3D" w:rsidRDefault="00DB6A3D">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87E9A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1B04EE" w14:textId="77777777" w:rsidR="00DB6A3D" w:rsidRDefault="00DB6A3D">
            <w:pPr>
              <w:pStyle w:val="TAC"/>
            </w:pPr>
            <w:r>
              <w:rPr>
                <w:rFonts w:cs="Arial"/>
                <w:szCs w:val="18"/>
                <w:lang w:eastAsia="ko-KR"/>
              </w:rPr>
              <w:t>N/A</w:t>
            </w:r>
          </w:p>
        </w:tc>
      </w:tr>
      <w:tr w:rsidR="00DB6A3D" w14:paraId="2CE0C6B6" w14:textId="77777777" w:rsidTr="00DB6A3D">
        <w:trPr>
          <w:trHeight w:val="187"/>
          <w:jc w:val="center"/>
        </w:trPr>
        <w:tc>
          <w:tcPr>
            <w:tcW w:w="2007" w:type="dxa"/>
            <w:tcBorders>
              <w:top w:val="nil"/>
              <w:left w:val="single" w:sz="4" w:space="0" w:color="auto"/>
              <w:bottom w:val="nil"/>
              <w:right w:val="single" w:sz="4" w:space="0" w:color="auto"/>
            </w:tcBorders>
          </w:tcPr>
          <w:p w14:paraId="2B018D91"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A0CB44" w14:textId="77777777" w:rsidR="00DB6A3D" w:rsidRDefault="00DB6A3D">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2D681" w14:textId="77777777" w:rsidR="00DB6A3D" w:rsidRDefault="00DB6A3D">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0BF4CB" w14:textId="77777777" w:rsidR="00DB6A3D" w:rsidRDefault="00DB6A3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BAF918" w14:textId="77777777" w:rsidR="00DB6A3D" w:rsidRDefault="00DB6A3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2F664" w14:textId="77777777" w:rsidR="00DB6A3D" w:rsidRDefault="00DB6A3D">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E35118" w14:textId="77777777" w:rsidR="00DB6A3D" w:rsidRDefault="00DB6A3D">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AAB55F"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FCEB6F" w14:textId="77777777" w:rsidR="00DB6A3D" w:rsidRDefault="00DB6A3D">
            <w:pPr>
              <w:pStyle w:val="TAC"/>
            </w:pPr>
            <w:r>
              <w:rPr>
                <w:rFonts w:cs="Arial"/>
                <w:szCs w:val="18"/>
                <w:lang w:eastAsia="ja-JP"/>
              </w:rPr>
              <w:t>IMD</w:t>
            </w:r>
            <w:r>
              <w:rPr>
                <w:rFonts w:cs="Arial"/>
                <w:szCs w:val="18"/>
                <w:lang w:eastAsia="zh-CN"/>
              </w:rPr>
              <w:t>3</w:t>
            </w:r>
          </w:p>
        </w:tc>
      </w:tr>
      <w:tr w:rsidR="00DB6A3D" w14:paraId="0E142264"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633EF3C"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6DB6B3" w14:textId="77777777" w:rsidR="00DB6A3D" w:rsidRDefault="00DB6A3D">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6CC10" w14:textId="77777777" w:rsidR="00DB6A3D" w:rsidRDefault="00DB6A3D">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CF7641" w14:textId="77777777" w:rsidR="00DB6A3D" w:rsidRDefault="00DB6A3D">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8596D" w14:textId="77777777" w:rsidR="00DB6A3D" w:rsidRDefault="00DB6A3D">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BA52E" w14:textId="77777777" w:rsidR="00DB6A3D" w:rsidRDefault="00DB6A3D">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4CB5D8" w14:textId="77777777" w:rsidR="00DB6A3D" w:rsidRDefault="00DB6A3D">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E8FB08"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F33A67" w14:textId="77777777" w:rsidR="00DB6A3D" w:rsidRDefault="00DB6A3D">
            <w:pPr>
              <w:pStyle w:val="TAC"/>
            </w:pPr>
            <w:r>
              <w:rPr>
                <w:rFonts w:cs="Arial"/>
                <w:szCs w:val="18"/>
                <w:lang w:eastAsia="ko-KR"/>
              </w:rPr>
              <w:t>N/A</w:t>
            </w:r>
          </w:p>
        </w:tc>
      </w:tr>
      <w:tr w:rsidR="00DB6A3D" w14:paraId="16B35AE7"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57806CF" w14:textId="77777777" w:rsidR="00DB6A3D" w:rsidRDefault="00DB6A3D">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AA062E" w14:textId="77777777" w:rsidR="00DB6A3D" w:rsidRDefault="00DB6A3D">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C062E" w14:textId="77777777" w:rsidR="00DB6A3D" w:rsidRDefault="00DB6A3D">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45C2AB" w14:textId="77777777" w:rsidR="00DB6A3D" w:rsidRDefault="00DB6A3D">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9D72F" w14:textId="77777777" w:rsidR="00DB6A3D" w:rsidRDefault="00DB6A3D">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D127B3" w14:textId="77777777" w:rsidR="00DB6A3D" w:rsidRDefault="00DB6A3D">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ECEC8C" w14:textId="77777777" w:rsidR="00DB6A3D" w:rsidRDefault="00DB6A3D">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3B8DA0"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B51A01" w14:textId="77777777" w:rsidR="00DB6A3D" w:rsidRDefault="00DB6A3D">
            <w:pPr>
              <w:pStyle w:val="TAC"/>
            </w:pPr>
            <w:r>
              <w:rPr>
                <w:lang w:val="fi-FI" w:eastAsia="fi-FI"/>
              </w:rPr>
              <w:t>N/A</w:t>
            </w:r>
          </w:p>
        </w:tc>
      </w:tr>
      <w:tr w:rsidR="00DB6A3D" w14:paraId="4B69C725" w14:textId="77777777" w:rsidTr="00DB6A3D">
        <w:trPr>
          <w:trHeight w:val="187"/>
          <w:jc w:val="center"/>
        </w:trPr>
        <w:tc>
          <w:tcPr>
            <w:tcW w:w="2007" w:type="dxa"/>
            <w:tcBorders>
              <w:top w:val="nil"/>
              <w:left w:val="single" w:sz="4" w:space="0" w:color="auto"/>
              <w:bottom w:val="nil"/>
              <w:right w:val="single" w:sz="4" w:space="0" w:color="auto"/>
            </w:tcBorders>
          </w:tcPr>
          <w:p w14:paraId="79B30EC8"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4AF7B4" w14:textId="77777777" w:rsidR="00DB6A3D" w:rsidRDefault="00DB6A3D">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DA78F" w14:textId="77777777" w:rsidR="00DB6A3D" w:rsidRDefault="00DB6A3D">
            <w:pPr>
              <w:pStyle w:val="TAC"/>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E1D366" w14:textId="77777777" w:rsidR="00DB6A3D" w:rsidRDefault="00DB6A3D">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7973F" w14:textId="77777777" w:rsidR="00DB6A3D" w:rsidRDefault="00DB6A3D">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F1FF49" w14:textId="77777777" w:rsidR="00DB6A3D" w:rsidRDefault="00DB6A3D">
            <w:pPr>
              <w:pStyle w:val="TAC"/>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DB8496" w14:textId="77777777" w:rsidR="00DB6A3D" w:rsidRDefault="00DB6A3D">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7A4C1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C57015" w14:textId="77777777" w:rsidR="00DB6A3D" w:rsidRDefault="00DB6A3D">
            <w:pPr>
              <w:pStyle w:val="TAC"/>
            </w:pPr>
            <w:r>
              <w:rPr>
                <w:rFonts w:eastAsia="Malgun Gothic"/>
                <w:lang w:val="fi-FI" w:eastAsia="ko-KR"/>
              </w:rPr>
              <w:t>IMD3</w:t>
            </w:r>
          </w:p>
        </w:tc>
      </w:tr>
      <w:tr w:rsidR="00DB6A3D" w14:paraId="772D08FE" w14:textId="77777777" w:rsidTr="00DB6A3D">
        <w:trPr>
          <w:trHeight w:val="187"/>
          <w:jc w:val="center"/>
        </w:trPr>
        <w:tc>
          <w:tcPr>
            <w:tcW w:w="2007" w:type="dxa"/>
            <w:tcBorders>
              <w:top w:val="nil"/>
              <w:left w:val="single" w:sz="4" w:space="0" w:color="auto"/>
              <w:bottom w:val="nil"/>
              <w:right w:val="single" w:sz="4" w:space="0" w:color="auto"/>
            </w:tcBorders>
          </w:tcPr>
          <w:p w14:paraId="3409B766"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CD9F8A" w14:textId="77777777" w:rsidR="00DB6A3D" w:rsidRDefault="00DB6A3D">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E6905" w14:textId="77777777" w:rsidR="00DB6A3D" w:rsidRDefault="00DB6A3D">
            <w:pPr>
              <w:pStyle w:val="TAC"/>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BFB045" w14:textId="77777777" w:rsidR="00DB6A3D" w:rsidRDefault="00DB6A3D">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A1D88" w14:textId="77777777" w:rsidR="00DB6A3D" w:rsidRDefault="00DB6A3D">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BDBC6" w14:textId="77777777" w:rsidR="00DB6A3D" w:rsidRDefault="00DB6A3D">
            <w:pPr>
              <w:pStyle w:val="TAC"/>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1B0DF3" w14:textId="77777777" w:rsidR="00DB6A3D" w:rsidRDefault="00DB6A3D">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F30702"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60A87F" w14:textId="77777777" w:rsidR="00DB6A3D" w:rsidRDefault="00DB6A3D">
            <w:pPr>
              <w:pStyle w:val="TAC"/>
            </w:pPr>
            <w:r>
              <w:rPr>
                <w:rFonts w:eastAsia="Malgun Gothic"/>
                <w:lang w:val="fi-FI" w:eastAsia="ko-KR"/>
              </w:rPr>
              <w:t>N/A</w:t>
            </w:r>
          </w:p>
        </w:tc>
      </w:tr>
      <w:tr w:rsidR="00DB6A3D" w14:paraId="67A180EB" w14:textId="77777777" w:rsidTr="00DB6A3D">
        <w:trPr>
          <w:trHeight w:val="187"/>
          <w:jc w:val="center"/>
        </w:trPr>
        <w:tc>
          <w:tcPr>
            <w:tcW w:w="2007" w:type="dxa"/>
            <w:tcBorders>
              <w:top w:val="nil"/>
              <w:left w:val="single" w:sz="4" w:space="0" w:color="auto"/>
              <w:bottom w:val="nil"/>
              <w:right w:val="single" w:sz="4" w:space="0" w:color="auto"/>
            </w:tcBorders>
          </w:tcPr>
          <w:p w14:paraId="15BEF7F4"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3B12E5" w14:textId="77777777" w:rsidR="00DB6A3D" w:rsidRDefault="00DB6A3D">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50D16E" w14:textId="77777777" w:rsidR="00DB6A3D" w:rsidRDefault="00DB6A3D">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7F3490" w14:textId="77777777" w:rsidR="00DB6A3D" w:rsidRDefault="00DB6A3D">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05CB7" w14:textId="77777777" w:rsidR="00DB6A3D" w:rsidRDefault="00DB6A3D">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1C19B" w14:textId="77777777" w:rsidR="00DB6A3D" w:rsidRDefault="00DB6A3D">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2D2B14" w14:textId="77777777" w:rsidR="00DB6A3D" w:rsidRDefault="00DB6A3D">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DA7AF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ABB091" w14:textId="77777777" w:rsidR="00DB6A3D" w:rsidRDefault="00DB6A3D">
            <w:pPr>
              <w:pStyle w:val="TAC"/>
            </w:pPr>
            <w:r>
              <w:rPr>
                <w:rFonts w:eastAsia="Malgun Gothic"/>
                <w:lang w:val="fi-FI" w:eastAsia="ko-KR"/>
              </w:rPr>
              <w:t>IMD3</w:t>
            </w:r>
          </w:p>
        </w:tc>
      </w:tr>
      <w:tr w:rsidR="00DB6A3D" w14:paraId="50FDFAC6" w14:textId="77777777" w:rsidTr="00DB6A3D">
        <w:trPr>
          <w:trHeight w:val="187"/>
          <w:jc w:val="center"/>
        </w:trPr>
        <w:tc>
          <w:tcPr>
            <w:tcW w:w="2007" w:type="dxa"/>
            <w:tcBorders>
              <w:top w:val="nil"/>
              <w:left w:val="single" w:sz="4" w:space="0" w:color="auto"/>
              <w:bottom w:val="nil"/>
              <w:right w:val="single" w:sz="4" w:space="0" w:color="auto"/>
            </w:tcBorders>
          </w:tcPr>
          <w:p w14:paraId="39DB93D5"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C331C3" w14:textId="77777777" w:rsidR="00DB6A3D" w:rsidRDefault="00DB6A3D">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58E872" w14:textId="77777777" w:rsidR="00DB6A3D" w:rsidRDefault="00DB6A3D">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DA38C1" w14:textId="77777777" w:rsidR="00DB6A3D" w:rsidRDefault="00DB6A3D">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007B2" w14:textId="77777777" w:rsidR="00DB6A3D" w:rsidRDefault="00DB6A3D">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431B8" w14:textId="77777777" w:rsidR="00DB6A3D" w:rsidRDefault="00DB6A3D">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245C01" w14:textId="77777777" w:rsidR="00DB6A3D" w:rsidRDefault="00DB6A3D">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EA4517"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695C12" w14:textId="77777777" w:rsidR="00DB6A3D" w:rsidRDefault="00DB6A3D">
            <w:pPr>
              <w:pStyle w:val="TAC"/>
            </w:pPr>
            <w:r>
              <w:rPr>
                <w:rFonts w:eastAsia="Malgun Gothic"/>
                <w:lang w:val="fi-FI" w:eastAsia="ko-KR"/>
              </w:rPr>
              <w:t>N/A</w:t>
            </w:r>
          </w:p>
        </w:tc>
      </w:tr>
      <w:tr w:rsidR="00DB6A3D" w14:paraId="5177A419" w14:textId="77777777" w:rsidTr="00DB6A3D">
        <w:trPr>
          <w:trHeight w:val="187"/>
          <w:jc w:val="center"/>
        </w:trPr>
        <w:tc>
          <w:tcPr>
            <w:tcW w:w="2007" w:type="dxa"/>
            <w:tcBorders>
              <w:top w:val="nil"/>
              <w:left w:val="single" w:sz="4" w:space="0" w:color="auto"/>
              <w:bottom w:val="nil"/>
              <w:right w:val="single" w:sz="4" w:space="0" w:color="auto"/>
            </w:tcBorders>
          </w:tcPr>
          <w:p w14:paraId="3A8A6EC6"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C86A88" w14:textId="77777777" w:rsidR="00DB6A3D" w:rsidRDefault="00DB6A3D">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ABE3FD" w14:textId="77777777" w:rsidR="00DB6A3D" w:rsidRDefault="00DB6A3D">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5608B3" w14:textId="77777777" w:rsidR="00DB6A3D" w:rsidRDefault="00DB6A3D">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87FD0" w14:textId="77777777" w:rsidR="00DB6A3D" w:rsidRDefault="00DB6A3D">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C35AA" w14:textId="77777777" w:rsidR="00DB6A3D" w:rsidRDefault="00DB6A3D">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539232" w14:textId="77777777" w:rsidR="00DB6A3D" w:rsidRDefault="00DB6A3D">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1C8765"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82F181" w14:textId="77777777" w:rsidR="00DB6A3D" w:rsidRDefault="00DB6A3D">
            <w:pPr>
              <w:pStyle w:val="TAC"/>
            </w:pPr>
            <w:r>
              <w:rPr>
                <w:rFonts w:eastAsia="Malgun Gothic"/>
                <w:lang w:val="fi-FI" w:eastAsia="ko-KR"/>
              </w:rPr>
              <w:t>N/A</w:t>
            </w:r>
          </w:p>
        </w:tc>
      </w:tr>
      <w:tr w:rsidR="00DB6A3D" w14:paraId="3EE3089F" w14:textId="77777777" w:rsidTr="00DB6A3D">
        <w:trPr>
          <w:trHeight w:val="187"/>
          <w:jc w:val="center"/>
        </w:trPr>
        <w:tc>
          <w:tcPr>
            <w:tcW w:w="2007" w:type="dxa"/>
            <w:tcBorders>
              <w:top w:val="nil"/>
              <w:left w:val="single" w:sz="4" w:space="0" w:color="auto"/>
              <w:bottom w:val="nil"/>
              <w:right w:val="single" w:sz="4" w:space="0" w:color="auto"/>
            </w:tcBorders>
          </w:tcPr>
          <w:p w14:paraId="75DF42CC"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1285A5" w14:textId="77777777" w:rsidR="00DB6A3D" w:rsidRDefault="00DB6A3D">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hideMark/>
          </w:tcPr>
          <w:p w14:paraId="0E9DD63F" w14:textId="77777777" w:rsidR="00DB6A3D" w:rsidRDefault="00DB6A3D">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830F76B"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90971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022C2B" w14:textId="77777777" w:rsidR="00DB6A3D" w:rsidRDefault="00DB6A3D">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4D655865" w14:textId="77777777" w:rsidR="00DB6A3D" w:rsidRDefault="00DB6A3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FCEE63"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95221AE" w14:textId="77777777" w:rsidR="00DB6A3D" w:rsidRDefault="00DB6A3D">
            <w:pPr>
              <w:pStyle w:val="TAC"/>
            </w:pPr>
            <w:r>
              <w:rPr>
                <w:lang w:eastAsia="ko-KR"/>
              </w:rPr>
              <w:t>N/A</w:t>
            </w:r>
          </w:p>
        </w:tc>
      </w:tr>
      <w:tr w:rsidR="00DB6A3D" w14:paraId="4BB9CBE0" w14:textId="77777777" w:rsidTr="00DB6A3D">
        <w:trPr>
          <w:trHeight w:val="187"/>
          <w:jc w:val="center"/>
        </w:trPr>
        <w:tc>
          <w:tcPr>
            <w:tcW w:w="2007" w:type="dxa"/>
            <w:tcBorders>
              <w:top w:val="nil"/>
              <w:left w:val="single" w:sz="4" w:space="0" w:color="auto"/>
              <w:bottom w:val="nil"/>
              <w:right w:val="single" w:sz="4" w:space="0" w:color="auto"/>
            </w:tcBorders>
          </w:tcPr>
          <w:p w14:paraId="26CE91A2"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B5AD78" w14:textId="77777777" w:rsidR="00DB6A3D" w:rsidRDefault="00DB6A3D">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1DCCC896" w14:textId="77777777" w:rsidR="00DB6A3D" w:rsidRDefault="00DB6A3D">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5437DCDC"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20D0D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BF9B288" w14:textId="77777777" w:rsidR="00DB6A3D" w:rsidRDefault="00DB6A3D">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4542FC2C" w14:textId="77777777" w:rsidR="00DB6A3D" w:rsidRDefault="00DB6A3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10BFC"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C5A0E2" w14:textId="77777777" w:rsidR="00DB6A3D" w:rsidRDefault="00DB6A3D">
            <w:pPr>
              <w:pStyle w:val="TAC"/>
            </w:pPr>
            <w:r>
              <w:rPr>
                <w:lang w:eastAsia="ko-KR"/>
              </w:rPr>
              <w:t>N/A</w:t>
            </w:r>
          </w:p>
        </w:tc>
      </w:tr>
      <w:tr w:rsidR="00DB6A3D" w14:paraId="25B865D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1CF3F0C"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6B26DB2" w14:textId="77777777" w:rsidR="00DB6A3D" w:rsidRDefault="00DB6A3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6274AAA" w14:textId="77777777" w:rsidR="00DB6A3D" w:rsidRDefault="00DB6A3D">
            <w:pPr>
              <w:pStyle w:val="TAC"/>
            </w:pPr>
            <w:r>
              <w:t>3334</w:t>
            </w:r>
          </w:p>
        </w:tc>
        <w:tc>
          <w:tcPr>
            <w:tcW w:w="964" w:type="dxa"/>
            <w:tcBorders>
              <w:top w:val="single" w:sz="4" w:space="0" w:color="auto"/>
              <w:left w:val="single" w:sz="4" w:space="0" w:color="auto"/>
              <w:bottom w:val="single" w:sz="4" w:space="0" w:color="auto"/>
              <w:right w:val="single" w:sz="4" w:space="0" w:color="auto"/>
            </w:tcBorders>
            <w:hideMark/>
          </w:tcPr>
          <w:p w14:paraId="1C681F1F"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17EA70D"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2DB7FCE" w14:textId="77777777" w:rsidR="00DB6A3D" w:rsidRDefault="00DB6A3D">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49C2D2C2" w14:textId="77777777" w:rsidR="00DB6A3D" w:rsidRDefault="00DB6A3D">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1C3CE9"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5987B8" w14:textId="77777777" w:rsidR="00DB6A3D" w:rsidRDefault="00DB6A3D">
            <w:pPr>
              <w:pStyle w:val="TAC"/>
            </w:pPr>
            <w:r>
              <w:rPr>
                <w:lang w:eastAsia="ko-KR"/>
              </w:rPr>
              <w:t>IMD3</w:t>
            </w:r>
            <w:r>
              <w:rPr>
                <w:vertAlign w:val="superscript"/>
                <w:lang w:eastAsia="ko-KR"/>
              </w:rPr>
              <w:t>1,2</w:t>
            </w:r>
          </w:p>
        </w:tc>
      </w:tr>
      <w:tr w:rsidR="00DB6A3D" w14:paraId="5CBF6BF3"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2E282507" w14:textId="77777777" w:rsidR="00DB6A3D" w:rsidRDefault="00DB6A3D">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21464C" w14:textId="77777777" w:rsidR="00DB6A3D" w:rsidRDefault="00DB6A3D">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2B9C2" w14:textId="77777777" w:rsidR="00DB6A3D" w:rsidRDefault="00DB6A3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FED33C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E7125C"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82371" w14:textId="77777777" w:rsidR="00DB6A3D" w:rsidRDefault="00DB6A3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334A5F4" w14:textId="77777777" w:rsidR="00DB6A3D" w:rsidRDefault="00DB6A3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5CF5DE0"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514B38" w14:textId="77777777" w:rsidR="00DB6A3D" w:rsidRDefault="00DB6A3D">
            <w:pPr>
              <w:pStyle w:val="TAC"/>
            </w:pPr>
            <w:r>
              <w:t>IMD3</w:t>
            </w:r>
            <w:r>
              <w:rPr>
                <w:vertAlign w:val="superscript"/>
              </w:rPr>
              <w:t>1</w:t>
            </w:r>
          </w:p>
        </w:tc>
      </w:tr>
      <w:tr w:rsidR="00DB6A3D" w14:paraId="5FC748B3" w14:textId="77777777" w:rsidTr="00DB6A3D">
        <w:trPr>
          <w:trHeight w:val="187"/>
          <w:jc w:val="center"/>
        </w:trPr>
        <w:tc>
          <w:tcPr>
            <w:tcW w:w="2007" w:type="dxa"/>
            <w:tcBorders>
              <w:top w:val="nil"/>
              <w:left w:val="single" w:sz="4" w:space="0" w:color="auto"/>
              <w:bottom w:val="nil"/>
              <w:right w:val="single" w:sz="4" w:space="0" w:color="auto"/>
            </w:tcBorders>
          </w:tcPr>
          <w:p w14:paraId="369D237E"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6766EC" w14:textId="77777777" w:rsidR="00DB6A3D" w:rsidRDefault="00DB6A3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56E2"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4E5EC34"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A34109"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2CE50"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BB196F3"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F8B17C"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BDA748" w14:textId="77777777" w:rsidR="00DB6A3D" w:rsidRDefault="00DB6A3D">
            <w:pPr>
              <w:pStyle w:val="TAC"/>
            </w:pPr>
            <w:r>
              <w:t>N/A</w:t>
            </w:r>
          </w:p>
        </w:tc>
      </w:tr>
      <w:tr w:rsidR="00DB6A3D" w14:paraId="6F14D6EE" w14:textId="77777777" w:rsidTr="00DB6A3D">
        <w:trPr>
          <w:trHeight w:val="187"/>
          <w:jc w:val="center"/>
        </w:trPr>
        <w:tc>
          <w:tcPr>
            <w:tcW w:w="2007" w:type="dxa"/>
            <w:tcBorders>
              <w:top w:val="nil"/>
              <w:left w:val="single" w:sz="4" w:space="0" w:color="auto"/>
              <w:bottom w:val="nil"/>
              <w:right w:val="single" w:sz="4" w:space="0" w:color="auto"/>
            </w:tcBorders>
          </w:tcPr>
          <w:p w14:paraId="7B3CE92B"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CA1745"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BAD9F" w14:textId="77777777" w:rsidR="00DB6A3D" w:rsidRDefault="00DB6A3D">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1D709AD5"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F0B0B4"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B79C44" w14:textId="77777777" w:rsidR="00DB6A3D" w:rsidRDefault="00DB6A3D">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75F2C35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3D4E0D"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E83A64" w14:textId="77777777" w:rsidR="00DB6A3D" w:rsidRDefault="00DB6A3D">
            <w:pPr>
              <w:pStyle w:val="TAC"/>
            </w:pPr>
            <w:r>
              <w:t>N/A</w:t>
            </w:r>
          </w:p>
        </w:tc>
      </w:tr>
      <w:tr w:rsidR="00DB6A3D" w14:paraId="23003E02" w14:textId="77777777" w:rsidTr="00DB6A3D">
        <w:trPr>
          <w:trHeight w:val="187"/>
          <w:jc w:val="center"/>
        </w:trPr>
        <w:tc>
          <w:tcPr>
            <w:tcW w:w="2007" w:type="dxa"/>
            <w:tcBorders>
              <w:top w:val="nil"/>
              <w:left w:val="single" w:sz="4" w:space="0" w:color="auto"/>
              <w:bottom w:val="nil"/>
              <w:right w:val="single" w:sz="4" w:space="0" w:color="auto"/>
            </w:tcBorders>
          </w:tcPr>
          <w:p w14:paraId="0D86690B"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872C8" w14:textId="77777777" w:rsidR="00DB6A3D" w:rsidRDefault="00DB6A3D">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D84DCE" w14:textId="77777777" w:rsidR="00DB6A3D" w:rsidRDefault="00DB6A3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82DA7EF"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905C55"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300EB" w14:textId="77777777" w:rsidR="00DB6A3D" w:rsidRDefault="00DB6A3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2B7219E"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9199F7"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CC8467" w14:textId="77777777" w:rsidR="00DB6A3D" w:rsidRDefault="00DB6A3D">
            <w:pPr>
              <w:pStyle w:val="TAC"/>
            </w:pPr>
            <w:r>
              <w:t>N/A</w:t>
            </w:r>
          </w:p>
        </w:tc>
      </w:tr>
      <w:tr w:rsidR="00DB6A3D" w14:paraId="52EC462C" w14:textId="77777777" w:rsidTr="00DB6A3D">
        <w:trPr>
          <w:trHeight w:val="187"/>
          <w:jc w:val="center"/>
        </w:trPr>
        <w:tc>
          <w:tcPr>
            <w:tcW w:w="2007" w:type="dxa"/>
            <w:tcBorders>
              <w:top w:val="nil"/>
              <w:left w:val="single" w:sz="4" w:space="0" w:color="auto"/>
              <w:bottom w:val="nil"/>
              <w:right w:val="single" w:sz="4" w:space="0" w:color="auto"/>
            </w:tcBorders>
          </w:tcPr>
          <w:p w14:paraId="5B579D5B"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3C829A" w14:textId="77777777" w:rsidR="00DB6A3D" w:rsidRDefault="00DB6A3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6B1FEA"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7B44946"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6BC03F"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BB051C"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BBFBCF1" w14:textId="77777777" w:rsidR="00DB6A3D" w:rsidRDefault="00DB6A3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5C0451D"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285908" w14:textId="77777777" w:rsidR="00DB6A3D" w:rsidRDefault="00DB6A3D">
            <w:pPr>
              <w:pStyle w:val="TAC"/>
            </w:pPr>
            <w:r>
              <w:t>IMD3</w:t>
            </w:r>
          </w:p>
        </w:tc>
      </w:tr>
      <w:tr w:rsidR="00DB6A3D" w14:paraId="78F7BCEA" w14:textId="77777777" w:rsidTr="00DB6A3D">
        <w:trPr>
          <w:trHeight w:val="187"/>
          <w:jc w:val="center"/>
        </w:trPr>
        <w:tc>
          <w:tcPr>
            <w:tcW w:w="2007" w:type="dxa"/>
            <w:tcBorders>
              <w:top w:val="nil"/>
              <w:left w:val="single" w:sz="4" w:space="0" w:color="auto"/>
              <w:bottom w:val="nil"/>
              <w:right w:val="single" w:sz="4" w:space="0" w:color="auto"/>
            </w:tcBorders>
          </w:tcPr>
          <w:p w14:paraId="4D4CDDA6"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E01714"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211B6" w14:textId="77777777" w:rsidR="00DB6A3D" w:rsidRDefault="00DB6A3D">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66CE5CD7"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CC8943"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A8B0E" w14:textId="77777777" w:rsidR="00DB6A3D" w:rsidRDefault="00DB6A3D">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29758F60"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0A0FF2"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1287FE" w14:textId="77777777" w:rsidR="00DB6A3D" w:rsidRDefault="00DB6A3D">
            <w:pPr>
              <w:pStyle w:val="TAC"/>
            </w:pPr>
            <w:r>
              <w:t>N/A</w:t>
            </w:r>
          </w:p>
        </w:tc>
      </w:tr>
      <w:tr w:rsidR="00DB6A3D" w14:paraId="62D54642" w14:textId="77777777" w:rsidTr="00DB6A3D">
        <w:trPr>
          <w:trHeight w:val="187"/>
          <w:jc w:val="center"/>
        </w:trPr>
        <w:tc>
          <w:tcPr>
            <w:tcW w:w="2007" w:type="dxa"/>
            <w:tcBorders>
              <w:top w:val="nil"/>
              <w:left w:val="single" w:sz="4" w:space="0" w:color="auto"/>
              <w:bottom w:val="nil"/>
              <w:right w:val="single" w:sz="4" w:space="0" w:color="auto"/>
            </w:tcBorders>
          </w:tcPr>
          <w:p w14:paraId="53174C34"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D34693" w14:textId="77777777" w:rsidR="00DB6A3D" w:rsidRDefault="00DB6A3D">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474D85" w14:textId="77777777" w:rsidR="00DB6A3D" w:rsidRDefault="00DB6A3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575B22B"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410712"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90326" w14:textId="77777777" w:rsidR="00DB6A3D" w:rsidRDefault="00DB6A3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0BA98D5"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85D68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84E1BF" w14:textId="77777777" w:rsidR="00DB6A3D" w:rsidRDefault="00DB6A3D">
            <w:pPr>
              <w:pStyle w:val="TAC"/>
            </w:pPr>
            <w:r>
              <w:t>N/A</w:t>
            </w:r>
          </w:p>
        </w:tc>
      </w:tr>
      <w:tr w:rsidR="00DB6A3D" w14:paraId="6068A1C8" w14:textId="77777777" w:rsidTr="00DB6A3D">
        <w:trPr>
          <w:trHeight w:val="187"/>
          <w:jc w:val="center"/>
        </w:trPr>
        <w:tc>
          <w:tcPr>
            <w:tcW w:w="2007" w:type="dxa"/>
            <w:tcBorders>
              <w:top w:val="nil"/>
              <w:left w:val="single" w:sz="4" w:space="0" w:color="auto"/>
              <w:bottom w:val="nil"/>
              <w:right w:val="single" w:sz="4" w:space="0" w:color="auto"/>
            </w:tcBorders>
          </w:tcPr>
          <w:p w14:paraId="2AF54525"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6A56E3" w14:textId="77777777" w:rsidR="00DB6A3D" w:rsidRDefault="00DB6A3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41003"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B37433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1A860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9557F2"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25BB3B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0AFE72"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D062BD" w14:textId="77777777" w:rsidR="00DB6A3D" w:rsidRDefault="00DB6A3D">
            <w:pPr>
              <w:pStyle w:val="TAC"/>
            </w:pPr>
            <w:r>
              <w:t>N/A</w:t>
            </w:r>
          </w:p>
        </w:tc>
      </w:tr>
      <w:tr w:rsidR="00DB6A3D" w14:paraId="2FBFD854"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9136D8B"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5E38F2"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BB98BE" w14:textId="77777777" w:rsidR="00DB6A3D" w:rsidRDefault="00DB6A3D">
            <w:pPr>
              <w:pStyle w:val="TAC"/>
            </w:pPr>
            <w:r>
              <w:t>3896</w:t>
            </w:r>
          </w:p>
        </w:tc>
        <w:tc>
          <w:tcPr>
            <w:tcW w:w="964" w:type="dxa"/>
            <w:tcBorders>
              <w:top w:val="single" w:sz="4" w:space="0" w:color="auto"/>
              <w:left w:val="single" w:sz="4" w:space="0" w:color="auto"/>
              <w:bottom w:val="single" w:sz="4" w:space="0" w:color="auto"/>
              <w:right w:val="single" w:sz="4" w:space="0" w:color="auto"/>
            </w:tcBorders>
            <w:hideMark/>
          </w:tcPr>
          <w:p w14:paraId="5DDFA263"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65A959"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E9F10" w14:textId="77777777" w:rsidR="00DB6A3D" w:rsidRDefault="00DB6A3D">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2BC8F996" w14:textId="77777777" w:rsidR="00DB6A3D" w:rsidRDefault="00DB6A3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81BC1FD"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EDE03A" w14:textId="77777777" w:rsidR="00DB6A3D" w:rsidRDefault="00DB6A3D">
            <w:pPr>
              <w:pStyle w:val="TAC"/>
            </w:pPr>
            <w:r>
              <w:t>IMD3</w:t>
            </w:r>
          </w:p>
        </w:tc>
      </w:tr>
      <w:tr w:rsidR="00DB6A3D" w14:paraId="197395E4"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6DDADE63" w14:textId="77777777" w:rsidR="00DB6A3D" w:rsidRDefault="00DB6A3D">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926DEF" w14:textId="77777777" w:rsidR="00DB6A3D" w:rsidRDefault="00DB6A3D">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027F1" w14:textId="77777777" w:rsidR="00DB6A3D" w:rsidRDefault="00DB6A3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1591249"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1F2F4F"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6AF0C" w14:textId="77777777" w:rsidR="00DB6A3D" w:rsidRDefault="00DB6A3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2562A2D" w14:textId="77777777" w:rsidR="00DB6A3D" w:rsidRDefault="00DB6A3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E9CD52B"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AA9DC6" w14:textId="77777777" w:rsidR="00DB6A3D" w:rsidRDefault="00DB6A3D">
            <w:pPr>
              <w:pStyle w:val="TAC"/>
            </w:pPr>
            <w:r>
              <w:t>IMD3</w:t>
            </w:r>
          </w:p>
        </w:tc>
      </w:tr>
      <w:tr w:rsidR="00DB6A3D" w14:paraId="3B764FA4" w14:textId="77777777" w:rsidTr="00DB6A3D">
        <w:trPr>
          <w:trHeight w:val="187"/>
          <w:jc w:val="center"/>
        </w:trPr>
        <w:tc>
          <w:tcPr>
            <w:tcW w:w="2007" w:type="dxa"/>
            <w:tcBorders>
              <w:top w:val="nil"/>
              <w:left w:val="single" w:sz="4" w:space="0" w:color="auto"/>
              <w:bottom w:val="nil"/>
              <w:right w:val="single" w:sz="4" w:space="0" w:color="auto"/>
            </w:tcBorders>
          </w:tcPr>
          <w:p w14:paraId="024A00F5"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136229" w14:textId="77777777" w:rsidR="00DB6A3D" w:rsidRDefault="00DB6A3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9B0B7" w14:textId="77777777" w:rsidR="00DB6A3D" w:rsidRDefault="00DB6A3D">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0EED239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7B19CB"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95498" w14:textId="77777777" w:rsidR="00DB6A3D" w:rsidRDefault="00DB6A3D">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584F0882"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06536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BA204E" w14:textId="77777777" w:rsidR="00DB6A3D" w:rsidRDefault="00DB6A3D">
            <w:pPr>
              <w:pStyle w:val="TAC"/>
            </w:pPr>
            <w:r>
              <w:t>N/A</w:t>
            </w:r>
          </w:p>
        </w:tc>
      </w:tr>
      <w:tr w:rsidR="00DB6A3D" w14:paraId="4F15B1FE" w14:textId="77777777" w:rsidTr="00DB6A3D">
        <w:trPr>
          <w:trHeight w:val="187"/>
          <w:jc w:val="center"/>
        </w:trPr>
        <w:tc>
          <w:tcPr>
            <w:tcW w:w="2007" w:type="dxa"/>
            <w:tcBorders>
              <w:top w:val="nil"/>
              <w:left w:val="single" w:sz="4" w:space="0" w:color="auto"/>
              <w:bottom w:val="nil"/>
              <w:right w:val="single" w:sz="4" w:space="0" w:color="auto"/>
            </w:tcBorders>
          </w:tcPr>
          <w:p w14:paraId="44DA116E"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DB9468"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D945C2" w14:textId="77777777" w:rsidR="00DB6A3D" w:rsidRDefault="00DB6A3D">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4055CD36"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AE7120"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36B0AA" w14:textId="77777777" w:rsidR="00DB6A3D" w:rsidRDefault="00DB6A3D">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16245402"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B799EF"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992B0F" w14:textId="77777777" w:rsidR="00DB6A3D" w:rsidRDefault="00DB6A3D">
            <w:pPr>
              <w:pStyle w:val="TAC"/>
            </w:pPr>
            <w:r>
              <w:t>N/A</w:t>
            </w:r>
          </w:p>
        </w:tc>
      </w:tr>
      <w:tr w:rsidR="00DB6A3D" w14:paraId="5F90EAAC" w14:textId="77777777" w:rsidTr="00DB6A3D">
        <w:trPr>
          <w:trHeight w:val="187"/>
          <w:jc w:val="center"/>
        </w:trPr>
        <w:tc>
          <w:tcPr>
            <w:tcW w:w="2007" w:type="dxa"/>
            <w:tcBorders>
              <w:top w:val="nil"/>
              <w:left w:val="single" w:sz="4" w:space="0" w:color="auto"/>
              <w:bottom w:val="nil"/>
              <w:right w:val="single" w:sz="4" w:space="0" w:color="auto"/>
            </w:tcBorders>
          </w:tcPr>
          <w:p w14:paraId="0E5A4B6C"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0C2229" w14:textId="77777777" w:rsidR="00DB6A3D" w:rsidRDefault="00DB6A3D">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75404" w14:textId="77777777" w:rsidR="00DB6A3D" w:rsidRDefault="00DB6A3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FAEDE1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8BF55F"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11A7F" w14:textId="77777777" w:rsidR="00DB6A3D" w:rsidRDefault="00DB6A3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87263EF"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70B3F3"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B428E1" w14:textId="77777777" w:rsidR="00DB6A3D" w:rsidRDefault="00DB6A3D">
            <w:pPr>
              <w:pStyle w:val="TAC"/>
            </w:pPr>
            <w:r>
              <w:t>N/A</w:t>
            </w:r>
          </w:p>
        </w:tc>
      </w:tr>
      <w:tr w:rsidR="00DB6A3D" w14:paraId="6ABE9EB1" w14:textId="77777777" w:rsidTr="00DB6A3D">
        <w:trPr>
          <w:trHeight w:val="187"/>
          <w:jc w:val="center"/>
        </w:trPr>
        <w:tc>
          <w:tcPr>
            <w:tcW w:w="2007" w:type="dxa"/>
            <w:tcBorders>
              <w:top w:val="nil"/>
              <w:left w:val="single" w:sz="4" w:space="0" w:color="auto"/>
              <w:bottom w:val="nil"/>
              <w:right w:val="single" w:sz="4" w:space="0" w:color="auto"/>
            </w:tcBorders>
          </w:tcPr>
          <w:p w14:paraId="5587A565"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E0F685" w14:textId="77777777" w:rsidR="00DB6A3D" w:rsidRDefault="00DB6A3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E3C90" w14:textId="77777777" w:rsidR="00DB6A3D" w:rsidRDefault="00DB6A3D">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2E461789"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01B796"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ECE703" w14:textId="77777777" w:rsidR="00DB6A3D" w:rsidRDefault="00DB6A3D">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696718AE" w14:textId="77777777" w:rsidR="00DB6A3D" w:rsidRDefault="00DB6A3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32ACD10"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09B057" w14:textId="77777777" w:rsidR="00DB6A3D" w:rsidRDefault="00DB6A3D">
            <w:pPr>
              <w:pStyle w:val="TAC"/>
            </w:pPr>
            <w:r>
              <w:t>IMD3</w:t>
            </w:r>
          </w:p>
        </w:tc>
      </w:tr>
      <w:tr w:rsidR="00DB6A3D" w14:paraId="04187646" w14:textId="77777777" w:rsidTr="00DB6A3D">
        <w:trPr>
          <w:trHeight w:val="187"/>
          <w:jc w:val="center"/>
        </w:trPr>
        <w:tc>
          <w:tcPr>
            <w:tcW w:w="2007" w:type="dxa"/>
            <w:tcBorders>
              <w:top w:val="nil"/>
              <w:left w:val="single" w:sz="4" w:space="0" w:color="auto"/>
              <w:bottom w:val="nil"/>
              <w:right w:val="single" w:sz="4" w:space="0" w:color="auto"/>
            </w:tcBorders>
          </w:tcPr>
          <w:p w14:paraId="2DDAE922"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E885B"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1DE15" w14:textId="77777777" w:rsidR="00DB6A3D" w:rsidRDefault="00DB6A3D">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2A2188FF"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916F68"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BE1A4" w14:textId="77777777" w:rsidR="00DB6A3D" w:rsidRDefault="00DB6A3D">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0EBC29E5"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9FFD72"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CAF4A8" w14:textId="77777777" w:rsidR="00DB6A3D" w:rsidRDefault="00DB6A3D">
            <w:pPr>
              <w:pStyle w:val="TAC"/>
            </w:pPr>
            <w:r>
              <w:t>N/A</w:t>
            </w:r>
          </w:p>
        </w:tc>
      </w:tr>
      <w:tr w:rsidR="00DB6A3D" w14:paraId="25E06578" w14:textId="77777777" w:rsidTr="00DB6A3D">
        <w:trPr>
          <w:trHeight w:val="187"/>
          <w:jc w:val="center"/>
        </w:trPr>
        <w:tc>
          <w:tcPr>
            <w:tcW w:w="2007" w:type="dxa"/>
            <w:tcBorders>
              <w:top w:val="nil"/>
              <w:left w:val="single" w:sz="4" w:space="0" w:color="auto"/>
              <w:bottom w:val="nil"/>
              <w:right w:val="single" w:sz="4" w:space="0" w:color="auto"/>
            </w:tcBorders>
          </w:tcPr>
          <w:p w14:paraId="397E1979"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A3F9B8" w14:textId="77777777" w:rsidR="00DB6A3D" w:rsidRDefault="00DB6A3D">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FDB9C" w14:textId="77777777" w:rsidR="00DB6A3D" w:rsidRDefault="00DB6A3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B88F2B8"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D4713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07DB8B" w14:textId="77777777" w:rsidR="00DB6A3D" w:rsidRDefault="00DB6A3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C7E1C85"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18D68F"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EC074A" w14:textId="77777777" w:rsidR="00DB6A3D" w:rsidRDefault="00DB6A3D">
            <w:pPr>
              <w:pStyle w:val="TAC"/>
            </w:pPr>
            <w:r>
              <w:t>N/A</w:t>
            </w:r>
          </w:p>
        </w:tc>
      </w:tr>
      <w:tr w:rsidR="00DB6A3D" w14:paraId="356C61E4" w14:textId="77777777" w:rsidTr="00DB6A3D">
        <w:trPr>
          <w:trHeight w:val="187"/>
          <w:jc w:val="center"/>
        </w:trPr>
        <w:tc>
          <w:tcPr>
            <w:tcW w:w="2007" w:type="dxa"/>
            <w:tcBorders>
              <w:top w:val="nil"/>
              <w:left w:val="single" w:sz="4" w:space="0" w:color="auto"/>
              <w:bottom w:val="nil"/>
              <w:right w:val="single" w:sz="4" w:space="0" w:color="auto"/>
            </w:tcBorders>
          </w:tcPr>
          <w:p w14:paraId="2CA1804A"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C36C9A" w14:textId="77777777" w:rsidR="00DB6A3D" w:rsidRDefault="00DB6A3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A21FE" w14:textId="77777777" w:rsidR="00DB6A3D" w:rsidRDefault="00DB6A3D">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5966E324"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24BC0F"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F7F71" w14:textId="77777777" w:rsidR="00DB6A3D" w:rsidRDefault="00DB6A3D">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3D8CC6C"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2711D1"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E35CD0" w14:textId="77777777" w:rsidR="00DB6A3D" w:rsidRDefault="00DB6A3D">
            <w:pPr>
              <w:pStyle w:val="TAC"/>
            </w:pPr>
            <w:r>
              <w:t>N/A</w:t>
            </w:r>
          </w:p>
        </w:tc>
      </w:tr>
      <w:tr w:rsidR="00DB6A3D" w14:paraId="67AC04B3"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9F448DD"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9C0261"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410A4" w14:textId="77777777" w:rsidR="00DB6A3D" w:rsidRDefault="00DB6A3D">
            <w:pPr>
              <w:pStyle w:val="TAC"/>
            </w:pPr>
            <w:r>
              <w:t>3341</w:t>
            </w:r>
          </w:p>
        </w:tc>
        <w:tc>
          <w:tcPr>
            <w:tcW w:w="964" w:type="dxa"/>
            <w:tcBorders>
              <w:top w:val="single" w:sz="4" w:space="0" w:color="auto"/>
              <w:left w:val="single" w:sz="4" w:space="0" w:color="auto"/>
              <w:bottom w:val="single" w:sz="4" w:space="0" w:color="auto"/>
              <w:right w:val="single" w:sz="4" w:space="0" w:color="auto"/>
            </w:tcBorders>
            <w:hideMark/>
          </w:tcPr>
          <w:p w14:paraId="0BCF2F69"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5A7BBB"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496B54" w14:textId="77777777" w:rsidR="00DB6A3D" w:rsidRDefault="00DB6A3D">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33A770C6" w14:textId="77777777" w:rsidR="00DB6A3D" w:rsidRDefault="00DB6A3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99E2E20"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5C656F" w14:textId="77777777" w:rsidR="00DB6A3D" w:rsidRDefault="00DB6A3D">
            <w:pPr>
              <w:pStyle w:val="TAC"/>
            </w:pPr>
            <w:r>
              <w:t>IMD3</w:t>
            </w:r>
            <w:r>
              <w:rPr>
                <w:vertAlign w:val="superscript"/>
              </w:rPr>
              <w:t>1,2</w:t>
            </w:r>
          </w:p>
        </w:tc>
      </w:tr>
      <w:tr w:rsidR="00DB6A3D" w14:paraId="695689B5"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4D3D3BC4" w14:textId="77777777" w:rsidR="00DB6A3D" w:rsidRDefault="00DB6A3D">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412AA7E4" w14:textId="77777777" w:rsidR="00DB6A3D" w:rsidRDefault="00DB6A3D">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1C77BFEE" w14:textId="77777777" w:rsidR="00DB6A3D" w:rsidRDefault="00DB6A3D">
            <w:pPr>
              <w:pStyle w:val="TAC"/>
            </w:pPr>
            <w:r>
              <w:t>1852.5</w:t>
            </w:r>
          </w:p>
        </w:tc>
        <w:tc>
          <w:tcPr>
            <w:tcW w:w="964" w:type="dxa"/>
            <w:tcBorders>
              <w:top w:val="single" w:sz="4" w:space="0" w:color="auto"/>
              <w:left w:val="single" w:sz="4" w:space="0" w:color="auto"/>
              <w:bottom w:val="single" w:sz="4" w:space="0" w:color="auto"/>
              <w:right w:val="single" w:sz="4" w:space="0" w:color="auto"/>
            </w:tcBorders>
            <w:hideMark/>
          </w:tcPr>
          <w:p w14:paraId="390AC8BB"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C37B68"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623DF0" w14:textId="77777777" w:rsidR="00DB6A3D" w:rsidRDefault="00DB6A3D">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76EF1572" w14:textId="77777777" w:rsidR="00DB6A3D" w:rsidRDefault="00DB6A3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D16C0F5"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F54B4B" w14:textId="77777777" w:rsidR="00DB6A3D" w:rsidRDefault="00DB6A3D">
            <w:pPr>
              <w:pStyle w:val="TAC"/>
            </w:pPr>
            <w:r>
              <w:t>IMD3</w:t>
            </w:r>
          </w:p>
        </w:tc>
      </w:tr>
      <w:tr w:rsidR="00DB6A3D" w14:paraId="5D060917" w14:textId="77777777" w:rsidTr="00DB6A3D">
        <w:trPr>
          <w:trHeight w:val="187"/>
          <w:jc w:val="center"/>
        </w:trPr>
        <w:tc>
          <w:tcPr>
            <w:tcW w:w="2007" w:type="dxa"/>
            <w:tcBorders>
              <w:top w:val="nil"/>
              <w:left w:val="single" w:sz="4" w:space="0" w:color="auto"/>
              <w:bottom w:val="nil"/>
              <w:right w:val="single" w:sz="4" w:space="0" w:color="auto"/>
            </w:tcBorders>
          </w:tcPr>
          <w:p w14:paraId="37EDE28F"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C1960D1" w14:textId="77777777" w:rsidR="00DB6A3D" w:rsidRDefault="00DB6A3D">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34A3F5BD" w14:textId="77777777" w:rsidR="00DB6A3D" w:rsidRDefault="00DB6A3D">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111715E6"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AFE1E9"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7A7AD1" w14:textId="77777777" w:rsidR="00DB6A3D" w:rsidRDefault="00DB6A3D">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38C66F3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A5F2F7"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C66C0FB" w14:textId="77777777" w:rsidR="00DB6A3D" w:rsidRDefault="00DB6A3D">
            <w:pPr>
              <w:pStyle w:val="TAC"/>
            </w:pPr>
            <w:r>
              <w:t>N/A</w:t>
            </w:r>
          </w:p>
        </w:tc>
      </w:tr>
      <w:tr w:rsidR="00DB6A3D" w14:paraId="704CD76C" w14:textId="77777777" w:rsidTr="00DB6A3D">
        <w:trPr>
          <w:trHeight w:val="187"/>
          <w:jc w:val="center"/>
        </w:trPr>
        <w:tc>
          <w:tcPr>
            <w:tcW w:w="2007" w:type="dxa"/>
            <w:tcBorders>
              <w:top w:val="nil"/>
              <w:left w:val="single" w:sz="4" w:space="0" w:color="auto"/>
              <w:bottom w:val="nil"/>
              <w:right w:val="single" w:sz="4" w:space="0" w:color="auto"/>
            </w:tcBorders>
          </w:tcPr>
          <w:p w14:paraId="4B97A221"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3339F9C" w14:textId="77777777" w:rsidR="00DB6A3D" w:rsidRDefault="00DB6A3D">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3E7EF26C" w14:textId="77777777" w:rsidR="00DB6A3D" w:rsidRDefault="00DB6A3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726EF67"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BB17EA"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3912925" w14:textId="77777777" w:rsidR="00DB6A3D" w:rsidRDefault="00DB6A3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2E4790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042D3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47030C" w14:textId="77777777" w:rsidR="00DB6A3D" w:rsidRDefault="00DB6A3D">
            <w:pPr>
              <w:pStyle w:val="TAC"/>
            </w:pPr>
            <w:r>
              <w:t>N/A</w:t>
            </w:r>
          </w:p>
        </w:tc>
      </w:tr>
      <w:tr w:rsidR="00DB6A3D" w14:paraId="272FFDE8" w14:textId="77777777" w:rsidTr="00DB6A3D">
        <w:trPr>
          <w:trHeight w:val="187"/>
          <w:jc w:val="center"/>
        </w:trPr>
        <w:tc>
          <w:tcPr>
            <w:tcW w:w="2007" w:type="dxa"/>
            <w:tcBorders>
              <w:top w:val="nil"/>
              <w:left w:val="single" w:sz="4" w:space="0" w:color="auto"/>
              <w:bottom w:val="nil"/>
              <w:right w:val="single" w:sz="4" w:space="0" w:color="auto"/>
            </w:tcBorders>
          </w:tcPr>
          <w:p w14:paraId="4EF131EF"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61586A7" w14:textId="77777777" w:rsidR="00DB6A3D" w:rsidRDefault="00DB6A3D">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52DB6C90" w14:textId="77777777" w:rsidR="00DB6A3D" w:rsidRDefault="00DB6A3D">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46E0BD7C"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D20A7A"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E8A84A" w14:textId="77777777" w:rsidR="00DB6A3D" w:rsidRDefault="00DB6A3D">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228CDAAD"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ADF6B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DF8CF8" w14:textId="77777777" w:rsidR="00DB6A3D" w:rsidRDefault="00DB6A3D">
            <w:pPr>
              <w:pStyle w:val="TAC"/>
            </w:pPr>
            <w:r>
              <w:t>N/A</w:t>
            </w:r>
          </w:p>
        </w:tc>
      </w:tr>
      <w:tr w:rsidR="00DB6A3D" w14:paraId="0EE99FF4" w14:textId="77777777" w:rsidTr="00DB6A3D">
        <w:trPr>
          <w:trHeight w:val="187"/>
          <w:jc w:val="center"/>
        </w:trPr>
        <w:tc>
          <w:tcPr>
            <w:tcW w:w="2007" w:type="dxa"/>
            <w:tcBorders>
              <w:top w:val="nil"/>
              <w:left w:val="single" w:sz="4" w:space="0" w:color="auto"/>
              <w:bottom w:val="nil"/>
              <w:right w:val="single" w:sz="4" w:space="0" w:color="auto"/>
            </w:tcBorders>
          </w:tcPr>
          <w:p w14:paraId="772C71D6"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F1826A9" w14:textId="77777777" w:rsidR="00DB6A3D" w:rsidRDefault="00DB6A3D">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5C900E44" w14:textId="77777777" w:rsidR="00DB6A3D" w:rsidRDefault="00DB6A3D">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1D801DB3"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000B15"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B6012B" w14:textId="77777777" w:rsidR="00DB6A3D" w:rsidRDefault="00DB6A3D">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5C578E9C"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06D529"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F2C3B3E" w14:textId="77777777" w:rsidR="00DB6A3D" w:rsidRDefault="00DB6A3D">
            <w:pPr>
              <w:pStyle w:val="TAC"/>
            </w:pPr>
            <w:r>
              <w:t>N/A</w:t>
            </w:r>
          </w:p>
        </w:tc>
      </w:tr>
      <w:tr w:rsidR="00DB6A3D" w14:paraId="0FBBEFBB" w14:textId="77777777" w:rsidTr="00DB6A3D">
        <w:trPr>
          <w:trHeight w:val="187"/>
          <w:jc w:val="center"/>
        </w:trPr>
        <w:tc>
          <w:tcPr>
            <w:tcW w:w="2007" w:type="dxa"/>
            <w:tcBorders>
              <w:top w:val="nil"/>
              <w:left w:val="single" w:sz="4" w:space="0" w:color="auto"/>
              <w:bottom w:val="nil"/>
              <w:right w:val="single" w:sz="4" w:space="0" w:color="auto"/>
            </w:tcBorders>
          </w:tcPr>
          <w:p w14:paraId="33AA12CE"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EA04766" w14:textId="77777777" w:rsidR="00DB6A3D" w:rsidRDefault="00DB6A3D">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5DFD060" w14:textId="77777777" w:rsidR="00DB6A3D" w:rsidRDefault="00DB6A3D">
            <w:pPr>
              <w:pStyle w:val="TAC"/>
            </w:pPr>
            <w:r>
              <w:t>3350</w:t>
            </w:r>
          </w:p>
        </w:tc>
        <w:tc>
          <w:tcPr>
            <w:tcW w:w="964" w:type="dxa"/>
            <w:tcBorders>
              <w:top w:val="single" w:sz="4" w:space="0" w:color="auto"/>
              <w:left w:val="single" w:sz="4" w:space="0" w:color="auto"/>
              <w:bottom w:val="single" w:sz="4" w:space="0" w:color="auto"/>
              <w:right w:val="single" w:sz="4" w:space="0" w:color="auto"/>
            </w:tcBorders>
            <w:hideMark/>
          </w:tcPr>
          <w:p w14:paraId="7649AED1"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C46DC2"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1B35943" w14:textId="77777777" w:rsidR="00DB6A3D" w:rsidRDefault="00DB6A3D">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78741223" w14:textId="77777777" w:rsidR="00DB6A3D" w:rsidRDefault="00DB6A3D">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17E8CEC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50E707" w14:textId="77777777" w:rsidR="00DB6A3D" w:rsidRDefault="00DB6A3D">
            <w:pPr>
              <w:pStyle w:val="TAC"/>
            </w:pPr>
            <w:r>
              <w:t>IMD3</w:t>
            </w:r>
          </w:p>
        </w:tc>
      </w:tr>
      <w:tr w:rsidR="00DB6A3D" w14:paraId="77ECC1AC" w14:textId="77777777" w:rsidTr="00DB6A3D">
        <w:trPr>
          <w:trHeight w:val="187"/>
          <w:jc w:val="center"/>
        </w:trPr>
        <w:tc>
          <w:tcPr>
            <w:tcW w:w="2007" w:type="dxa"/>
            <w:tcBorders>
              <w:top w:val="nil"/>
              <w:left w:val="single" w:sz="4" w:space="0" w:color="auto"/>
              <w:bottom w:val="nil"/>
              <w:right w:val="single" w:sz="4" w:space="0" w:color="auto"/>
            </w:tcBorders>
          </w:tcPr>
          <w:p w14:paraId="37E899E6"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164D289" w14:textId="77777777" w:rsidR="00DB6A3D" w:rsidRDefault="00DB6A3D">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3EDC4A2" w14:textId="77777777" w:rsidR="00DB6A3D" w:rsidRDefault="00DB6A3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139D663A"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677DB7"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4E8343" w14:textId="77777777" w:rsidR="00DB6A3D" w:rsidRDefault="00DB6A3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00E7A81" w14:textId="77777777" w:rsidR="00DB6A3D" w:rsidRDefault="00DB6A3D">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067E868D"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FC80FA" w14:textId="77777777" w:rsidR="00DB6A3D" w:rsidRDefault="00DB6A3D">
            <w:pPr>
              <w:pStyle w:val="TAC"/>
            </w:pPr>
            <w:r>
              <w:t>IMD4</w:t>
            </w:r>
          </w:p>
        </w:tc>
      </w:tr>
      <w:tr w:rsidR="00DB6A3D" w14:paraId="6D5C1220" w14:textId="77777777" w:rsidTr="00DB6A3D">
        <w:trPr>
          <w:trHeight w:val="187"/>
          <w:jc w:val="center"/>
        </w:trPr>
        <w:tc>
          <w:tcPr>
            <w:tcW w:w="2007" w:type="dxa"/>
            <w:tcBorders>
              <w:top w:val="nil"/>
              <w:left w:val="single" w:sz="4" w:space="0" w:color="auto"/>
              <w:bottom w:val="nil"/>
              <w:right w:val="single" w:sz="4" w:space="0" w:color="auto"/>
            </w:tcBorders>
          </w:tcPr>
          <w:p w14:paraId="50CECEEE"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8E56C6F" w14:textId="77777777" w:rsidR="00DB6A3D" w:rsidRDefault="00DB6A3D">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047DAE5A" w14:textId="77777777" w:rsidR="00DB6A3D" w:rsidRDefault="00DB6A3D">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649665DF"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CEF82C"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1399DC" w14:textId="77777777" w:rsidR="00DB6A3D" w:rsidRDefault="00DB6A3D">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060259B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38EF04"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363A01" w14:textId="77777777" w:rsidR="00DB6A3D" w:rsidRDefault="00DB6A3D">
            <w:pPr>
              <w:pStyle w:val="TAC"/>
            </w:pPr>
            <w:r>
              <w:t>N/A</w:t>
            </w:r>
          </w:p>
        </w:tc>
      </w:tr>
      <w:tr w:rsidR="00DB6A3D" w14:paraId="5847C89C"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03046B2"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714D1E3" w14:textId="77777777" w:rsidR="00DB6A3D" w:rsidRDefault="00DB6A3D">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54C4C649" w14:textId="77777777" w:rsidR="00DB6A3D" w:rsidRDefault="00DB6A3D">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1BF7B810"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5CF39D"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DFA918C" w14:textId="77777777" w:rsidR="00DB6A3D" w:rsidRDefault="00DB6A3D">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20AE7497"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BB785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04268D" w14:textId="77777777" w:rsidR="00DB6A3D" w:rsidRDefault="00DB6A3D">
            <w:pPr>
              <w:pStyle w:val="TAC"/>
            </w:pPr>
            <w:r>
              <w:t>N/A</w:t>
            </w:r>
          </w:p>
        </w:tc>
      </w:tr>
      <w:tr w:rsidR="00DB6A3D" w14:paraId="1C3ADC5D"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54E7FD42" w14:textId="77777777" w:rsidR="00DB6A3D" w:rsidRDefault="00DB6A3D">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62EBBF17" w14:textId="77777777" w:rsidR="00DB6A3D" w:rsidRDefault="00DB6A3D">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090EC7B3" w14:textId="77777777" w:rsidR="00DB6A3D" w:rsidRDefault="00DB6A3D">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170FD88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F34761"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10629E1" w14:textId="77777777" w:rsidR="00DB6A3D" w:rsidRDefault="00DB6A3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4818E2F" w14:textId="77777777" w:rsidR="00DB6A3D" w:rsidRDefault="00DB6A3D">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493854B3" w14:textId="77777777" w:rsidR="00DB6A3D" w:rsidRDefault="00DB6A3D">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1636A4" w14:textId="77777777" w:rsidR="00DB6A3D" w:rsidRDefault="00DB6A3D">
            <w:pPr>
              <w:pStyle w:val="TAC"/>
              <w:rPr>
                <w:lang w:val="en-US" w:eastAsia="ko-KR"/>
              </w:rPr>
            </w:pPr>
            <w:r>
              <w:t>IMD4</w:t>
            </w:r>
          </w:p>
        </w:tc>
      </w:tr>
      <w:tr w:rsidR="00DB6A3D" w14:paraId="174332DE" w14:textId="77777777" w:rsidTr="00DB6A3D">
        <w:trPr>
          <w:trHeight w:val="187"/>
          <w:jc w:val="center"/>
        </w:trPr>
        <w:tc>
          <w:tcPr>
            <w:tcW w:w="2007" w:type="dxa"/>
            <w:tcBorders>
              <w:top w:val="nil"/>
              <w:left w:val="single" w:sz="4" w:space="0" w:color="auto"/>
              <w:bottom w:val="nil"/>
              <w:right w:val="single" w:sz="4" w:space="0" w:color="auto"/>
            </w:tcBorders>
          </w:tcPr>
          <w:p w14:paraId="1924AAC3"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EB7BF8D" w14:textId="77777777" w:rsidR="00DB6A3D" w:rsidRDefault="00DB6A3D">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5A3C4D5A" w14:textId="77777777" w:rsidR="00DB6A3D" w:rsidRDefault="00DB6A3D">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56705A53"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45F9D2"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A8DB4B3" w14:textId="77777777" w:rsidR="00DB6A3D" w:rsidRDefault="00DB6A3D">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1959EE7A" w14:textId="77777777" w:rsidR="00DB6A3D" w:rsidRDefault="00DB6A3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A1E81AF" w14:textId="77777777" w:rsidR="00DB6A3D" w:rsidRDefault="00DB6A3D">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61D55D" w14:textId="77777777" w:rsidR="00DB6A3D" w:rsidRDefault="00DB6A3D">
            <w:pPr>
              <w:pStyle w:val="TAC"/>
              <w:rPr>
                <w:lang w:val="en-US" w:eastAsia="ko-KR"/>
              </w:rPr>
            </w:pPr>
            <w:r>
              <w:t>N/A</w:t>
            </w:r>
          </w:p>
        </w:tc>
      </w:tr>
      <w:tr w:rsidR="00DB6A3D" w14:paraId="51F2C1F8"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8033FA6"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FAD8457" w14:textId="77777777" w:rsidR="00DB6A3D" w:rsidRDefault="00DB6A3D">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EBAF0EC" w14:textId="77777777" w:rsidR="00DB6A3D" w:rsidRDefault="00DB6A3D">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24B95631"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2C6213"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BB6FA8" w14:textId="77777777" w:rsidR="00DB6A3D" w:rsidRDefault="00DB6A3D">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2BB76A82" w14:textId="77777777" w:rsidR="00DB6A3D" w:rsidRDefault="00DB6A3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67DB4F9" w14:textId="77777777" w:rsidR="00DB6A3D" w:rsidRDefault="00DB6A3D">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9493B2" w14:textId="77777777" w:rsidR="00DB6A3D" w:rsidRDefault="00DB6A3D">
            <w:pPr>
              <w:pStyle w:val="TAC"/>
              <w:rPr>
                <w:lang w:val="en-US" w:eastAsia="ko-KR"/>
              </w:rPr>
            </w:pPr>
            <w:r>
              <w:t>N/A</w:t>
            </w:r>
          </w:p>
        </w:tc>
      </w:tr>
      <w:tr w:rsidR="00DB6A3D" w14:paraId="3B82B084" w14:textId="77777777" w:rsidTr="00DB6A3D">
        <w:trPr>
          <w:trHeight w:val="187"/>
          <w:jc w:val="center"/>
        </w:trPr>
        <w:tc>
          <w:tcPr>
            <w:tcW w:w="2007" w:type="dxa"/>
            <w:tcBorders>
              <w:top w:val="single" w:sz="4" w:space="0" w:color="auto"/>
              <w:left w:val="single" w:sz="4" w:space="0" w:color="auto"/>
              <w:bottom w:val="nil"/>
              <w:right w:val="single" w:sz="4" w:space="0" w:color="auto"/>
            </w:tcBorders>
          </w:tcPr>
          <w:p w14:paraId="69082AAC" w14:textId="77777777" w:rsidR="00DB6A3D" w:rsidRDefault="00DB6A3D">
            <w:pPr>
              <w:pStyle w:val="TAC"/>
            </w:pPr>
            <w:r>
              <w:t>CA_n25-n41-n77</w:t>
            </w:r>
          </w:p>
          <w:p w14:paraId="7959F1A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99A151" w14:textId="77777777" w:rsidR="00DB6A3D" w:rsidRDefault="00DB6A3D">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2CE52B4" w14:textId="77777777" w:rsidR="00DB6A3D" w:rsidRDefault="00DB6A3D">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04798AA"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5B859FE"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C6153DF" w14:textId="77777777" w:rsidR="00DB6A3D" w:rsidRDefault="00DB6A3D">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CDB57C5" w14:textId="77777777" w:rsidR="00DB6A3D" w:rsidRDefault="00DB6A3D">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C2FE86" w14:textId="77777777" w:rsidR="00DB6A3D" w:rsidRDefault="00DB6A3D">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4AB5258" w14:textId="77777777" w:rsidR="00DB6A3D" w:rsidRDefault="00DB6A3D">
            <w:pPr>
              <w:pStyle w:val="TAC"/>
              <w:rPr>
                <w:lang w:eastAsia="ko-KR"/>
              </w:rPr>
            </w:pPr>
            <w:r>
              <w:rPr>
                <w:lang w:val="en-US" w:eastAsia="ko-KR"/>
              </w:rPr>
              <w:t>N/A</w:t>
            </w:r>
          </w:p>
        </w:tc>
      </w:tr>
      <w:tr w:rsidR="00DB6A3D" w14:paraId="1769BD38" w14:textId="77777777" w:rsidTr="00DB6A3D">
        <w:trPr>
          <w:trHeight w:val="187"/>
          <w:jc w:val="center"/>
        </w:trPr>
        <w:tc>
          <w:tcPr>
            <w:tcW w:w="2007" w:type="dxa"/>
            <w:tcBorders>
              <w:top w:val="nil"/>
              <w:left w:val="single" w:sz="4" w:space="0" w:color="auto"/>
              <w:bottom w:val="nil"/>
              <w:right w:val="single" w:sz="4" w:space="0" w:color="auto"/>
            </w:tcBorders>
          </w:tcPr>
          <w:p w14:paraId="1FBA9AC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D0DAE6" w14:textId="77777777" w:rsidR="00DB6A3D" w:rsidRDefault="00DB6A3D">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B6A8723" w14:textId="77777777" w:rsidR="00DB6A3D" w:rsidRDefault="00DB6A3D">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hideMark/>
          </w:tcPr>
          <w:p w14:paraId="70CF44E5"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A92F6B5"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30F5EC9" w14:textId="77777777" w:rsidR="00DB6A3D" w:rsidRDefault="00DB6A3D">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hideMark/>
          </w:tcPr>
          <w:p w14:paraId="0FB4277B" w14:textId="77777777" w:rsidR="00DB6A3D" w:rsidRDefault="00DB6A3D">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5B40BA" w14:textId="77777777" w:rsidR="00DB6A3D" w:rsidRDefault="00DB6A3D">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CEC50A" w14:textId="77777777" w:rsidR="00DB6A3D" w:rsidRDefault="00DB6A3D">
            <w:pPr>
              <w:pStyle w:val="TAC"/>
              <w:rPr>
                <w:lang w:eastAsia="ko-KR"/>
              </w:rPr>
            </w:pPr>
            <w:r>
              <w:rPr>
                <w:lang w:val="en-US" w:eastAsia="ko-KR"/>
              </w:rPr>
              <w:t>N/A</w:t>
            </w:r>
          </w:p>
        </w:tc>
      </w:tr>
      <w:tr w:rsidR="00DB6A3D" w14:paraId="3B92F22F" w14:textId="77777777" w:rsidTr="00DB6A3D">
        <w:trPr>
          <w:trHeight w:val="187"/>
          <w:jc w:val="center"/>
        </w:trPr>
        <w:tc>
          <w:tcPr>
            <w:tcW w:w="2007" w:type="dxa"/>
            <w:tcBorders>
              <w:top w:val="nil"/>
              <w:left w:val="single" w:sz="4" w:space="0" w:color="auto"/>
              <w:bottom w:val="nil"/>
              <w:right w:val="single" w:sz="4" w:space="0" w:color="auto"/>
            </w:tcBorders>
          </w:tcPr>
          <w:p w14:paraId="4E8CC3B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E306C" w14:textId="77777777" w:rsidR="00DB6A3D" w:rsidRDefault="00DB6A3D">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1D459AE" w14:textId="77777777" w:rsidR="00DB6A3D" w:rsidRDefault="00DB6A3D">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hideMark/>
          </w:tcPr>
          <w:p w14:paraId="3A8135C3" w14:textId="77777777" w:rsidR="00DB6A3D" w:rsidRDefault="00DB6A3D">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9F8539C" w14:textId="77777777" w:rsidR="00DB6A3D" w:rsidRDefault="00DB6A3D">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6AC2C04" w14:textId="77777777" w:rsidR="00DB6A3D" w:rsidRDefault="00DB6A3D">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hideMark/>
          </w:tcPr>
          <w:p w14:paraId="66214C99" w14:textId="77777777" w:rsidR="00DB6A3D" w:rsidRDefault="00DB6A3D">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26847DCC" w14:textId="77777777" w:rsidR="00DB6A3D" w:rsidRDefault="00DB6A3D">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3DACA62" w14:textId="77777777" w:rsidR="00DB6A3D" w:rsidRDefault="00DB6A3D">
            <w:pPr>
              <w:pStyle w:val="TAC"/>
              <w:rPr>
                <w:lang w:eastAsia="ko-KR"/>
              </w:rPr>
            </w:pPr>
            <w:r>
              <w:rPr>
                <w:lang w:val="en-US" w:eastAsia="zh-CN"/>
              </w:rPr>
              <w:t>IMD3</w:t>
            </w:r>
          </w:p>
        </w:tc>
      </w:tr>
      <w:tr w:rsidR="00DB6A3D" w14:paraId="1B8769BD" w14:textId="77777777" w:rsidTr="00DB6A3D">
        <w:trPr>
          <w:trHeight w:val="187"/>
          <w:jc w:val="center"/>
        </w:trPr>
        <w:tc>
          <w:tcPr>
            <w:tcW w:w="2007" w:type="dxa"/>
            <w:tcBorders>
              <w:top w:val="nil"/>
              <w:left w:val="single" w:sz="4" w:space="0" w:color="auto"/>
              <w:bottom w:val="nil"/>
              <w:right w:val="single" w:sz="4" w:space="0" w:color="auto"/>
            </w:tcBorders>
          </w:tcPr>
          <w:p w14:paraId="0F61D41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120FC2" w14:textId="77777777" w:rsidR="00DB6A3D" w:rsidRDefault="00DB6A3D">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AF34F0E" w14:textId="77777777" w:rsidR="00DB6A3D" w:rsidRDefault="00DB6A3D">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732CB429" w14:textId="77777777" w:rsidR="00DB6A3D" w:rsidRDefault="00DB6A3D">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086E33" w14:textId="77777777" w:rsidR="00DB6A3D" w:rsidRDefault="00DB6A3D">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78642E" w14:textId="77777777" w:rsidR="00DB6A3D" w:rsidRDefault="00DB6A3D">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8A827C1" w14:textId="77777777" w:rsidR="00DB6A3D" w:rsidRDefault="00DB6A3D">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09F84B" w14:textId="77777777" w:rsidR="00DB6A3D" w:rsidRDefault="00DB6A3D">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78745A3" w14:textId="77777777" w:rsidR="00DB6A3D" w:rsidRDefault="00DB6A3D">
            <w:pPr>
              <w:pStyle w:val="TAC"/>
              <w:rPr>
                <w:lang w:eastAsia="ko-KR"/>
              </w:rPr>
            </w:pPr>
            <w:r>
              <w:rPr>
                <w:lang w:val="en-US" w:eastAsia="ko-KR"/>
              </w:rPr>
              <w:t>N/A</w:t>
            </w:r>
          </w:p>
        </w:tc>
      </w:tr>
      <w:tr w:rsidR="00DB6A3D" w14:paraId="765B8930" w14:textId="77777777" w:rsidTr="00DB6A3D">
        <w:trPr>
          <w:trHeight w:val="187"/>
          <w:jc w:val="center"/>
        </w:trPr>
        <w:tc>
          <w:tcPr>
            <w:tcW w:w="2007" w:type="dxa"/>
            <w:tcBorders>
              <w:top w:val="nil"/>
              <w:left w:val="single" w:sz="4" w:space="0" w:color="auto"/>
              <w:bottom w:val="nil"/>
              <w:right w:val="single" w:sz="4" w:space="0" w:color="auto"/>
            </w:tcBorders>
          </w:tcPr>
          <w:p w14:paraId="34F0445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7983F0" w14:textId="77777777" w:rsidR="00DB6A3D" w:rsidRDefault="00DB6A3D">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0C73D9E" w14:textId="77777777" w:rsidR="00DB6A3D" w:rsidRDefault="00DB6A3D">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693AF6B" w14:textId="77777777" w:rsidR="00DB6A3D" w:rsidRDefault="00DB6A3D">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BD52B7" w14:textId="77777777" w:rsidR="00DB6A3D" w:rsidRDefault="00DB6A3D">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1B352E" w14:textId="77777777" w:rsidR="00DB6A3D" w:rsidRDefault="00DB6A3D">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AD42BD5" w14:textId="77777777" w:rsidR="00DB6A3D" w:rsidRDefault="00DB6A3D">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A26976" w14:textId="77777777" w:rsidR="00DB6A3D" w:rsidRDefault="00DB6A3D">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9B4C0F7" w14:textId="77777777" w:rsidR="00DB6A3D" w:rsidRDefault="00DB6A3D">
            <w:pPr>
              <w:pStyle w:val="TAC"/>
              <w:rPr>
                <w:lang w:eastAsia="ko-KR"/>
              </w:rPr>
            </w:pPr>
            <w:r>
              <w:rPr>
                <w:lang w:val="en-US" w:eastAsia="ko-KR"/>
              </w:rPr>
              <w:t>N/A</w:t>
            </w:r>
          </w:p>
        </w:tc>
      </w:tr>
      <w:tr w:rsidR="00DB6A3D" w14:paraId="6D5032F4" w14:textId="77777777" w:rsidTr="00DB6A3D">
        <w:trPr>
          <w:trHeight w:val="187"/>
          <w:jc w:val="center"/>
        </w:trPr>
        <w:tc>
          <w:tcPr>
            <w:tcW w:w="2007" w:type="dxa"/>
            <w:tcBorders>
              <w:top w:val="nil"/>
              <w:left w:val="single" w:sz="4" w:space="0" w:color="auto"/>
              <w:bottom w:val="nil"/>
              <w:right w:val="single" w:sz="4" w:space="0" w:color="auto"/>
            </w:tcBorders>
          </w:tcPr>
          <w:p w14:paraId="30AADEE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358C40" w14:textId="77777777" w:rsidR="00DB6A3D" w:rsidRDefault="00DB6A3D">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F52284C" w14:textId="77777777" w:rsidR="00DB6A3D" w:rsidRDefault="00DB6A3D">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3DE0DC87" w14:textId="77777777" w:rsidR="00DB6A3D" w:rsidRDefault="00DB6A3D">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78F6B0" w14:textId="77777777" w:rsidR="00DB6A3D" w:rsidRDefault="00DB6A3D">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99CC15D" w14:textId="77777777" w:rsidR="00DB6A3D" w:rsidRDefault="00DB6A3D">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2DB2D731" w14:textId="77777777" w:rsidR="00DB6A3D" w:rsidRDefault="00DB6A3D">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0F63470" w14:textId="77777777" w:rsidR="00DB6A3D" w:rsidRDefault="00DB6A3D">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0468B06" w14:textId="77777777" w:rsidR="00DB6A3D" w:rsidRDefault="00DB6A3D">
            <w:pPr>
              <w:pStyle w:val="TAC"/>
              <w:rPr>
                <w:lang w:eastAsia="ko-KR"/>
              </w:rPr>
            </w:pPr>
            <w:r>
              <w:rPr>
                <w:lang w:val="en-US" w:eastAsia="ko-KR"/>
              </w:rPr>
              <w:t>IMD5</w:t>
            </w:r>
          </w:p>
        </w:tc>
      </w:tr>
      <w:tr w:rsidR="00DB6A3D" w14:paraId="4D6BAE91" w14:textId="77777777" w:rsidTr="00DB6A3D">
        <w:trPr>
          <w:trHeight w:val="187"/>
          <w:jc w:val="center"/>
        </w:trPr>
        <w:tc>
          <w:tcPr>
            <w:tcW w:w="2007" w:type="dxa"/>
            <w:tcBorders>
              <w:top w:val="nil"/>
              <w:left w:val="single" w:sz="4" w:space="0" w:color="auto"/>
              <w:bottom w:val="nil"/>
              <w:right w:val="single" w:sz="4" w:space="0" w:color="auto"/>
            </w:tcBorders>
          </w:tcPr>
          <w:p w14:paraId="38BFA94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CF207B" w14:textId="77777777" w:rsidR="00DB6A3D" w:rsidRDefault="00DB6A3D">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41DCDEC" w14:textId="77777777" w:rsidR="00DB6A3D" w:rsidRDefault="00DB6A3D">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671BC43"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45034E7"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0A3E3C" w14:textId="77777777" w:rsidR="00DB6A3D" w:rsidRDefault="00DB6A3D">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7802661A" w14:textId="77777777" w:rsidR="00DB6A3D" w:rsidRDefault="00DB6A3D">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13D947" w14:textId="77777777" w:rsidR="00DB6A3D" w:rsidRDefault="00DB6A3D">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7832694" w14:textId="77777777" w:rsidR="00DB6A3D" w:rsidRDefault="00DB6A3D">
            <w:pPr>
              <w:pStyle w:val="TAC"/>
              <w:rPr>
                <w:lang w:eastAsia="ko-KR"/>
              </w:rPr>
            </w:pPr>
            <w:r>
              <w:rPr>
                <w:lang w:val="en-US" w:eastAsia="ko-KR"/>
              </w:rPr>
              <w:t>N/A</w:t>
            </w:r>
          </w:p>
        </w:tc>
      </w:tr>
      <w:tr w:rsidR="00DB6A3D" w14:paraId="5327E436" w14:textId="77777777" w:rsidTr="00DB6A3D">
        <w:trPr>
          <w:trHeight w:val="187"/>
          <w:jc w:val="center"/>
        </w:trPr>
        <w:tc>
          <w:tcPr>
            <w:tcW w:w="2007" w:type="dxa"/>
            <w:tcBorders>
              <w:top w:val="nil"/>
              <w:left w:val="single" w:sz="4" w:space="0" w:color="auto"/>
              <w:bottom w:val="nil"/>
              <w:right w:val="single" w:sz="4" w:space="0" w:color="auto"/>
            </w:tcBorders>
          </w:tcPr>
          <w:p w14:paraId="3714D05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8A318A" w14:textId="77777777" w:rsidR="00DB6A3D" w:rsidRDefault="00DB6A3D">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49B45FD" w14:textId="77777777" w:rsidR="00DB6A3D" w:rsidRDefault="00DB6A3D">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hideMark/>
          </w:tcPr>
          <w:p w14:paraId="43D8BFFE" w14:textId="77777777" w:rsidR="00DB6A3D" w:rsidRDefault="00DB6A3D">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4A5F3E" w14:textId="77777777" w:rsidR="00DB6A3D" w:rsidRDefault="00DB6A3D">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34C3E9" w14:textId="77777777" w:rsidR="00DB6A3D" w:rsidRDefault="00DB6A3D">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84C9B2F" w14:textId="77777777" w:rsidR="00DB6A3D" w:rsidRDefault="00DB6A3D">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0DEA363D" w14:textId="77777777" w:rsidR="00DB6A3D" w:rsidRDefault="00DB6A3D">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D2F85AB" w14:textId="77777777" w:rsidR="00DB6A3D" w:rsidRDefault="00DB6A3D">
            <w:pPr>
              <w:pStyle w:val="TAC"/>
              <w:rPr>
                <w:lang w:eastAsia="ko-KR"/>
              </w:rPr>
            </w:pPr>
            <w:r>
              <w:t>IMD5</w:t>
            </w:r>
          </w:p>
        </w:tc>
      </w:tr>
      <w:tr w:rsidR="00DB6A3D" w14:paraId="344536CE" w14:textId="77777777" w:rsidTr="00DB6A3D">
        <w:trPr>
          <w:trHeight w:val="187"/>
          <w:jc w:val="center"/>
        </w:trPr>
        <w:tc>
          <w:tcPr>
            <w:tcW w:w="2007" w:type="dxa"/>
            <w:tcBorders>
              <w:top w:val="nil"/>
              <w:left w:val="single" w:sz="4" w:space="0" w:color="auto"/>
              <w:bottom w:val="nil"/>
              <w:right w:val="single" w:sz="4" w:space="0" w:color="auto"/>
            </w:tcBorders>
          </w:tcPr>
          <w:p w14:paraId="3C6AC57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25EB2C" w14:textId="77777777" w:rsidR="00DB6A3D" w:rsidRDefault="00DB6A3D">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4BBF6BD" w14:textId="77777777" w:rsidR="00DB6A3D" w:rsidRDefault="00DB6A3D">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29F57EE3" w14:textId="77777777" w:rsidR="00DB6A3D" w:rsidRDefault="00DB6A3D">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119638" w14:textId="77777777" w:rsidR="00DB6A3D" w:rsidRDefault="00DB6A3D">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FBCAE53" w14:textId="77777777" w:rsidR="00DB6A3D" w:rsidRDefault="00DB6A3D">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247860AC" w14:textId="77777777" w:rsidR="00DB6A3D" w:rsidRDefault="00DB6A3D">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217B01" w14:textId="77777777" w:rsidR="00DB6A3D" w:rsidRDefault="00DB6A3D">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478AB01" w14:textId="77777777" w:rsidR="00DB6A3D" w:rsidRDefault="00DB6A3D">
            <w:pPr>
              <w:pStyle w:val="TAC"/>
              <w:rPr>
                <w:lang w:eastAsia="ko-KR"/>
              </w:rPr>
            </w:pPr>
            <w:r>
              <w:rPr>
                <w:lang w:val="en-US" w:eastAsia="ko-KR"/>
              </w:rPr>
              <w:t>N/A</w:t>
            </w:r>
          </w:p>
        </w:tc>
      </w:tr>
      <w:tr w:rsidR="00DB6A3D" w14:paraId="58A9F819" w14:textId="77777777" w:rsidTr="00DB6A3D">
        <w:trPr>
          <w:trHeight w:val="187"/>
          <w:jc w:val="center"/>
        </w:trPr>
        <w:tc>
          <w:tcPr>
            <w:tcW w:w="2007" w:type="dxa"/>
            <w:tcBorders>
              <w:top w:val="nil"/>
              <w:left w:val="single" w:sz="4" w:space="0" w:color="auto"/>
              <w:bottom w:val="nil"/>
              <w:right w:val="single" w:sz="4" w:space="0" w:color="auto"/>
            </w:tcBorders>
          </w:tcPr>
          <w:p w14:paraId="5E5456D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93BC42" w14:textId="77777777" w:rsidR="00DB6A3D" w:rsidRDefault="00DB6A3D">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2AA277E" w14:textId="77777777" w:rsidR="00DB6A3D" w:rsidRDefault="00DB6A3D">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4B9B563" w14:textId="77777777" w:rsidR="00DB6A3D" w:rsidRDefault="00DB6A3D">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3705BAE" w14:textId="77777777" w:rsidR="00DB6A3D" w:rsidRDefault="00DB6A3D">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879C4FB" w14:textId="77777777" w:rsidR="00DB6A3D" w:rsidRDefault="00DB6A3D">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42868F73" w14:textId="77777777" w:rsidR="00DB6A3D" w:rsidRDefault="00DB6A3D">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F3A0672" w14:textId="77777777" w:rsidR="00DB6A3D" w:rsidRDefault="00DB6A3D">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0160AD2" w14:textId="77777777" w:rsidR="00DB6A3D" w:rsidRDefault="00DB6A3D">
            <w:pPr>
              <w:pStyle w:val="TAC"/>
              <w:rPr>
                <w:lang w:eastAsia="ko-KR"/>
              </w:rPr>
            </w:pPr>
            <w:r>
              <w:t>IMD3</w:t>
            </w:r>
          </w:p>
        </w:tc>
      </w:tr>
      <w:tr w:rsidR="00DB6A3D" w14:paraId="3BF0E403" w14:textId="77777777" w:rsidTr="00DB6A3D">
        <w:trPr>
          <w:trHeight w:val="187"/>
          <w:jc w:val="center"/>
        </w:trPr>
        <w:tc>
          <w:tcPr>
            <w:tcW w:w="2007" w:type="dxa"/>
            <w:tcBorders>
              <w:top w:val="nil"/>
              <w:left w:val="single" w:sz="4" w:space="0" w:color="auto"/>
              <w:bottom w:val="nil"/>
              <w:right w:val="single" w:sz="4" w:space="0" w:color="auto"/>
            </w:tcBorders>
          </w:tcPr>
          <w:p w14:paraId="0B9FC0C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B483FE" w14:textId="77777777" w:rsidR="00DB6A3D" w:rsidRDefault="00DB6A3D">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A3862FE" w14:textId="77777777" w:rsidR="00DB6A3D" w:rsidRDefault="00DB6A3D">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703A7B32" w14:textId="77777777" w:rsidR="00DB6A3D" w:rsidRDefault="00DB6A3D">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950D9A" w14:textId="77777777" w:rsidR="00DB6A3D" w:rsidRDefault="00DB6A3D">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3777BC" w14:textId="77777777" w:rsidR="00DB6A3D" w:rsidRDefault="00DB6A3D">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75F90FE8" w14:textId="77777777" w:rsidR="00DB6A3D" w:rsidRDefault="00DB6A3D">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E4225A" w14:textId="77777777" w:rsidR="00DB6A3D" w:rsidRDefault="00DB6A3D">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106C644" w14:textId="77777777" w:rsidR="00DB6A3D" w:rsidRDefault="00DB6A3D">
            <w:pPr>
              <w:pStyle w:val="TAC"/>
              <w:rPr>
                <w:lang w:eastAsia="ko-KR"/>
              </w:rPr>
            </w:pPr>
            <w:r>
              <w:rPr>
                <w:lang w:val="en-US" w:eastAsia="ko-KR"/>
              </w:rPr>
              <w:t>N/A</w:t>
            </w:r>
          </w:p>
        </w:tc>
      </w:tr>
      <w:tr w:rsidR="00DB6A3D" w14:paraId="28F7E92B" w14:textId="77777777" w:rsidTr="00DB6A3D">
        <w:trPr>
          <w:trHeight w:val="187"/>
          <w:jc w:val="center"/>
        </w:trPr>
        <w:tc>
          <w:tcPr>
            <w:tcW w:w="2007" w:type="dxa"/>
            <w:tcBorders>
              <w:top w:val="nil"/>
              <w:left w:val="single" w:sz="4" w:space="0" w:color="auto"/>
              <w:bottom w:val="nil"/>
              <w:right w:val="single" w:sz="4" w:space="0" w:color="auto"/>
            </w:tcBorders>
          </w:tcPr>
          <w:p w14:paraId="2368219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DFAF7" w14:textId="77777777" w:rsidR="00DB6A3D" w:rsidRDefault="00DB6A3D">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AF1D6C2" w14:textId="77777777" w:rsidR="00DB6A3D" w:rsidRDefault="00DB6A3D">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4AC8A213" w14:textId="77777777" w:rsidR="00DB6A3D" w:rsidRDefault="00DB6A3D">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FE8554" w14:textId="77777777" w:rsidR="00DB6A3D" w:rsidRDefault="00DB6A3D">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84D937F" w14:textId="77777777" w:rsidR="00DB6A3D" w:rsidRDefault="00DB6A3D">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532060E1" w14:textId="77777777" w:rsidR="00DB6A3D" w:rsidRDefault="00DB6A3D">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31673D" w14:textId="77777777" w:rsidR="00DB6A3D" w:rsidRDefault="00DB6A3D">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E525E49" w14:textId="77777777" w:rsidR="00DB6A3D" w:rsidRDefault="00DB6A3D">
            <w:pPr>
              <w:pStyle w:val="TAC"/>
              <w:rPr>
                <w:lang w:eastAsia="ko-KR"/>
              </w:rPr>
            </w:pPr>
            <w:r>
              <w:rPr>
                <w:lang w:val="en-US" w:eastAsia="ko-KR"/>
              </w:rPr>
              <w:t>N/A</w:t>
            </w:r>
          </w:p>
        </w:tc>
      </w:tr>
      <w:tr w:rsidR="00DB6A3D" w14:paraId="4E272442" w14:textId="77777777" w:rsidTr="00DB6A3D">
        <w:trPr>
          <w:trHeight w:val="187"/>
          <w:jc w:val="center"/>
        </w:trPr>
        <w:tc>
          <w:tcPr>
            <w:tcW w:w="2007" w:type="dxa"/>
            <w:tcBorders>
              <w:top w:val="nil"/>
              <w:left w:val="single" w:sz="4" w:space="0" w:color="auto"/>
              <w:bottom w:val="nil"/>
              <w:right w:val="single" w:sz="4" w:space="0" w:color="auto"/>
            </w:tcBorders>
          </w:tcPr>
          <w:p w14:paraId="49B8D78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307B9B" w14:textId="77777777" w:rsidR="00DB6A3D" w:rsidRDefault="00DB6A3D">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0602B9EF" w14:textId="77777777" w:rsidR="00DB6A3D" w:rsidRDefault="00DB6A3D">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31A3CA63" w14:textId="77777777" w:rsidR="00DB6A3D" w:rsidRDefault="00DB6A3D">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97F328" w14:textId="77777777" w:rsidR="00DB6A3D" w:rsidRDefault="00DB6A3D">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583267" w14:textId="77777777" w:rsidR="00DB6A3D" w:rsidRDefault="00DB6A3D">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7D927068" w14:textId="77777777" w:rsidR="00DB6A3D" w:rsidRDefault="00DB6A3D">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5EF418F" w14:textId="77777777" w:rsidR="00DB6A3D" w:rsidRDefault="00DB6A3D">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6B30DD9" w14:textId="77777777" w:rsidR="00DB6A3D" w:rsidRDefault="00DB6A3D">
            <w:pPr>
              <w:pStyle w:val="TAC"/>
              <w:rPr>
                <w:lang w:eastAsia="ko-KR"/>
              </w:rPr>
            </w:pPr>
            <w:r>
              <w:t>IMD4</w:t>
            </w:r>
          </w:p>
        </w:tc>
      </w:tr>
      <w:tr w:rsidR="00DB6A3D" w14:paraId="60EA19FD" w14:textId="77777777" w:rsidTr="00DB6A3D">
        <w:trPr>
          <w:trHeight w:val="187"/>
          <w:jc w:val="center"/>
        </w:trPr>
        <w:tc>
          <w:tcPr>
            <w:tcW w:w="2007" w:type="dxa"/>
            <w:tcBorders>
              <w:top w:val="nil"/>
              <w:left w:val="single" w:sz="4" w:space="0" w:color="auto"/>
              <w:bottom w:val="nil"/>
              <w:right w:val="single" w:sz="4" w:space="0" w:color="auto"/>
            </w:tcBorders>
          </w:tcPr>
          <w:p w14:paraId="4EA6DD8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8C7C6C" w14:textId="77777777" w:rsidR="00DB6A3D" w:rsidRDefault="00DB6A3D">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28E1DEB" w14:textId="77777777" w:rsidR="00DB6A3D" w:rsidRDefault="00DB6A3D">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11E7C63" w14:textId="77777777" w:rsidR="00DB6A3D" w:rsidRDefault="00DB6A3D">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96CEC3" w14:textId="77777777" w:rsidR="00DB6A3D" w:rsidRDefault="00DB6A3D">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86DEC9" w14:textId="77777777" w:rsidR="00DB6A3D" w:rsidRDefault="00DB6A3D">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761DBDF3" w14:textId="77777777" w:rsidR="00DB6A3D" w:rsidRDefault="00DB6A3D">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0D19EC" w14:textId="77777777" w:rsidR="00DB6A3D" w:rsidRDefault="00DB6A3D">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7A85C50" w14:textId="77777777" w:rsidR="00DB6A3D" w:rsidRDefault="00DB6A3D">
            <w:pPr>
              <w:pStyle w:val="TAC"/>
              <w:rPr>
                <w:lang w:eastAsia="ko-KR"/>
              </w:rPr>
            </w:pPr>
            <w:r>
              <w:rPr>
                <w:lang w:eastAsia="ko-KR"/>
              </w:rPr>
              <w:t>N/A</w:t>
            </w:r>
          </w:p>
        </w:tc>
      </w:tr>
      <w:tr w:rsidR="00DB6A3D" w14:paraId="38E10B1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FF3F03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52C6F2" w14:textId="77777777" w:rsidR="00DB6A3D" w:rsidRDefault="00DB6A3D">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EA6F367" w14:textId="77777777" w:rsidR="00DB6A3D" w:rsidRDefault="00DB6A3D">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5D486D1" w14:textId="77777777" w:rsidR="00DB6A3D" w:rsidRDefault="00DB6A3D">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44D5F1" w14:textId="77777777" w:rsidR="00DB6A3D" w:rsidRDefault="00DB6A3D">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D06C78" w14:textId="77777777" w:rsidR="00DB6A3D" w:rsidRDefault="00DB6A3D">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72DE2356" w14:textId="77777777" w:rsidR="00DB6A3D" w:rsidRDefault="00DB6A3D">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FEA216" w14:textId="77777777" w:rsidR="00DB6A3D" w:rsidRDefault="00DB6A3D">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99D0BF9" w14:textId="77777777" w:rsidR="00DB6A3D" w:rsidRDefault="00DB6A3D">
            <w:pPr>
              <w:pStyle w:val="TAC"/>
              <w:rPr>
                <w:lang w:eastAsia="ko-KR"/>
              </w:rPr>
            </w:pPr>
            <w:r>
              <w:rPr>
                <w:lang w:eastAsia="ko-KR"/>
              </w:rPr>
              <w:t>N/A</w:t>
            </w:r>
          </w:p>
        </w:tc>
      </w:tr>
      <w:tr w:rsidR="00DB6A3D" w14:paraId="099001B1"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2C73AE67" w14:textId="77777777" w:rsidR="00DB6A3D" w:rsidRDefault="00DB6A3D">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F6639B" w14:textId="77777777" w:rsidR="00DB6A3D" w:rsidRDefault="00DB6A3D">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hideMark/>
          </w:tcPr>
          <w:p w14:paraId="4358285F" w14:textId="77777777" w:rsidR="00DB6A3D" w:rsidRDefault="00DB6A3D">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2811901E" w14:textId="77777777" w:rsidR="00DB6A3D" w:rsidRDefault="00DB6A3D">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D28CF0" w14:textId="77777777" w:rsidR="00DB6A3D" w:rsidRDefault="00DB6A3D">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75BC4F" w14:textId="77777777" w:rsidR="00DB6A3D" w:rsidRDefault="00DB6A3D">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BC61CD5" w14:textId="77777777" w:rsidR="00DB6A3D" w:rsidRDefault="00DB6A3D">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4CF410" w14:textId="77777777" w:rsidR="00DB6A3D" w:rsidRDefault="00DB6A3D">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53BFE1A" w14:textId="77777777" w:rsidR="00DB6A3D" w:rsidRDefault="00DB6A3D">
            <w:pPr>
              <w:spacing w:after="0"/>
              <w:jc w:val="center"/>
              <w:rPr>
                <w:color w:val="000000"/>
                <w:lang w:val="en-US" w:eastAsia="zh-CN"/>
              </w:rPr>
            </w:pPr>
            <w:r>
              <w:rPr>
                <w:rFonts w:ascii="Arial" w:hAnsi="Arial" w:cs="Arial"/>
                <w:sz w:val="18"/>
                <w:szCs w:val="18"/>
                <w:lang w:eastAsia="ko-KR"/>
              </w:rPr>
              <w:t>N/A</w:t>
            </w:r>
          </w:p>
        </w:tc>
      </w:tr>
      <w:tr w:rsidR="00DB6A3D" w14:paraId="2FC7274C" w14:textId="77777777" w:rsidTr="00DB6A3D">
        <w:trPr>
          <w:trHeight w:val="187"/>
          <w:jc w:val="center"/>
        </w:trPr>
        <w:tc>
          <w:tcPr>
            <w:tcW w:w="2007" w:type="dxa"/>
            <w:tcBorders>
              <w:top w:val="nil"/>
              <w:left w:val="single" w:sz="4" w:space="0" w:color="auto"/>
              <w:bottom w:val="nil"/>
              <w:right w:val="single" w:sz="4" w:space="0" w:color="auto"/>
            </w:tcBorders>
          </w:tcPr>
          <w:p w14:paraId="749D9965"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12BD70" w14:textId="77777777" w:rsidR="00DB6A3D" w:rsidRDefault="00DB6A3D">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A545F" w14:textId="77777777" w:rsidR="00DB6A3D" w:rsidRDefault="00DB6A3D">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837C74" w14:textId="77777777" w:rsidR="00DB6A3D" w:rsidRDefault="00DB6A3D">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A53F7" w14:textId="77777777" w:rsidR="00DB6A3D" w:rsidRDefault="00DB6A3D">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42529" w14:textId="77777777" w:rsidR="00DB6A3D" w:rsidRDefault="00DB6A3D">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5D928E74" w14:textId="77777777" w:rsidR="00DB6A3D" w:rsidRDefault="00DB6A3D">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6FDC05" w14:textId="77777777" w:rsidR="00DB6A3D" w:rsidRDefault="00DB6A3D">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0588A87" w14:textId="77777777" w:rsidR="00DB6A3D" w:rsidRDefault="00DB6A3D">
            <w:pPr>
              <w:spacing w:after="0"/>
              <w:jc w:val="center"/>
              <w:rPr>
                <w:color w:val="000000"/>
                <w:lang w:val="en-US" w:eastAsia="zh-CN"/>
              </w:rPr>
            </w:pPr>
            <w:r>
              <w:rPr>
                <w:rFonts w:ascii="Arial" w:hAnsi="Arial" w:cs="Arial"/>
                <w:sz w:val="18"/>
                <w:szCs w:val="18"/>
              </w:rPr>
              <w:t>N/A</w:t>
            </w:r>
          </w:p>
        </w:tc>
      </w:tr>
      <w:tr w:rsidR="00DB6A3D" w14:paraId="58E90241" w14:textId="77777777" w:rsidTr="00DB6A3D">
        <w:trPr>
          <w:trHeight w:val="187"/>
          <w:jc w:val="center"/>
        </w:trPr>
        <w:tc>
          <w:tcPr>
            <w:tcW w:w="2007" w:type="dxa"/>
            <w:tcBorders>
              <w:top w:val="nil"/>
              <w:left w:val="single" w:sz="4" w:space="0" w:color="auto"/>
              <w:bottom w:val="nil"/>
              <w:right w:val="single" w:sz="4" w:space="0" w:color="auto"/>
            </w:tcBorders>
          </w:tcPr>
          <w:p w14:paraId="063B68AD"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2B7510" w14:textId="77777777" w:rsidR="00DB6A3D" w:rsidRDefault="00DB6A3D">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6B3D8" w14:textId="77777777" w:rsidR="00DB6A3D" w:rsidRDefault="00DB6A3D">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9E0E74" w14:textId="77777777" w:rsidR="00DB6A3D" w:rsidRDefault="00DB6A3D">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D5FB1" w14:textId="77777777" w:rsidR="00DB6A3D" w:rsidRDefault="00DB6A3D">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CE430" w14:textId="77777777" w:rsidR="00DB6A3D" w:rsidRDefault="00DB6A3D">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57AEBF0" w14:textId="77777777" w:rsidR="00DB6A3D" w:rsidRDefault="00DB6A3D">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37BA429C" w14:textId="77777777" w:rsidR="00DB6A3D" w:rsidRDefault="00DB6A3D">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9A2E23" w14:textId="77777777" w:rsidR="00DB6A3D" w:rsidRDefault="00DB6A3D">
            <w:pPr>
              <w:spacing w:after="0"/>
              <w:jc w:val="center"/>
              <w:rPr>
                <w:color w:val="000000"/>
                <w:lang w:val="en-US" w:eastAsia="zh-CN"/>
              </w:rPr>
            </w:pPr>
            <w:r>
              <w:rPr>
                <w:rFonts w:ascii="Arial" w:hAnsi="Arial" w:cs="Arial"/>
                <w:sz w:val="18"/>
                <w:szCs w:val="18"/>
              </w:rPr>
              <w:t>IMD4</w:t>
            </w:r>
          </w:p>
        </w:tc>
      </w:tr>
      <w:tr w:rsidR="00DB6A3D" w14:paraId="447A4C01" w14:textId="77777777" w:rsidTr="00DB6A3D">
        <w:trPr>
          <w:trHeight w:val="187"/>
          <w:jc w:val="center"/>
        </w:trPr>
        <w:tc>
          <w:tcPr>
            <w:tcW w:w="2007" w:type="dxa"/>
            <w:tcBorders>
              <w:top w:val="nil"/>
              <w:left w:val="single" w:sz="4" w:space="0" w:color="auto"/>
              <w:bottom w:val="nil"/>
              <w:right w:val="single" w:sz="4" w:space="0" w:color="auto"/>
            </w:tcBorders>
          </w:tcPr>
          <w:p w14:paraId="7E085618"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0DBD8CC" w14:textId="77777777" w:rsidR="00DB6A3D" w:rsidRDefault="00DB6A3D">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D18CA2D" w14:textId="77777777" w:rsidR="00DB6A3D" w:rsidRDefault="00DB6A3D">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2B10DF70" w14:textId="77777777" w:rsidR="00DB6A3D" w:rsidRDefault="00DB6A3D">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158A347" w14:textId="77777777" w:rsidR="00DB6A3D" w:rsidRDefault="00DB6A3D">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07CC199" w14:textId="77777777" w:rsidR="00DB6A3D" w:rsidRDefault="00DB6A3D">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D1BC626" w14:textId="77777777" w:rsidR="00DB6A3D" w:rsidRDefault="00DB6A3D">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8D8928" w14:textId="77777777" w:rsidR="00DB6A3D" w:rsidRDefault="00DB6A3D">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D3914E" w14:textId="77777777" w:rsidR="00DB6A3D" w:rsidRDefault="00DB6A3D">
            <w:pPr>
              <w:spacing w:after="0"/>
              <w:jc w:val="center"/>
              <w:rPr>
                <w:color w:val="000000"/>
                <w:lang w:val="en-US" w:eastAsia="zh-CN"/>
              </w:rPr>
            </w:pPr>
            <w:r>
              <w:rPr>
                <w:rFonts w:ascii="Arial" w:eastAsia="Malgun Gothic" w:hAnsi="Arial" w:cs="Arial"/>
                <w:kern w:val="2"/>
                <w:sz w:val="18"/>
                <w:szCs w:val="18"/>
                <w:lang w:eastAsia="ko-KR"/>
              </w:rPr>
              <w:t>N/A</w:t>
            </w:r>
          </w:p>
        </w:tc>
      </w:tr>
      <w:tr w:rsidR="00DB6A3D" w14:paraId="187A178E" w14:textId="77777777" w:rsidTr="00DB6A3D">
        <w:trPr>
          <w:trHeight w:val="187"/>
          <w:jc w:val="center"/>
        </w:trPr>
        <w:tc>
          <w:tcPr>
            <w:tcW w:w="2007" w:type="dxa"/>
            <w:tcBorders>
              <w:top w:val="nil"/>
              <w:left w:val="single" w:sz="4" w:space="0" w:color="auto"/>
              <w:bottom w:val="nil"/>
              <w:right w:val="single" w:sz="4" w:space="0" w:color="auto"/>
            </w:tcBorders>
          </w:tcPr>
          <w:p w14:paraId="22C2A725"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092F5AF" w14:textId="77777777" w:rsidR="00DB6A3D" w:rsidRDefault="00DB6A3D">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40E7F9BD" w14:textId="77777777" w:rsidR="00DB6A3D" w:rsidRDefault="00DB6A3D">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hideMark/>
          </w:tcPr>
          <w:p w14:paraId="1E64A639" w14:textId="77777777" w:rsidR="00DB6A3D" w:rsidRDefault="00DB6A3D">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6499507" w14:textId="77777777" w:rsidR="00DB6A3D" w:rsidRDefault="00DB6A3D">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FE6E97D" w14:textId="77777777" w:rsidR="00DB6A3D" w:rsidRDefault="00DB6A3D">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78981FDF" w14:textId="77777777" w:rsidR="00DB6A3D" w:rsidRDefault="00DB6A3D">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7F0BA871" w14:textId="77777777" w:rsidR="00DB6A3D" w:rsidRDefault="00DB6A3D">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49EF9B" w14:textId="77777777" w:rsidR="00DB6A3D" w:rsidRDefault="00DB6A3D">
            <w:pPr>
              <w:spacing w:after="0"/>
              <w:jc w:val="center"/>
              <w:rPr>
                <w:color w:val="000000"/>
                <w:lang w:val="en-US" w:eastAsia="zh-CN"/>
              </w:rPr>
            </w:pPr>
            <w:r>
              <w:rPr>
                <w:rFonts w:ascii="Arial" w:eastAsia="Malgun Gothic" w:hAnsi="Arial" w:cs="Arial"/>
                <w:kern w:val="2"/>
                <w:sz w:val="18"/>
                <w:szCs w:val="18"/>
                <w:lang w:val="en-US" w:eastAsia="ko-KR"/>
              </w:rPr>
              <w:t>IMD2</w:t>
            </w:r>
          </w:p>
        </w:tc>
      </w:tr>
      <w:tr w:rsidR="00DB6A3D" w14:paraId="1BAB693D" w14:textId="77777777" w:rsidTr="00DB6A3D">
        <w:trPr>
          <w:trHeight w:val="187"/>
          <w:jc w:val="center"/>
        </w:trPr>
        <w:tc>
          <w:tcPr>
            <w:tcW w:w="2007" w:type="dxa"/>
            <w:tcBorders>
              <w:top w:val="nil"/>
              <w:left w:val="single" w:sz="4" w:space="0" w:color="auto"/>
              <w:bottom w:val="nil"/>
              <w:right w:val="single" w:sz="4" w:space="0" w:color="auto"/>
            </w:tcBorders>
          </w:tcPr>
          <w:p w14:paraId="1EE65B02"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63E2CF4" w14:textId="77777777" w:rsidR="00DB6A3D" w:rsidRDefault="00DB6A3D">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A4F3C39" w14:textId="77777777" w:rsidR="00DB6A3D" w:rsidRDefault="00DB6A3D">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CC6174B" w14:textId="77777777" w:rsidR="00DB6A3D" w:rsidRDefault="00DB6A3D">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678881E" w14:textId="77777777" w:rsidR="00DB6A3D" w:rsidRDefault="00DB6A3D">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90AA1B7" w14:textId="77777777" w:rsidR="00DB6A3D" w:rsidRDefault="00DB6A3D">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07EAD9E0" w14:textId="77777777" w:rsidR="00DB6A3D" w:rsidRDefault="00DB6A3D">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B52B88" w14:textId="77777777" w:rsidR="00DB6A3D" w:rsidRDefault="00DB6A3D">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53F358" w14:textId="77777777" w:rsidR="00DB6A3D" w:rsidRDefault="00DB6A3D">
            <w:pPr>
              <w:spacing w:after="0"/>
              <w:jc w:val="center"/>
              <w:rPr>
                <w:color w:val="000000"/>
                <w:lang w:val="en-US" w:eastAsia="zh-CN"/>
              </w:rPr>
            </w:pPr>
            <w:r>
              <w:rPr>
                <w:rFonts w:ascii="Arial" w:eastAsia="Malgun Gothic" w:hAnsi="Arial" w:cs="Arial"/>
                <w:kern w:val="2"/>
                <w:sz w:val="18"/>
                <w:szCs w:val="18"/>
                <w:lang w:eastAsia="ko-KR"/>
              </w:rPr>
              <w:t>N/A</w:t>
            </w:r>
          </w:p>
        </w:tc>
      </w:tr>
      <w:tr w:rsidR="00DB6A3D" w14:paraId="363394F2" w14:textId="77777777" w:rsidTr="00DB6A3D">
        <w:trPr>
          <w:trHeight w:val="187"/>
          <w:jc w:val="center"/>
        </w:trPr>
        <w:tc>
          <w:tcPr>
            <w:tcW w:w="2007" w:type="dxa"/>
            <w:tcBorders>
              <w:top w:val="nil"/>
              <w:left w:val="single" w:sz="4" w:space="0" w:color="auto"/>
              <w:bottom w:val="nil"/>
              <w:right w:val="single" w:sz="4" w:space="0" w:color="auto"/>
            </w:tcBorders>
          </w:tcPr>
          <w:p w14:paraId="19F0FCB7"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D1BAAC2" w14:textId="77777777" w:rsidR="00DB6A3D" w:rsidRDefault="00DB6A3D">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3972A9BF" w14:textId="77777777" w:rsidR="00DB6A3D" w:rsidRDefault="00DB6A3D">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7EE6D2FC" w14:textId="77777777" w:rsidR="00DB6A3D" w:rsidRDefault="00DB6A3D">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838FC23" w14:textId="77777777" w:rsidR="00DB6A3D" w:rsidRDefault="00DB6A3D">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D2DCED0" w14:textId="77777777" w:rsidR="00DB6A3D" w:rsidRDefault="00DB6A3D">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2163E465" w14:textId="77777777" w:rsidR="00DB6A3D" w:rsidRDefault="00DB6A3D">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103DC093" w14:textId="77777777" w:rsidR="00DB6A3D" w:rsidRDefault="00DB6A3D">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C117EA0" w14:textId="77777777" w:rsidR="00DB6A3D" w:rsidRDefault="00DB6A3D">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DB6A3D" w14:paraId="3A7104A0" w14:textId="77777777" w:rsidTr="00DB6A3D">
        <w:trPr>
          <w:trHeight w:val="187"/>
          <w:jc w:val="center"/>
        </w:trPr>
        <w:tc>
          <w:tcPr>
            <w:tcW w:w="2007" w:type="dxa"/>
            <w:tcBorders>
              <w:top w:val="nil"/>
              <w:left w:val="single" w:sz="4" w:space="0" w:color="auto"/>
              <w:bottom w:val="nil"/>
              <w:right w:val="single" w:sz="4" w:space="0" w:color="auto"/>
            </w:tcBorders>
          </w:tcPr>
          <w:p w14:paraId="73E5D310"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2DF1422" w14:textId="77777777" w:rsidR="00DB6A3D" w:rsidRDefault="00DB6A3D">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hideMark/>
          </w:tcPr>
          <w:p w14:paraId="531437D7" w14:textId="77777777" w:rsidR="00DB6A3D" w:rsidRDefault="00DB6A3D">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49AF04A1" w14:textId="77777777" w:rsidR="00DB6A3D" w:rsidRDefault="00DB6A3D">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A515FF1" w14:textId="77777777" w:rsidR="00DB6A3D" w:rsidRDefault="00DB6A3D">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EDA7704" w14:textId="77777777" w:rsidR="00DB6A3D" w:rsidRDefault="00DB6A3D">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1E14C5D2" w14:textId="77777777" w:rsidR="00DB6A3D" w:rsidRDefault="00DB6A3D">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DF5DC63" w14:textId="77777777" w:rsidR="00DB6A3D" w:rsidRDefault="00DB6A3D">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C14864C" w14:textId="77777777" w:rsidR="00DB6A3D" w:rsidRDefault="00DB6A3D">
            <w:pPr>
              <w:spacing w:after="0"/>
              <w:jc w:val="center"/>
              <w:rPr>
                <w:color w:val="000000"/>
                <w:lang w:val="en-US" w:eastAsia="zh-CN"/>
              </w:rPr>
            </w:pPr>
            <w:r>
              <w:rPr>
                <w:rFonts w:ascii="Arial" w:hAnsi="Arial" w:cs="Arial"/>
                <w:sz w:val="18"/>
                <w:szCs w:val="18"/>
              </w:rPr>
              <w:t>N/A</w:t>
            </w:r>
          </w:p>
        </w:tc>
      </w:tr>
      <w:tr w:rsidR="00DB6A3D" w14:paraId="239B7BEA"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CCB4113" w14:textId="77777777" w:rsidR="00DB6A3D" w:rsidRDefault="00DB6A3D">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C8C2C4D" w14:textId="77777777" w:rsidR="00DB6A3D" w:rsidRDefault="00DB6A3D">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688C5ADD" w14:textId="77777777" w:rsidR="00DB6A3D" w:rsidRDefault="00DB6A3D">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B86C8C4" w14:textId="77777777" w:rsidR="00DB6A3D" w:rsidRDefault="00DB6A3D">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CD10A67" w14:textId="77777777" w:rsidR="00DB6A3D" w:rsidRDefault="00DB6A3D">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A88ED5A" w14:textId="77777777" w:rsidR="00DB6A3D" w:rsidRDefault="00DB6A3D">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22069108" w14:textId="77777777" w:rsidR="00DB6A3D" w:rsidRDefault="00DB6A3D">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0F692A1" w14:textId="77777777" w:rsidR="00DB6A3D" w:rsidRDefault="00DB6A3D">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E642991" w14:textId="77777777" w:rsidR="00DB6A3D" w:rsidRDefault="00DB6A3D">
            <w:pPr>
              <w:spacing w:after="0"/>
              <w:jc w:val="center"/>
              <w:rPr>
                <w:color w:val="000000"/>
                <w:lang w:val="en-US" w:eastAsia="zh-CN"/>
              </w:rPr>
            </w:pPr>
            <w:r>
              <w:rPr>
                <w:rFonts w:ascii="Arial" w:hAnsi="Arial" w:cs="Arial"/>
                <w:sz w:val="18"/>
                <w:szCs w:val="18"/>
              </w:rPr>
              <w:t>N/A</w:t>
            </w:r>
          </w:p>
        </w:tc>
      </w:tr>
      <w:tr w:rsidR="00DB6A3D" w14:paraId="748B8E2C"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1EED8A7D" w14:textId="77777777" w:rsidR="00DB6A3D" w:rsidRDefault="00DB6A3D">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19E6A605" w14:textId="77777777" w:rsidR="00DB6A3D" w:rsidRDefault="00DB6A3D">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07BC1AB" w14:textId="77777777" w:rsidR="00DB6A3D" w:rsidRDefault="00DB6A3D">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6C18B45" w14:textId="77777777" w:rsidR="00DB6A3D" w:rsidRDefault="00DB6A3D">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08C137" w14:textId="77777777" w:rsidR="00DB6A3D" w:rsidRDefault="00DB6A3D">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E92B15" w14:textId="77777777" w:rsidR="00DB6A3D" w:rsidRDefault="00DB6A3D">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8267EC7" w14:textId="77777777" w:rsidR="00DB6A3D" w:rsidRDefault="00DB6A3D">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DA49F8"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549958" w14:textId="77777777" w:rsidR="00DB6A3D" w:rsidRDefault="00DB6A3D">
            <w:pPr>
              <w:pStyle w:val="TAC"/>
              <w:rPr>
                <w:lang w:eastAsia="ko-KR"/>
              </w:rPr>
            </w:pPr>
            <w:r>
              <w:rPr>
                <w:color w:val="000000"/>
                <w:lang w:val="en-US" w:eastAsia="zh-CN"/>
              </w:rPr>
              <w:t>N/A</w:t>
            </w:r>
          </w:p>
        </w:tc>
      </w:tr>
      <w:tr w:rsidR="00DB6A3D" w14:paraId="7DDDFAB6" w14:textId="77777777" w:rsidTr="00DB6A3D">
        <w:trPr>
          <w:trHeight w:val="187"/>
          <w:jc w:val="center"/>
        </w:trPr>
        <w:tc>
          <w:tcPr>
            <w:tcW w:w="2007" w:type="dxa"/>
            <w:tcBorders>
              <w:top w:val="nil"/>
              <w:left w:val="single" w:sz="4" w:space="0" w:color="auto"/>
              <w:bottom w:val="nil"/>
              <w:right w:val="single" w:sz="4" w:space="0" w:color="auto"/>
            </w:tcBorders>
          </w:tcPr>
          <w:p w14:paraId="28DA199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43CAC" w14:textId="77777777" w:rsidR="00DB6A3D" w:rsidRDefault="00DB6A3D">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D6880A0" w14:textId="77777777" w:rsidR="00DB6A3D" w:rsidRDefault="00DB6A3D">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D1B7AC7" w14:textId="77777777" w:rsidR="00DB6A3D" w:rsidRDefault="00DB6A3D">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41F97E" w14:textId="77777777" w:rsidR="00DB6A3D" w:rsidRDefault="00DB6A3D">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0CF80B" w14:textId="77777777" w:rsidR="00DB6A3D" w:rsidRDefault="00DB6A3D">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4948A59" w14:textId="77777777" w:rsidR="00DB6A3D" w:rsidRDefault="00DB6A3D">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318C6CB2"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32C5DF" w14:textId="77777777" w:rsidR="00DB6A3D" w:rsidRDefault="00DB6A3D">
            <w:pPr>
              <w:pStyle w:val="TAC"/>
              <w:rPr>
                <w:lang w:eastAsia="ko-KR"/>
              </w:rPr>
            </w:pPr>
            <w:r>
              <w:rPr>
                <w:color w:val="000000"/>
                <w:lang w:val="en-US" w:eastAsia="zh-CN"/>
              </w:rPr>
              <w:t>IMD2</w:t>
            </w:r>
          </w:p>
        </w:tc>
      </w:tr>
      <w:tr w:rsidR="00DB6A3D" w14:paraId="70F8906A" w14:textId="77777777" w:rsidTr="00DB6A3D">
        <w:trPr>
          <w:trHeight w:val="187"/>
          <w:jc w:val="center"/>
        </w:trPr>
        <w:tc>
          <w:tcPr>
            <w:tcW w:w="2007" w:type="dxa"/>
            <w:tcBorders>
              <w:top w:val="nil"/>
              <w:left w:val="single" w:sz="4" w:space="0" w:color="auto"/>
              <w:bottom w:val="nil"/>
              <w:right w:val="single" w:sz="4" w:space="0" w:color="auto"/>
            </w:tcBorders>
          </w:tcPr>
          <w:p w14:paraId="47E81E5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DFC931" w14:textId="77777777" w:rsidR="00DB6A3D" w:rsidRDefault="00DB6A3D">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A362661" w14:textId="77777777" w:rsidR="00DB6A3D" w:rsidRDefault="00DB6A3D">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hideMark/>
          </w:tcPr>
          <w:p w14:paraId="6A6B3F50" w14:textId="77777777" w:rsidR="00DB6A3D" w:rsidRDefault="00DB6A3D">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68C55E" w14:textId="77777777" w:rsidR="00DB6A3D" w:rsidRDefault="00DB6A3D">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6870CD" w14:textId="77777777" w:rsidR="00DB6A3D" w:rsidRDefault="00DB6A3D">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hideMark/>
          </w:tcPr>
          <w:p w14:paraId="7EBC5783" w14:textId="77777777" w:rsidR="00DB6A3D" w:rsidRDefault="00DB6A3D">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764423" w14:textId="77777777" w:rsidR="00DB6A3D" w:rsidRDefault="00DB6A3D">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20BCD2" w14:textId="77777777" w:rsidR="00DB6A3D" w:rsidRDefault="00DB6A3D">
            <w:pPr>
              <w:pStyle w:val="TAC"/>
              <w:rPr>
                <w:lang w:eastAsia="ko-KR"/>
              </w:rPr>
            </w:pPr>
            <w:r>
              <w:rPr>
                <w:color w:val="000000"/>
                <w:lang w:val="en-US" w:eastAsia="zh-CN"/>
              </w:rPr>
              <w:t>N/A</w:t>
            </w:r>
          </w:p>
        </w:tc>
      </w:tr>
      <w:tr w:rsidR="00DB6A3D" w14:paraId="7839461A" w14:textId="77777777" w:rsidTr="00DB6A3D">
        <w:trPr>
          <w:trHeight w:val="187"/>
          <w:jc w:val="center"/>
        </w:trPr>
        <w:tc>
          <w:tcPr>
            <w:tcW w:w="2007" w:type="dxa"/>
            <w:tcBorders>
              <w:top w:val="nil"/>
              <w:left w:val="single" w:sz="4" w:space="0" w:color="auto"/>
              <w:bottom w:val="nil"/>
              <w:right w:val="single" w:sz="4" w:space="0" w:color="auto"/>
            </w:tcBorders>
          </w:tcPr>
          <w:p w14:paraId="0AC9215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105FDE" w14:textId="77777777" w:rsidR="00DB6A3D" w:rsidRDefault="00DB6A3D">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C3AA502" w14:textId="77777777" w:rsidR="00DB6A3D" w:rsidRDefault="00DB6A3D">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0D92402" w14:textId="77777777" w:rsidR="00DB6A3D" w:rsidRDefault="00DB6A3D">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4711E2" w14:textId="77777777" w:rsidR="00DB6A3D" w:rsidRDefault="00DB6A3D">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85C493" w14:textId="77777777" w:rsidR="00DB6A3D" w:rsidRDefault="00DB6A3D">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0D30698" w14:textId="77777777" w:rsidR="00DB6A3D" w:rsidRDefault="00DB6A3D">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B0C67A"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BB22F7" w14:textId="77777777" w:rsidR="00DB6A3D" w:rsidRDefault="00DB6A3D">
            <w:pPr>
              <w:pStyle w:val="TAC"/>
              <w:rPr>
                <w:lang w:eastAsia="ko-KR"/>
              </w:rPr>
            </w:pPr>
            <w:r>
              <w:rPr>
                <w:color w:val="000000"/>
                <w:lang w:val="en-US" w:eastAsia="zh-CN"/>
              </w:rPr>
              <w:t>N/A</w:t>
            </w:r>
          </w:p>
        </w:tc>
      </w:tr>
      <w:tr w:rsidR="00DB6A3D" w14:paraId="12131418" w14:textId="77777777" w:rsidTr="00DB6A3D">
        <w:trPr>
          <w:trHeight w:val="187"/>
          <w:jc w:val="center"/>
        </w:trPr>
        <w:tc>
          <w:tcPr>
            <w:tcW w:w="2007" w:type="dxa"/>
            <w:tcBorders>
              <w:top w:val="nil"/>
              <w:left w:val="single" w:sz="4" w:space="0" w:color="auto"/>
              <w:bottom w:val="nil"/>
              <w:right w:val="single" w:sz="4" w:space="0" w:color="auto"/>
            </w:tcBorders>
          </w:tcPr>
          <w:p w14:paraId="484354B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15173D" w14:textId="77777777" w:rsidR="00DB6A3D" w:rsidRDefault="00DB6A3D">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629728C" w14:textId="77777777" w:rsidR="00DB6A3D" w:rsidRDefault="00DB6A3D">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F1C5A93" w14:textId="77777777" w:rsidR="00DB6A3D" w:rsidRDefault="00DB6A3D">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CB7AAA" w14:textId="77777777" w:rsidR="00DB6A3D" w:rsidRDefault="00DB6A3D">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2DAD9E" w14:textId="77777777" w:rsidR="00DB6A3D" w:rsidRDefault="00DB6A3D">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D6A426B" w14:textId="77777777" w:rsidR="00DB6A3D" w:rsidRDefault="00DB6A3D">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1082C94F"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71854A" w14:textId="77777777" w:rsidR="00DB6A3D" w:rsidRDefault="00DB6A3D">
            <w:pPr>
              <w:pStyle w:val="TAC"/>
              <w:rPr>
                <w:lang w:eastAsia="ko-KR"/>
              </w:rPr>
            </w:pPr>
            <w:r>
              <w:rPr>
                <w:color w:val="000000"/>
                <w:lang w:val="en-US" w:eastAsia="zh-CN"/>
              </w:rPr>
              <w:t>IMD4</w:t>
            </w:r>
          </w:p>
        </w:tc>
      </w:tr>
      <w:tr w:rsidR="00DB6A3D" w14:paraId="7107E107" w14:textId="77777777" w:rsidTr="00DB6A3D">
        <w:trPr>
          <w:trHeight w:val="187"/>
          <w:jc w:val="center"/>
        </w:trPr>
        <w:tc>
          <w:tcPr>
            <w:tcW w:w="2007" w:type="dxa"/>
            <w:tcBorders>
              <w:top w:val="nil"/>
              <w:left w:val="single" w:sz="4" w:space="0" w:color="auto"/>
              <w:bottom w:val="nil"/>
              <w:right w:val="single" w:sz="4" w:space="0" w:color="auto"/>
            </w:tcBorders>
          </w:tcPr>
          <w:p w14:paraId="00F696A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FDD4B8" w14:textId="77777777" w:rsidR="00DB6A3D" w:rsidRDefault="00DB6A3D">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AD640BB" w14:textId="77777777" w:rsidR="00DB6A3D" w:rsidRDefault="00DB6A3D">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487E1984" w14:textId="77777777" w:rsidR="00DB6A3D" w:rsidRDefault="00DB6A3D">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8A5BB70" w14:textId="77777777" w:rsidR="00DB6A3D" w:rsidRDefault="00DB6A3D">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149366" w14:textId="77777777" w:rsidR="00DB6A3D" w:rsidRDefault="00DB6A3D">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567967C" w14:textId="77777777" w:rsidR="00DB6A3D" w:rsidRDefault="00DB6A3D">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1204D237" w14:textId="77777777" w:rsidR="00DB6A3D" w:rsidRDefault="00DB6A3D">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01402D" w14:textId="77777777" w:rsidR="00DB6A3D" w:rsidRDefault="00DB6A3D">
            <w:pPr>
              <w:pStyle w:val="TAC"/>
              <w:rPr>
                <w:lang w:eastAsia="ko-KR"/>
              </w:rPr>
            </w:pPr>
            <w:r>
              <w:rPr>
                <w:color w:val="000000"/>
                <w:lang w:val="en-US" w:eastAsia="zh-CN"/>
              </w:rPr>
              <w:t>N/A</w:t>
            </w:r>
          </w:p>
        </w:tc>
      </w:tr>
      <w:tr w:rsidR="00DB6A3D" w14:paraId="693E6D1E" w14:textId="77777777" w:rsidTr="00DB6A3D">
        <w:trPr>
          <w:trHeight w:val="187"/>
          <w:jc w:val="center"/>
        </w:trPr>
        <w:tc>
          <w:tcPr>
            <w:tcW w:w="2007" w:type="dxa"/>
            <w:tcBorders>
              <w:top w:val="nil"/>
              <w:left w:val="single" w:sz="4" w:space="0" w:color="auto"/>
              <w:bottom w:val="nil"/>
              <w:right w:val="single" w:sz="4" w:space="0" w:color="auto"/>
            </w:tcBorders>
          </w:tcPr>
          <w:p w14:paraId="5650ABD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D89A8" w14:textId="77777777" w:rsidR="00DB6A3D" w:rsidRDefault="00DB6A3D">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0F6EC77" w14:textId="77777777" w:rsidR="00DB6A3D" w:rsidRDefault="00DB6A3D">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BDA636D" w14:textId="77777777" w:rsidR="00DB6A3D" w:rsidRDefault="00DB6A3D">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253067" w14:textId="77777777" w:rsidR="00DB6A3D" w:rsidRDefault="00DB6A3D">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BEB728" w14:textId="77777777" w:rsidR="00DB6A3D" w:rsidRDefault="00DB6A3D">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C856E44" w14:textId="77777777" w:rsidR="00DB6A3D" w:rsidRDefault="00DB6A3D">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E426C1"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AFA44A" w14:textId="77777777" w:rsidR="00DB6A3D" w:rsidRDefault="00DB6A3D">
            <w:pPr>
              <w:pStyle w:val="TAC"/>
              <w:rPr>
                <w:lang w:eastAsia="ko-KR"/>
              </w:rPr>
            </w:pPr>
            <w:r>
              <w:rPr>
                <w:color w:val="000000"/>
                <w:lang w:val="en-US" w:eastAsia="zh-CN"/>
              </w:rPr>
              <w:t>N/A</w:t>
            </w:r>
          </w:p>
        </w:tc>
      </w:tr>
      <w:tr w:rsidR="00DB6A3D" w14:paraId="2FECD0DB" w14:textId="77777777" w:rsidTr="00DB6A3D">
        <w:trPr>
          <w:trHeight w:val="187"/>
          <w:jc w:val="center"/>
        </w:trPr>
        <w:tc>
          <w:tcPr>
            <w:tcW w:w="2007" w:type="dxa"/>
            <w:tcBorders>
              <w:top w:val="nil"/>
              <w:left w:val="single" w:sz="4" w:space="0" w:color="auto"/>
              <w:bottom w:val="nil"/>
              <w:right w:val="single" w:sz="4" w:space="0" w:color="auto"/>
            </w:tcBorders>
          </w:tcPr>
          <w:p w14:paraId="1AED079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4A0B92" w14:textId="77777777" w:rsidR="00DB6A3D" w:rsidRDefault="00DB6A3D">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DAAAB58" w14:textId="77777777" w:rsidR="00DB6A3D" w:rsidRDefault="00DB6A3D">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77C1780" w14:textId="77777777" w:rsidR="00DB6A3D" w:rsidRDefault="00DB6A3D">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9E5CBF" w14:textId="77777777" w:rsidR="00DB6A3D" w:rsidRDefault="00DB6A3D">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58DDA9" w14:textId="77777777" w:rsidR="00DB6A3D" w:rsidRDefault="00DB6A3D">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83C60CD" w14:textId="77777777" w:rsidR="00DB6A3D" w:rsidRDefault="00DB6A3D">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6F5A9274"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B16142" w14:textId="77777777" w:rsidR="00DB6A3D" w:rsidRDefault="00DB6A3D">
            <w:pPr>
              <w:pStyle w:val="TAC"/>
              <w:rPr>
                <w:lang w:eastAsia="ko-KR"/>
              </w:rPr>
            </w:pPr>
            <w:r>
              <w:rPr>
                <w:color w:val="000000"/>
                <w:lang w:val="en-US" w:eastAsia="zh-CN"/>
              </w:rPr>
              <w:t>IMD5</w:t>
            </w:r>
          </w:p>
        </w:tc>
      </w:tr>
      <w:tr w:rsidR="00DB6A3D" w14:paraId="62EE0429" w14:textId="77777777" w:rsidTr="00DB6A3D">
        <w:trPr>
          <w:trHeight w:val="187"/>
          <w:jc w:val="center"/>
        </w:trPr>
        <w:tc>
          <w:tcPr>
            <w:tcW w:w="2007" w:type="dxa"/>
            <w:tcBorders>
              <w:top w:val="nil"/>
              <w:left w:val="single" w:sz="4" w:space="0" w:color="auto"/>
              <w:bottom w:val="nil"/>
              <w:right w:val="single" w:sz="4" w:space="0" w:color="auto"/>
            </w:tcBorders>
          </w:tcPr>
          <w:p w14:paraId="2B153E0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F930B3" w14:textId="77777777" w:rsidR="00DB6A3D" w:rsidRDefault="00DB6A3D">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ACE3448" w14:textId="77777777" w:rsidR="00DB6A3D" w:rsidRDefault="00DB6A3D">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13B889F2" w14:textId="77777777" w:rsidR="00DB6A3D" w:rsidRDefault="00DB6A3D">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90CFF3" w14:textId="77777777" w:rsidR="00DB6A3D" w:rsidRDefault="00DB6A3D">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86583F" w14:textId="77777777" w:rsidR="00DB6A3D" w:rsidRDefault="00DB6A3D">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43F440DA" w14:textId="77777777" w:rsidR="00DB6A3D" w:rsidRDefault="00DB6A3D">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68CE7B" w14:textId="77777777" w:rsidR="00DB6A3D" w:rsidRDefault="00DB6A3D">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C5EBA6" w14:textId="77777777" w:rsidR="00DB6A3D" w:rsidRDefault="00DB6A3D">
            <w:pPr>
              <w:pStyle w:val="TAC"/>
              <w:rPr>
                <w:lang w:eastAsia="ko-KR"/>
              </w:rPr>
            </w:pPr>
            <w:r>
              <w:rPr>
                <w:color w:val="000000"/>
                <w:lang w:val="en-US" w:eastAsia="zh-CN"/>
              </w:rPr>
              <w:t>N/A</w:t>
            </w:r>
          </w:p>
        </w:tc>
      </w:tr>
      <w:tr w:rsidR="00DB6A3D" w14:paraId="72F8604A" w14:textId="77777777" w:rsidTr="00DB6A3D">
        <w:trPr>
          <w:trHeight w:val="187"/>
          <w:jc w:val="center"/>
        </w:trPr>
        <w:tc>
          <w:tcPr>
            <w:tcW w:w="2007" w:type="dxa"/>
            <w:tcBorders>
              <w:top w:val="nil"/>
              <w:left w:val="single" w:sz="4" w:space="0" w:color="auto"/>
              <w:bottom w:val="nil"/>
              <w:right w:val="single" w:sz="4" w:space="0" w:color="auto"/>
            </w:tcBorders>
          </w:tcPr>
          <w:p w14:paraId="6022965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EDCA8A" w14:textId="77777777" w:rsidR="00DB6A3D" w:rsidRDefault="00DB6A3D">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27FE88D" w14:textId="77777777" w:rsidR="00DB6A3D" w:rsidRDefault="00DB6A3D">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20092997" w14:textId="77777777" w:rsidR="00DB6A3D" w:rsidRDefault="00DB6A3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8D3A75" w14:textId="77777777" w:rsidR="00DB6A3D" w:rsidRDefault="00DB6A3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08619D" w14:textId="77777777" w:rsidR="00DB6A3D" w:rsidRDefault="00DB6A3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79585F9" w14:textId="77777777" w:rsidR="00DB6A3D" w:rsidRDefault="00DB6A3D">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1E41754E"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3DEEA0" w14:textId="77777777" w:rsidR="00DB6A3D" w:rsidRDefault="00DB6A3D">
            <w:pPr>
              <w:pStyle w:val="TAC"/>
              <w:rPr>
                <w:lang w:eastAsia="ko-KR"/>
              </w:rPr>
            </w:pPr>
            <w:r>
              <w:rPr>
                <w:rFonts w:cs="Arial"/>
                <w:kern w:val="2"/>
                <w:szCs w:val="24"/>
                <w:lang w:val="en-US" w:eastAsia="ja-JP"/>
              </w:rPr>
              <w:t>IMD</w:t>
            </w:r>
            <w:r>
              <w:rPr>
                <w:rFonts w:cs="Arial"/>
                <w:kern w:val="2"/>
                <w:szCs w:val="24"/>
                <w:lang w:val="en-US" w:eastAsia="zh-CN"/>
              </w:rPr>
              <w:t>2</w:t>
            </w:r>
          </w:p>
        </w:tc>
      </w:tr>
      <w:tr w:rsidR="00DB6A3D" w14:paraId="1F23CC41" w14:textId="77777777" w:rsidTr="00DB6A3D">
        <w:trPr>
          <w:trHeight w:val="187"/>
          <w:jc w:val="center"/>
        </w:trPr>
        <w:tc>
          <w:tcPr>
            <w:tcW w:w="2007" w:type="dxa"/>
            <w:tcBorders>
              <w:top w:val="nil"/>
              <w:left w:val="single" w:sz="4" w:space="0" w:color="auto"/>
              <w:bottom w:val="nil"/>
              <w:right w:val="single" w:sz="4" w:space="0" w:color="auto"/>
            </w:tcBorders>
          </w:tcPr>
          <w:p w14:paraId="3D92F3D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A23E3A" w14:textId="77777777" w:rsidR="00DB6A3D" w:rsidRDefault="00DB6A3D">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03A01D9" w14:textId="77777777" w:rsidR="00DB6A3D" w:rsidRDefault="00DB6A3D">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7C65C64F" w14:textId="77777777" w:rsidR="00DB6A3D" w:rsidRDefault="00DB6A3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75B4DD" w14:textId="77777777" w:rsidR="00DB6A3D" w:rsidRDefault="00DB6A3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A87F58" w14:textId="77777777" w:rsidR="00DB6A3D" w:rsidRDefault="00DB6A3D">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02A0C84" w14:textId="77777777" w:rsidR="00DB6A3D" w:rsidRDefault="00DB6A3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2EEA9D"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EB4787" w14:textId="77777777" w:rsidR="00DB6A3D" w:rsidRDefault="00DB6A3D">
            <w:pPr>
              <w:pStyle w:val="TAC"/>
              <w:rPr>
                <w:lang w:eastAsia="ko-KR"/>
              </w:rPr>
            </w:pPr>
            <w:r>
              <w:rPr>
                <w:rFonts w:eastAsia="Malgun Gothic" w:cs="Arial"/>
                <w:kern w:val="2"/>
                <w:szCs w:val="24"/>
                <w:lang w:val="en-US" w:eastAsia="ko-KR"/>
              </w:rPr>
              <w:t>N/A</w:t>
            </w:r>
          </w:p>
        </w:tc>
      </w:tr>
      <w:tr w:rsidR="00DB6A3D" w14:paraId="10CCDD21" w14:textId="77777777" w:rsidTr="00DB6A3D">
        <w:trPr>
          <w:trHeight w:val="187"/>
          <w:jc w:val="center"/>
        </w:trPr>
        <w:tc>
          <w:tcPr>
            <w:tcW w:w="2007" w:type="dxa"/>
            <w:tcBorders>
              <w:top w:val="nil"/>
              <w:left w:val="single" w:sz="4" w:space="0" w:color="auto"/>
              <w:bottom w:val="nil"/>
              <w:right w:val="single" w:sz="4" w:space="0" w:color="auto"/>
            </w:tcBorders>
          </w:tcPr>
          <w:p w14:paraId="3B5F94A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D6CFF7" w14:textId="77777777" w:rsidR="00DB6A3D" w:rsidRDefault="00DB6A3D">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7F515E4" w14:textId="77777777" w:rsidR="00DB6A3D" w:rsidRDefault="00DB6A3D">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hideMark/>
          </w:tcPr>
          <w:p w14:paraId="50559987" w14:textId="77777777" w:rsidR="00DB6A3D" w:rsidRDefault="00DB6A3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EFB7BD" w14:textId="77777777" w:rsidR="00DB6A3D" w:rsidRDefault="00DB6A3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68DCD9" w14:textId="77777777" w:rsidR="00DB6A3D" w:rsidRDefault="00DB6A3D">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hideMark/>
          </w:tcPr>
          <w:p w14:paraId="4AED4F2B" w14:textId="77777777" w:rsidR="00DB6A3D" w:rsidRDefault="00DB6A3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02F266" w14:textId="77777777" w:rsidR="00DB6A3D" w:rsidRDefault="00DB6A3D">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19FB5C" w14:textId="77777777" w:rsidR="00DB6A3D" w:rsidRDefault="00DB6A3D">
            <w:pPr>
              <w:pStyle w:val="TAC"/>
              <w:rPr>
                <w:lang w:eastAsia="ko-KR"/>
              </w:rPr>
            </w:pPr>
            <w:r>
              <w:rPr>
                <w:rFonts w:eastAsia="Malgun Gothic" w:cs="Arial"/>
                <w:kern w:val="2"/>
                <w:szCs w:val="24"/>
                <w:lang w:val="en-US" w:eastAsia="ko-KR"/>
              </w:rPr>
              <w:t>N/A</w:t>
            </w:r>
          </w:p>
        </w:tc>
      </w:tr>
      <w:tr w:rsidR="00DB6A3D" w14:paraId="1D188B36" w14:textId="77777777" w:rsidTr="00DB6A3D">
        <w:trPr>
          <w:trHeight w:val="187"/>
          <w:jc w:val="center"/>
        </w:trPr>
        <w:tc>
          <w:tcPr>
            <w:tcW w:w="2007" w:type="dxa"/>
            <w:tcBorders>
              <w:top w:val="nil"/>
              <w:left w:val="single" w:sz="4" w:space="0" w:color="auto"/>
              <w:bottom w:val="nil"/>
              <w:right w:val="single" w:sz="4" w:space="0" w:color="auto"/>
            </w:tcBorders>
          </w:tcPr>
          <w:p w14:paraId="1E4BF34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C014A0" w14:textId="77777777" w:rsidR="00DB6A3D" w:rsidRDefault="00DB6A3D">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DE41C4E" w14:textId="77777777" w:rsidR="00DB6A3D" w:rsidRDefault="00DB6A3D">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331EE8E7" w14:textId="77777777" w:rsidR="00DB6A3D" w:rsidRDefault="00DB6A3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D9B677" w14:textId="77777777" w:rsidR="00DB6A3D" w:rsidRDefault="00DB6A3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39D730" w14:textId="77777777" w:rsidR="00DB6A3D" w:rsidRDefault="00DB6A3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0010BC0" w14:textId="77777777" w:rsidR="00DB6A3D" w:rsidRDefault="00DB6A3D">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532CB13F"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989853" w14:textId="77777777" w:rsidR="00DB6A3D" w:rsidRDefault="00DB6A3D">
            <w:pPr>
              <w:pStyle w:val="TAC"/>
              <w:rPr>
                <w:lang w:eastAsia="ko-KR"/>
              </w:rPr>
            </w:pPr>
            <w:r>
              <w:rPr>
                <w:rFonts w:cs="Arial"/>
                <w:kern w:val="2"/>
                <w:szCs w:val="24"/>
                <w:lang w:val="en-US" w:eastAsia="ja-JP"/>
              </w:rPr>
              <w:t>IMD</w:t>
            </w:r>
            <w:r>
              <w:rPr>
                <w:rFonts w:cs="Arial"/>
                <w:kern w:val="2"/>
                <w:szCs w:val="24"/>
                <w:lang w:val="en-US" w:eastAsia="zh-CN"/>
              </w:rPr>
              <w:t>4</w:t>
            </w:r>
          </w:p>
        </w:tc>
      </w:tr>
      <w:tr w:rsidR="00DB6A3D" w14:paraId="3136DD75" w14:textId="77777777" w:rsidTr="00DB6A3D">
        <w:trPr>
          <w:trHeight w:val="187"/>
          <w:jc w:val="center"/>
        </w:trPr>
        <w:tc>
          <w:tcPr>
            <w:tcW w:w="2007" w:type="dxa"/>
            <w:tcBorders>
              <w:top w:val="nil"/>
              <w:left w:val="single" w:sz="4" w:space="0" w:color="auto"/>
              <w:bottom w:val="nil"/>
              <w:right w:val="single" w:sz="4" w:space="0" w:color="auto"/>
            </w:tcBorders>
          </w:tcPr>
          <w:p w14:paraId="51A14F0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6203DB" w14:textId="77777777" w:rsidR="00DB6A3D" w:rsidRDefault="00DB6A3D">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F3ABE81" w14:textId="77777777" w:rsidR="00DB6A3D" w:rsidRDefault="00DB6A3D">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7BAB1B73" w14:textId="77777777" w:rsidR="00DB6A3D" w:rsidRDefault="00DB6A3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48FAA5" w14:textId="77777777" w:rsidR="00DB6A3D" w:rsidRDefault="00DB6A3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C46D21" w14:textId="77777777" w:rsidR="00DB6A3D" w:rsidRDefault="00DB6A3D">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0A9B2EBC" w14:textId="77777777" w:rsidR="00DB6A3D" w:rsidRDefault="00DB6A3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5C880F"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DCA1C5" w14:textId="77777777" w:rsidR="00DB6A3D" w:rsidRDefault="00DB6A3D">
            <w:pPr>
              <w:pStyle w:val="TAC"/>
              <w:rPr>
                <w:lang w:eastAsia="ko-KR"/>
              </w:rPr>
            </w:pPr>
            <w:r>
              <w:rPr>
                <w:rFonts w:eastAsia="Malgun Gothic" w:cs="Arial"/>
                <w:kern w:val="2"/>
                <w:szCs w:val="24"/>
                <w:lang w:val="en-US" w:eastAsia="ko-KR"/>
              </w:rPr>
              <w:t>N/A</w:t>
            </w:r>
          </w:p>
        </w:tc>
      </w:tr>
      <w:tr w:rsidR="00DB6A3D" w14:paraId="79E94793" w14:textId="77777777" w:rsidTr="00DB6A3D">
        <w:trPr>
          <w:trHeight w:val="187"/>
          <w:jc w:val="center"/>
        </w:trPr>
        <w:tc>
          <w:tcPr>
            <w:tcW w:w="2007" w:type="dxa"/>
            <w:tcBorders>
              <w:top w:val="nil"/>
              <w:left w:val="single" w:sz="4" w:space="0" w:color="auto"/>
              <w:bottom w:val="nil"/>
              <w:right w:val="single" w:sz="4" w:space="0" w:color="auto"/>
            </w:tcBorders>
          </w:tcPr>
          <w:p w14:paraId="20DA91A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22CFF" w14:textId="77777777" w:rsidR="00DB6A3D" w:rsidRDefault="00DB6A3D">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0552C78" w14:textId="77777777" w:rsidR="00DB6A3D" w:rsidRDefault="00DB6A3D">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E97DEC5" w14:textId="77777777" w:rsidR="00DB6A3D" w:rsidRDefault="00DB6A3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4A09F9" w14:textId="77777777" w:rsidR="00DB6A3D" w:rsidRDefault="00DB6A3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A6D9091" w14:textId="77777777" w:rsidR="00DB6A3D" w:rsidRDefault="00DB6A3D">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484FCEDC" w14:textId="77777777" w:rsidR="00DB6A3D" w:rsidRDefault="00DB6A3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BFB300" w14:textId="77777777" w:rsidR="00DB6A3D" w:rsidRDefault="00DB6A3D">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42E21D" w14:textId="77777777" w:rsidR="00DB6A3D" w:rsidRDefault="00DB6A3D">
            <w:pPr>
              <w:pStyle w:val="TAC"/>
              <w:rPr>
                <w:lang w:eastAsia="ko-KR"/>
              </w:rPr>
            </w:pPr>
            <w:r>
              <w:rPr>
                <w:rFonts w:eastAsia="Malgun Gothic" w:cs="Arial"/>
                <w:kern w:val="2"/>
                <w:szCs w:val="24"/>
                <w:lang w:val="en-US" w:eastAsia="ko-KR"/>
              </w:rPr>
              <w:t>N/A</w:t>
            </w:r>
          </w:p>
        </w:tc>
      </w:tr>
      <w:tr w:rsidR="00DB6A3D" w14:paraId="7CFC7DD1" w14:textId="77777777" w:rsidTr="00DB6A3D">
        <w:trPr>
          <w:trHeight w:val="187"/>
          <w:jc w:val="center"/>
        </w:trPr>
        <w:tc>
          <w:tcPr>
            <w:tcW w:w="2007" w:type="dxa"/>
            <w:tcBorders>
              <w:top w:val="nil"/>
              <w:left w:val="single" w:sz="4" w:space="0" w:color="auto"/>
              <w:bottom w:val="nil"/>
              <w:right w:val="single" w:sz="4" w:space="0" w:color="auto"/>
            </w:tcBorders>
          </w:tcPr>
          <w:p w14:paraId="056BD8D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69EB40" w14:textId="77777777" w:rsidR="00DB6A3D" w:rsidRDefault="00DB6A3D">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B72AC80" w14:textId="77777777" w:rsidR="00DB6A3D" w:rsidRDefault="00DB6A3D">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19507176" w14:textId="77777777" w:rsidR="00DB6A3D" w:rsidRDefault="00DB6A3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1D6FDE" w14:textId="77777777" w:rsidR="00DB6A3D" w:rsidRDefault="00DB6A3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5973BD" w14:textId="77777777" w:rsidR="00DB6A3D" w:rsidRDefault="00DB6A3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4B9D634" w14:textId="77777777" w:rsidR="00DB6A3D" w:rsidRDefault="00DB6A3D">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085B59BE"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8E8120" w14:textId="77777777" w:rsidR="00DB6A3D" w:rsidRDefault="00DB6A3D">
            <w:pPr>
              <w:pStyle w:val="TAC"/>
              <w:rPr>
                <w:lang w:eastAsia="ko-KR"/>
              </w:rPr>
            </w:pPr>
            <w:r>
              <w:rPr>
                <w:rFonts w:cs="Arial"/>
                <w:kern w:val="2"/>
                <w:szCs w:val="24"/>
                <w:lang w:val="en-US" w:eastAsia="ja-JP"/>
              </w:rPr>
              <w:t>IMD5</w:t>
            </w:r>
          </w:p>
        </w:tc>
      </w:tr>
      <w:tr w:rsidR="00DB6A3D" w14:paraId="2453E131" w14:textId="77777777" w:rsidTr="00DB6A3D">
        <w:trPr>
          <w:trHeight w:val="187"/>
          <w:jc w:val="center"/>
        </w:trPr>
        <w:tc>
          <w:tcPr>
            <w:tcW w:w="2007" w:type="dxa"/>
            <w:tcBorders>
              <w:top w:val="nil"/>
              <w:left w:val="single" w:sz="4" w:space="0" w:color="auto"/>
              <w:bottom w:val="nil"/>
              <w:right w:val="single" w:sz="4" w:space="0" w:color="auto"/>
            </w:tcBorders>
          </w:tcPr>
          <w:p w14:paraId="7D73A8E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243216" w14:textId="77777777" w:rsidR="00DB6A3D" w:rsidRDefault="00DB6A3D">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CA2536D" w14:textId="77777777" w:rsidR="00DB6A3D" w:rsidRDefault="00DB6A3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A6769D8" w14:textId="77777777" w:rsidR="00DB6A3D" w:rsidRDefault="00DB6A3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5456DD" w14:textId="77777777" w:rsidR="00DB6A3D" w:rsidRDefault="00DB6A3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953C7E" w14:textId="77777777" w:rsidR="00DB6A3D" w:rsidRDefault="00DB6A3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A3E904E" w14:textId="77777777" w:rsidR="00DB6A3D" w:rsidRDefault="00DB6A3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32D4B5"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16EB75" w14:textId="77777777" w:rsidR="00DB6A3D" w:rsidRDefault="00DB6A3D">
            <w:pPr>
              <w:pStyle w:val="TAC"/>
              <w:rPr>
                <w:lang w:eastAsia="ko-KR"/>
              </w:rPr>
            </w:pPr>
            <w:r>
              <w:rPr>
                <w:rFonts w:eastAsia="Malgun Gothic" w:cs="Arial"/>
                <w:kern w:val="2"/>
                <w:szCs w:val="24"/>
                <w:lang w:val="en-US" w:eastAsia="ko-KR"/>
              </w:rPr>
              <w:t>N/A</w:t>
            </w:r>
          </w:p>
        </w:tc>
      </w:tr>
      <w:tr w:rsidR="00DB6A3D" w14:paraId="0C02E38B" w14:textId="77777777" w:rsidTr="00DB6A3D">
        <w:trPr>
          <w:trHeight w:val="187"/>
          <w:jc w:val="center"/>
        </w:trPr>
        <w:tc>
          <w:tcPr>
            <w:tcW w:w="2007" w:type="dxa"/>
            <w:tcBorders>
              <w:top w:val="nil"/>
              <w:left w:val="single" w:sz="4" w:space="0" w:color="auto"/>
              <w:bottom w:val="nil"/>
              <w:right w:val="single" w:sz="4" w:space="0" w:color="auto"/>
            </w:tcBorders>
          </w:tcPr>
          <w:p w14:paraId="40F2C7A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E31E80" w14:textId="77777777" w:rsidR="00DB6A3D" w:rsidRDefault="00DB6A3D">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015E87E" w14:textId="77777777" w:rsidR="00DB6A3D" w:rsidRDefault="00DB6A3D">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13851B5E" w14:textId="77777777" w:rsidR="00DB6A3D" w:rsidRDefault="00DB6A3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477A6B5" w14:textId="77777777" w:rsidR="00DB6A3D" w:rsidRDefault="00DB6A3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436B7C" w14:textId="77777777" w:rsidR="00DB6A3D" w:rsidRDefault="00DB6A3D">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0E7F45F2" w14:textId="77777777" w:rsidR="00DB6A3D" w:rsidRDefault="00DB6A3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AB1CD8" w14:textId="77777777" w:rsidR="00DB6A3D" w:rsidRDefault="00DB6A3D">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7E72B2" w14:textId="77777777" w:rsidR="00DB6A3D" w:rsidRDefault="00DB6A3D">
            <w:pPr>
              <w:pStyle w:val="TAC"/>
              <w:rPr>
                <w:lang w:eastAsia="ko-KR"/>
              </w:rPr>
            </w:pPr>
            <w:r>
              <w:rPr>
                <w:rFonts w:eastAsia="Malgun Gothic" w:cs="Arial"/>
                <w:kern w:val="2"/>
                <w:szCs w:val="24"/>
                <w:lang w:val="en-US" w:eastAsia="ko-KR"/>
              </w:rPr>
              <w:t>N/A</w:t>
            </w:r>
          </w:p>
        </w:tc>
      </w:tr>
      <w:tr w:rsidR="00DB6A3D" w14:paraId="1A073CB0" w14:textId="77777777" w:rsidTr="00DB6A3D">
        <w:trPr>
          <w:trHeight w:val="187"/>
          <w:jc w:val="center"/>
        </w:trPr>
        <w:tc>
          <w:tcPr>
            <w:tcW w:w="2007" w:type="dxa"/>
            <w:tcBorders>
              <w:top w:val="nil"/>
              <w:left w:val="single" w:sz="4" w:space="0" w:color="auto"/>
              <w:bottom w:val="nil"/>
              <w:right w:val="single" w:sz="4" w:space="0" w:color="auto"/>
            </w:tcBorders>
          </w:tcPr>
          <w:p w14:paraId="65E00CE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5C1013" w14:textId="77777777" w:rsidR="00DB6A3D" w:rsidRDefault="00DB6A3D">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9E1830A" w14:textId="77777777" w:rsidR="00DB6A3D" w:rsidRDefault="00DB6A3D">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B6D042E" w14:textId="77777777" w:rsidR="00DB6A3D" w:rsidRDefault="00DB6A3D">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046219D" w14:textId="77777777" w:rsidR="00DB6A3D" w:rsidRDefault="00DB6A3D">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D847A1F" w14:textId="77777777" w:rsidR="00DB6A3D" w:rsidRDefault="00DB6A3D">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E4DDB4A" w14:textId="77777777" w:rsidR="00DB6A3D" w:rsidRDefault="00DB6A3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E29288"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1C2D6A" w14:textId="77777777" w:rsidR="00DB6A3D" w:rsidRDefault="00DB6A3D">
            <w:pPr>
              <w:pStyle w:val="TAC"/>
              <w:rPr>
                <w:lang w:eastAsia="ko-KR"/>
              </w:rPr>
            </w:pPr>
            <w:r>
              <w:rPr>
                <w:rFonts w:eastAsia="Malgun Gothic" w:cs="Arial"/>
                <w:kern w:val="2"/>
                <w:szCs w:val="24"/>
                <w:lang w:eastAsia="ko-KR"/>
              </w:rPr>
              <w:t>N/A</w:t>
            </w:r>
          </w:p>
        </w:tc>
      </w:tr>
      <w:tr w:rsidR="00DB6A3D" w14:paraId="6B8FFE96" w14:textId="77777777" w:rsidTr="00DB6A3D">
        <w:trPr>
          <w:trHeight w:val="187"/>
          <w:jc w:val="center"/>
        </w:trPr>
        <w:tc>
          <w:tcPr>
            <w:tcW w:w="2007" w:type="dxa"/>
            <w:tcBorders>
              <w:top w:val="nil"/>
              <w:left w:val="single" w:sz="4" w:space="0" w:color="auto"/>
              <w:bottom w:val="nil"/>
              <w:right w:val="single" w:sz="4" w:space="0" w:color="auto"/>
            </w:tcBorders>
          </w:tcPr>
          <w:p w14:paraId="22AFE51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F52D5A" w14:textId="77777777" w:rsidR="00DB6A3D" w:rsidRDefault="00DB6A3D">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8D9A8CA" w14:textId="77777777" w:rsidR="00DB6A3D" w:rsidRDefault="00DB6A3D">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012D3816" w14:textId="77777777" w:rsidR="00DB6A3D" w:rsidRDefault="00DB6A3D">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ECD4A48" w14:textId="77777777" w:rsidR="00DB6A3D" w:rsidRDefault="00DB6A3D">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A77F07" w14:textId="77777777" w:rsidR="00DB6A3D" w:rsidRDefault="00DB6A3D">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8C110CE" w14:textId="77777777" w:rsidR="00DB6A3D" w:rsidRDefault="00DB6A3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AE5978"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AB37FF" w14:textId="77777777" w:rsidR="00DB6A3D" w:rsidRDefault="00DB6A3D">
            <w:pPr>
              <w:pStyle w:val="TAC"/>
              <w:rPr>
                <w:lang w:eastAsia="ko-KR"/>
              </w:rPr>
            </w:pPr>
            <w:r>
              <w:rPr>
                <w:rFonts w:eastAsia="Malgun Gothic" w:cs="Arial"/>
                <w:kern w:val="2"/>
                <w:szCs w:val="24"/>
                <w:lang w:eastAsia="ko-KR"/>
              </w:rPr>
              <w:t>N/A</w:t>
            </w:r>
          </w:p>
        </w:tc>
      </w:tr>
      <w:tr w:rsidR="00DB6A3D" w14:paraId="2DF343BA" w14:textId="77777777" w:rsidTr="00DB6A3D">
        <w:trPr>
          <w:trHeight w:val="187"/>
          <w:jc w:val="center"/>
        </w:trPr>
        <w:tc>
          <w:tcPr>
            <w:tcW w:w="2007" w:type="dxa"/>
            <w:tcBorders>
              <w:top w:val="nil"/>
              <w:left w:val="single" w:sz="4" w:space="0" w:color="auto"/>
              <w:bottom w:val="nil"/>
              <w:right w:val="single" w:sz="4" w:space="0" w:color="auto"/>
            </w:tcBorders>
          </w:tcPr>
          <w:p w14:paraId="0E26AF3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1D7C77" w14:textId="77777777" w:rsidR="00DB6A3D" w:rsidRDefault="00DB6A3D">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F3CE21B" w14:textId="77777777" w:rsidR="00DB6A3D" w:rsidRDefault="00DB6A3D">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0DBB0FD6" w14:textId="77777777" w:rsidR="00DB6A3D" w:rsidRDefault="00DB6A3D">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C5B391E" w14:textId="77777777" w:rsidR="00DB6A3D" w:rsidRDefault="00DB6A3D">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2AB0C77" w14:textId="77777777" w:rsidR="00DB6A3D" w:rsidRDefault="00DB6A3D">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6709FF87" w14:textId="77777777" w:rsidR="00DB6A3D" w:rsidRDefault="00DB6A3D">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059CD722" w14:textId="77777777" w:rsidR="00DB6A3D" w:rsidRDefault="00DB6A3D">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F5D4D8" w14:textId="77777777" w:rsidR="00DB6A3D" w:rsidRDefault="00DB6A3D">
            <w:pPr>
              <w:pStyle w:val="TAC"/>
              <w:rPr>
                <w:lang w:eastAsia="ko-KR"/>
              </w:rPr>
            </w:pPr>
            <w:r>
              <w:rPr>
                <w:rFonts w:eastAsia="Malgun Gothic" w:cs="Arial"/>
                <w:kern w:val="2"/>
                <w:szCs w:val="24"/>
                <w:lang w:val="en-US" w:eastAsia="ko-KR"/>
              </w:rPr>
              <w:t>IMD2</w:t>
            </w:r>
          </w:p>
        </w:tc>
      </w:tr>
      <w:tr w:rsidR="00DB6A3D" w14:paraId="08696FDA" w14:textId="77777777" w:rsidTr="00DB6A3D">
        <w:trPr>
          <w:trHeight w:val="187"/>
          <w:jc w:val="center"/>
        </w:trPr>
        <w:tc>
          <w:tcPr>
            <w:tcW w:w="2007" w:type="dxa"/>
            <w:tcBorders>
              <w:top w:val="nil"/>
              <w:left w:val="single" w:sz="4" w:space="0" w:color="auto"/>
              <w:bottom w:val="nil"/>
              <w:right w:val="single" w:sz="4" w:space="0" w:color="auto"/>
            </w:tcBorders>
          </w:tcPr>
          <w:p w14:paraId="687A079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812D14" w14:textId="77777777" w:rsidR="00DB6A3D" w:rsidRDefault="00DB6A3D">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2AB2537" w14:textId="77777777" w:rsidR="00DB6A3D" w:rsidRDefault="00DB6A3D">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ABF9DBA" w14:textId="77777777" w:rsidR="00DB6A3D" w:rsidRDefault="00DB6A3D">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412ADE2" w14:textId="77777777" w:rsidR="00DB6A3D" w:rsidRDefault="00DB6A3D">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A56B41" w14:textId="77777777" w:rsidR="00DB6A3D" w:rsidRDefault="00DB6A3D">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4106047" w14:textId="77777777" w:rsidR="00DB6A3D" w:rsidRDefault="00DB6A3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4A3819"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56C251" w14:textId="77777777" w:rsidR="00DB6A3D" w:rsidRDefault="00DB6A3D">
            <w:pPr>
              <w:pStyle w:val="TAC"/>
              <w:rPr>
                <w:lang w:eastAsia="ko-KR"/>
              </w:rPr>
            </w:pPr>
            <w:r>
              <w:rPr>
                <w:rFonts w:eastAsia="Malgun Gothic" w:cs="Arial"/>
                <w:kern w:val="2"/>
                <w:szCs w:val="24"/>
                <w:lang w:val="en-US" w:eastAsia="ko-KR"/>
              </w:rPr>
              <w:t>N/A</w:t>
            </w:r>
          </w:p>
        </w:tc>
      </w:tr>
      <w:tr w:rsidR="00DB6A3D" w14:paraId="30358C12" w14:textId="77777777" w:rsidTr="00DB6A3D">
        <w:trPr>
          <w:trHeight w:val="187"/>
          <w:jc w:val="center"/>
        </w:trPr>
        <w:tc>
          <w:tcPr>
            <w:tcW w:w="2007" w:type="dxa"/>
            <w:tcBorders>
              <w:top w:val="nil"/>
              <w:left w:val="single" w:sz="4" w:space="0" w:color="auto"/>
              <w:bottom w:val="nil"/>
              <w:right w:val="single" w:sz="4" w:space="0" w:color="auto"/>
            </w:tcBorders>
          </w:tcPr>
          <w:p w14:paraId="4FF4C12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A3EA62" w14:textId="77777777" w:rsidR="00DB6A3D" w:rsidRDefault="00DB6A3D">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A63A849" w14:textId="77777777" w:rsidR="00DB6A3D" w:rsidRDefault="00DB6A3D">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C3BEDEF" w14:textId="77777777" w:rsidR="00DB6A3D" w:rsidRDefault="00DB6A3D">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223B580" w14:textId="77777777" w:rsidR="00DB6A3D" w:rsidRDefault="00DB6A3D">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EF6DAE0" w14:textId="77777777" w:rsidR="00DB6A3D" w:rsidRDefault="00DB6A3D">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F378204" w14:textId="77777777" w:rsidR="00DB6A3D" w:rsidRDefault="00DB6A3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83A798" w14:textId="77777777" w:rsidR="00DB6A3D" w:rsidRDefault="00DB6A3D">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C171BE" w14:textId="77777777" w:rsidR="00DB6A3D" w:rsidRDefault="00DB6A3D">
            <w:pPr>
              <w:pStyle w:val="TAC"/>
              <w:rPr>
                <w:lang w:eastAsia="ko-KR"/>
              </w:rPr>
            </w:pPr>
            <w:r>
              <w:rPr>
                <w:rFonts w:eastAsia="Malgun Gothic" w:cs="Arial"/>
                <w:kern w:val="2"/>
                <w:szCs w:val="24"/>
                <w:lang w:val="en-US" w:eastAsia="ko-KR"/>
              </w:rPr>
              <w:t>N/A</w:t>
            </w:r>
          </w:p>
        </w:tc>
      </w:tr>
      <w:tr w:rsidR="00DB6A3D" w14:paraId="2EF15195"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14B66B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0E5C2" w14:textId="77777777" w:rsidR="00DB6A3D" w:rsidRDefault="00DB6A3D">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16B0470" w14:textId="77777777" w:rsidR="00DB6A3D" w:rsidRDefault="00DB6A3D">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61962908" w14:textId="77777777" w:rsidR="00DB6A3D" w:rsidRDefault="00DB6A3D">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8B10AC5" w14:textId="77777777" w:rsidR="00DB6A3D" w:rsidRDefault="00DB6A3D">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AF712DE" w14:textId="77777777" w:rsidR="00DB6A3D" w:rsidRDefault="00DB6A3D">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139B8653" w14:textId="77777777" w:rsidR="00DB6A3D" w:rsidRDefault="00DB6A3D">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507CD00E" w14:textId="77777777" w:rsidR="00DB6A3D" w:rsidRDefault="00DB6A3D">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4681E0" w14:textId="77777777" w:rsidR="00DB6A3D" w:rsidRDefault="00DB6A3D">
            <w:pPr>
              <w:pStyle w:val="TAC"/>
              <w:rPr>
                <w:lang w:eastAsia="ko-KR"/>
              </w:rPr>
            </w:pPr>
            <w:r>
              <w:rPr>
                <w:rFonts w:eastAsia="Malgun Gothic" w:cs="Arial"/>
                <w:kern w:val="2"/>
                <w:szCs w:val="24"/>
                <w:lang w:val="en-US" w:eastAsia="ko-KR"/>
              </w:rPr>
              <w:t>IMD4</w:t>
            </w:r>
          </w:p>
        </w:tc>
      </w:tr>
      <w:tr w:rsidR="00DB6A3D" w14:paraId="7AE09429"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7AD3877C" w14:textId="77777777" w:rsidR="00DB6A3D" w:rsidRDefault="00DB6A3D">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20018F65" w14:textId="77777777" w:rsidR="00DB6A3D" w:rsidRDefault="00DB6A3D">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6E6C604" w14:textId="77777777" w:rsidR="00DB6A3D" w:rsidRDefault="00DB6A3D">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E478DBA" w14:textId="77777777" w:rsidR="00DB6A3D" w:rsidRDefault="00DB6A3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14DF3A" w14:textId="77777777" w:rsidR="00DB6A3D" w:rsidRDefault="00DB6A3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C498ED" w14:textId="77777777" w:rsidR="00DB6A3D" w:rsidRDefault="00DB6A3D">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A2B824E" w14:textId="77777777" w:rsidR="00DB6A3D" w:rsidRDefault="00DB6A3D">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32CBBE" w14:textId="77777777" w:rsidR="00DB6A3D" w:rsidRDefault="00DB6A3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BF16F5" w14:textId="77777777" w:rsidR="00DB6A3D" w:rsidRDefault="00DB6A3D">
            <w:pPr>
              <w:pStyle w:val="TAC"/>
              <w:rPr>
                <w:rFonts w:eastAsia="Malgun Gothic"/>
                <w:lang w:eastAsia="ko-KR"/>
              </w:rPr>
            </w:pPr>
            <w:r>
              <w:rPr>
                <w:rFonts w:cs="Arial"/>
                <w:szCs w:val="18"/>
                <w:lang w:eastAsia="ko-KR"/>
              </w:rPr>
              <w:t>N/A</w:t>
            </w:r>
          </w:p>
        </w:tc>
      </w:tr>
      <w:tr w:rsidR="00DB6A3D" w14:paraId="6295C192" w14:textId="77777777" w:rsidTr="00DB6A3D">
        <w:trPr>
          <w:trHeight w:val="187"/>
          <w:jc w:val="center"/>
        </w:trPr>
        <w:tc>
          <w:tcPr>
            <w:tcW w:w="2007" w:type="dxa"/>
            <w:tcBorders>
              <w:top w:val="nil"/>
              <w:left w:val="single" w:sz="4" w:space="0" w:color="auto"/>
              <w:bottom w:val="nil"/>
              <w:right w:val="single" w:sz="4" w:space="0" w:color="auto"/>
            </w:tcBorders>
          </w:tcPr>
          <w:p w14:paraId="14A0DCF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498AC7" w14:textId="77777777" w:rsidR="00DB6A3D" w:rsidRDefault="00DB6A3D">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25DE415" w14:textId="77777777" w:rsidR="00DB6A3D" w:rsidRDefault="00DB6A3D">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1703FA22" w14:textId="77777777" w:rsidR="00DB6A3D" w:rsidRDefault="00DB6A3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9FB19D" w14:textId="77777777" w:rsidR="00DB6A3D" w:rsidRDefault="00DB6A3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6D7D8C" w14:textId="77777777" w:rsidR="00DB6A3D" w:rsidRDefault="00DB6A3D">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6762F76" w14:textId="77777777" w:rsidR="00DB6A3D" w:rsidRDefault="00DB6A3D">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07A645" w14:textId="77777777" w:rsidR="00DB6A3D" w:rsidRDefault="00DB6A3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828E31" w14:textId="77777777" w:rsidR="00DB6A3D" w:rsidRDefault="00DB6A3D">
            <w:pPr>
              <w:pStyle w:val="TAC"/>
              <w:rPr>
                <w:lang w:val="en-US" w:eastAsia="zh-CN"/>
              </w:rPr>
            </w:pPr>
            <w:r>
              <w:rPr>
                <w:lang w:val="en-US" w:eastAsia="zh-CN"/>
              </w:rPr>
              <w:t>N/A</w:t>
            </w:r>
          </w:p>
        </w:tc>
      </w:tr>
      <w:tr w:rsidR="00DB6A3D" w14:paraId="5D5766D8"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62FDAB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E6DF80" w14:textId="77777777" w:rsidR="00DB6A3D" w:rsidRDefault="00DB6A3D">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818E160" w14:textId="77777777" w:rsidR="00DB6A3D" w:rsidRDefault="00DB6A3D">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6D8B22B3" w14:textId="77777777" w:rsidR="00DB6A3D" w:rsidRDefault="00DB6A3D">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BF0C6A" w14:textId="77777777" w:rsidR="00DB6A3D" w:rsidRDefault="00DB6A3D">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54BFAD2" w14:textId="77777777" w:rsidR="00DB6A3D" w:rsidRDefault="00DB6A3D">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EE252F4" w14:textId="77777777" w:rsidR="00DB6A3D" w:rsidRDefault="00DB6A3D">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4B9566D5" w14:textId="77777777" w:rsidR="00DB6A3D" w:rsidRDefault="00DB6A3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96CD86" w14:textId="77777777" w:rsidR="00DB6A3D" w:rsidRDefault="00DB6A3D">
            <w:pPr>
              <w:pStyle w:val="TAC"/>
              <w:rPr>
                <w:lang w:val="en-US" w:eastAsia="zh-CN"/>
              </w:rPr>
            </w:pPr>
            <w:r>
              <w:rPr>
                <w:lang w:val="en-US" w:eastAsia="zh-CN"/>
              </w:rPr>
              <w:t>IMD2</w:t>
            </w:r>
          </w:p>
        </w:tc>
      </w:tr>
      <w:tr w:rsidR="00DB6A3D" w14:paraId="4C8AB5B3" w14:textId="77777777" w:rsidTr="00DB6A3D">
        <w:trPr>
          <w:trHeight w:val="187"/>
          <w:jc w:val="center"/>
        </w:trPr>
        <w:tc>
          <w:tcPr>
            <w:tcW w:w="2007" w:type="dxa"/>
            <w:tcBorders>
              <w:top w:val="nil"/>
              <w:left w:val="single" w:sz="4" w:space="0" w:color="auto"/>
              <w:bottom w:val="nil"/>
              <w:right w:val="single" w:sz="4" w:space="0" w:color="auto"/>
            </w:tcBorders>
            <w:hideMark/>
          </w:tcPr>
          <w:p w14:paraId="7D114C26" w14:textId="77777777" w:rsidR="00DB6A3D" w:rsidRDefault="00DB6A3D">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1BA34C49" w14:textId="77777777" w:rsidR="00DB6A3D" w:rsidRDefault="00DB6A3D">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2B2575F" w14:textId="77777777" w:rsidR="00DB6A3D" w:rsidRDefault="00DB6A3D">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6ECEC2F5" w14:textId="77777777" w:rsidR="00DB6A3D" w:rsidRDefault="00DB6A3D">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1A1CFB" w14:textId="77777777" w:rsidR="00DB6A3D" w:rsidRDefault="00DB6A3D">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D672EB" w14:textId="77777777" w:rsidR="00DB6A3D" w:rsidRDefault="00DB6A3D">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670381E0" w14:textId="77777777" w:rsidR="00DB6A3D" w:rsidRDefault="00DB6A3D">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9A6CC8" w14:textId="77777777" w:rsidR="00DB6A3D" w:rsidRDefault="00DB6A3D">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BF88B" w14:textId="77777777" w:rsidR="00DB6A3D" w:rsidRDefault="00DB6A3D">
            <w:pPr>
              <w:pStyle w:val="TAC"/>
              <w:rPr>
                <w:lang w:val="en-US" w:eastAsia="zh-CN"/>
              </w:rPr>
            </w:pPr>
            <w:r>
              <w:rPr>
                <w:color w:val="000000"/>
                <w:lang w:val="en-US" w:eastAsia="zh-CN"/>
              </w:rPr>
              <w:t>N/A</w:t>
            </w:r>
          </w:p>
        </w:tc>
      </w:tr>
      <w:tr w:rsidR="00DB6A3D" w14:paraId="6046E790" w14:textId="77777777" w:rsidTr="00DB6A3D">
        <w:trPr>
          <w:trHeight w:val="187"/>
          <w:jc w:val="center"/>
        </w:trPr>
        <w:tc>
          <w:tcPr>
            <w:tcW w:w="2007" w:type="dxa"/>
            <w:tcBorders>
              <w:top w:val="nil"/>
              <w:left w:val="single" w:sz="4" w:space="0" w:color="auto"/>
              <w:bottom w:val="nil"/>
              <w:right w:val="single" w:sz="4" w:space="0" w:color="auto"/>
            </w:tcBorders>
          </w:tcPr>
          <w:p w14:paraId="00697FA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51F0AB" w14:textId="77777777" w:rsidR="00DB6A3D" w:rsidRDefault="00DB6A3D">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48ABE44" w14:textId="77777777" w:rsidR="00DB6A3D" w:rsidRDefault="00DB6A3D">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39B21F61" w14:textId="77777777" w:rsidR="00DB6A3D" w:rsidRDefault="00DB6A3D">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6A9C91" w14:textId="77777777" w:rsidR="00DB6A3D" w:rsidRDefault="00DB6A3D">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050F5C" w14:textId="77777777" w:rsidR="00DB6A3D" w:rsidRDefault="00DB6A3D">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472B2E77" w14:textId="77777777" w:rsidR="00DB6A3D" w:rsidRDefault="00DB6A3D">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A25BC7" w14:textId="77777777" w:rsidR="00DB6A3D" w:rsidRDefault="00DB6A3D">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A7C540" w14:textId="77777777" w:rsidR="00DB6A3D" w:rsidRDefault="00DB6A3D">
            <w:pPr>
              <w:pStyle w:val="TAC"/>
              <w:rPr>
                <w:lang w:val="en-US" w:eastAsia="zh-CN"/>
              </w:rPr>
            </w:pPr>
            <w:r>
              <w:rPr>
                <w:color w:val="000000"/>
                <w:lang w:val="en-US" w:eastAsia="zh-CN"/>
              </w:rPr>
              <w:t>N/A</w:t>
            </w:r>
          </w:p>
        </w:tc>
      </w:tr>
      <w:tr w:rsidR="00DB6A3D" w14:paraId="711293E4" w14:textId="77777777" w:rsidTr="00DB6A3D">
        <w:trPr>
          <w:trHeight w:val="187"/>
          <w:jc w:val="center"/>
        </w:trPr>
        <w:tc>
          <w:tcPr>
            <w:tcW w:w="2007" w:type="dxa"/>
            <w:tcBorders>
              <w:top w:val="nil"/>
              <w:left w:val="single" w:sz="4" w:space="0" w:color="auto"/>
              <w:bottom w:val="nil"/>
              <w:right w:val="single" w:sz="4" w:space="0" w:color="auto"/>
            </w:tcBorders>
          </w:tcPr>
          <w:p w14:paraId="1B2E6BD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EABEA3" w14:textId="77777777" w:rsidR="00DB6A3D" w:rsidRDefault="00DB6A3D">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EA05644" w14:textId="77777777" w:rsidR="00DB6A3D" w:rsidRDefault="00DB6A3D">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181A73DA" w14:textId="77777777" w:rsidR="00DB6A3D" w:rsidRDefault="00DB6A3D">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DB437E" w14:textId="77777777" w:rsidR="00DB6A3D" w:rsidRDefault="00DB6A3D">
            <w:pPr>
              <w:pStyle w:val="TAC"/>
              <w:rPr>
                <w:rFonts w:cs="Arial"/>
                <w:szCs w:val="18"/>
                <w:lang w:val="en-US"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BB915AE" w14:textId="77777777" w:rsidR="00DB6A3D" w:rsidRDefault="00DB6A3D">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0681BD69" w14:textId="77777777" w:rsidR="00DB6A3D" w:rsidRDefault="00DB6A3D">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A4C08BC" w14:textId="77777777" w:rsidR="00DB6A3D" w:rsidRDefault="00DB6A3D">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F7F8DB" w14:textId="77777777" w:rsidR="00DB6A3D" w:rsidRDefault="00DB6A3D">
            <w:pPr>
              <w:pStyle w:val="TAC"/>
              <w:rPr>
                <w:lang w:val="en-US" w:eastAsia="zh-CN"/>
              </w:rPr>
            </w:pPr>
            <w:r>
              <w:rPr>
                <w:color w:val="000000"/>
                <w:lang w:val="en-US" w:eastAsia="zh-CN"/>
              </w:rPr>
              <w:t>IMD3</w:t>
            </w:r>
            <w:r>
              <w:rPr>
                <w:color w:val="000000"/>
                <w:vertAlign w:val="superscript"/>
                <w:lang w:val="en-US" w:eastAsia="zh-CN"/>
              </w:rPr>
              <w:t>1,2</w:t>
            </w:r>
          </w:p>
        </w:tc>
      </w:tr>
      <w:tr w:rsidR="00DB6A3D" w14:paraId="1F8AEA98" w14:textId="77777777" w:rsidTr="00DB6A3D">
        <w:trPr>
          <w:trHeight w:val="187"/>
          <w:jc w:val="center"/>
        </w:trPr>
        <w:tc>
          <w:tcPr>
            <w:tcW w:w="2007" w:type="dxa"/>
            <w:tcBorders>
              <w:top w:val="nil"/>
              <w:left w:val="single" w:sz="4" w:space="0" w:color="auto"/>
              <w:bottom w:val="nil"/>
              <w:right w:val="single" w:sz="4" w:space="0" w:color="auto"/>
            </w:tcBorders>
          </w:tcPr>
          <w:p w14:paraId="70C083B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8A0748" w14:textId="77777777" w:rsidR="00DB6A3D" w:rsidRDefault="00DB6A3D">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E461C1D" w14:textId="77777777" w:rsidR="00DB6A3D" w:rsidRDefault="00DB6A3D">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42B15EE6" w14:textId="77777777" w:rsidR="00DB6A3D" w:rsidRDefault="00DB6A3D">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9279A5" w14:textId="77777777" w:rsidR="00DB6A3D" w:rsidRDefault="00DB6A3D">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516B7B" w14:textId="77777777" w:rsidR="00DB6A3D" w:rsidRDefault="00DB6A3D">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159544E6" w14:textId="77777777" w:rsidR="00DB6A3D" w:rsidRDefault="00DB6A3D">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1A80DEBC" w14:textId="77777777" w:rsidR="00DB6A3D" w:rsidRDefault="00DB6A3D">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ED8818" w14:textId="77777777" w:rsidR="00DB6A3D" w:rsidRDefault="00DB6A3D">
            <w:pPr>
              <w:pStyle w:val="TAC"/>
              <w:rPr>
                <w:lang w:val="en-US" w:eastAsia="zh-CN"/>
              </w:rPr>
            </w:pPr>
            <w:r>
              <w:rPr>
                <w:color w:val="000000"/>
                <w:lang w:val="en-US" w:eastAsia="zh-CN"/>
              </w:rPr>
              <w:t>IMD3</w:t>
            </w:r>
            <w:r>
              <w:rPr>
                <w:color w:val="000000"/>
                <w:vertAlign w:val="superscript"/>
                <w:lang w:val="en-US" w:eastAsia="zh-CN"/>
              </w:rPr>
              <w:t>2</w:t>
            </w:r>
          </w:p>
        </w:tc>
      </w:tr>
      <w:tr w:rsidR="00DB6A3D" w14:paraId="4E73CDE5" w14:textId="77777777" w:rsidTr="00DB6A3D">
        <w:trPr>
          <w:trHeight w:val="187"/>
          <w:jc w:val="center"/>
        </w:trPr>
        <w:tc>
          <w:tcPr>
            <w:tcW w:w="2007" w:type="dxa"/>
            <w:tcBorders>
              <w:top w:val="nil"/>
              <w:left w:val="single" w:sz="4" w:space="0" w:color="auto"/>
              <w:bottom w:val="nil"/>
              <w:right w:val="single" w:sz="4" w:space="0" w:color="auto"/>
            </w:tcBorders>
          </w:tcPr>
          <w:p w14:paraId="2F5695F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C33EC1" w14:textId="77777777" w:rsidR="00DB6A3D" w:rsidRDefault="00DB6A3D">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84B43CA" w14:textId="77777777" w:rsidR="00DB6A3D" w:rsidRDefault="00DB6A3D">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4A744F69" w14:textId="77777777" w:rsidR="00DB6A3D" w:rsidRDefault="00DB6A3D">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173D5E" w14:textId="77777777" w:rsidR="00DB6A3D" w:rsidRDefault="00DB6A3D">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9A3143" w14:textId="77777777" w:rsidR="00DB6A3D" w:rsidRDefault="00DB6A3D">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3760C9C2" w14:textId="77777777" w:rsidR="00DB6A3D" w:rsidRDefault="00DB6A3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28D90B" w14:textId="77777777" w:rsidR="00DB6A3D" w:rsidRDefault="00DB6A3D">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1B2C01" w14:textId="77777777" w:rsidR="00DB6A3D" w:rsidRDefault="00DB6A3D">
            <w:pPr>
              <w:pStyle w:val="TAC"/>
              <w:rPr>
                <w:lang w:val="en-US" w:eastAsia="zh-CN"/>
              </w:rPr>
            </w:pPr>
            <w:r>
              <w:rPr>
                <w:color w:val="000000"/>
                <w:lang w:val="en-US" w:eastAsia="zh-CN"/>
              </w:rPr>
              <w:t>N/A</w:t>
            </w:r>
          </w:p>
        </w:tc>
      </w:tr>
      <w:tr w:rsidR="00DB6A3D" w14:paraId="6B863A5E"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BAEB87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E85547" w14:textId="77777777" w:rsidR="00DB6A3D" w:rsidRDefault="00DB6A3D">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41C2B4E" w14:textId="77777777" w:rsidR="00DB6A3D" w:rsidRDefault="00DB6A3D">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57B6371C" w14:textId="77777777" w:rsidR="00DB6A3D" w:rsidRDefault="00DB6A3D">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46D1CF8" w14:textId="77777777" w:rsidR="00DB6A3D" w:rsidRDefault="00DB6A3D">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FD09DE" w14:textId="77777777" w:rsidR="00DB6A3D" w:rsidRDefault="00DB6A3D">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4E707731" w14:textId="77777777" w:rsidR="00DB6A3D" w:rsidRDefault="00DB6A3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998212" w14:textId="77777777" w:rsidR="00DB6A3D" w:rsidRDefault="00DB6A3D">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1FBC43" w14:textId="77777777" w:rsidR="00DB6A3D" w:rsidRDefault="00DB6A3D">
            <w:pPr>
              <w:pStyle w:val="TAC"/>
              <w:rPr>
                <w:lang w:val="en-US" w:eastAsia="zh-CN"/>
              </w:rPr>
            </w:pPr>
            <w:r>
              <w:rPr>
                <w:color w:val="000000"/>
                <w:lang w:val="en-US" w:eastAsia="zh-CN"/>
              </w:rPr>
              <w:t>N/A</w:t>
            </w:r>
          </w:p>
        </w:tc>
      </w:tr>
      <w:tr w:rsidR="00DB6A3D" w14:paraId="46218726" w14:textId="77777777" w:rsidTr="00DB6A3D">
        <w:trPr>
          <w:trHeight w:val="187"/>
          <w:jc w:val="center"/>
        </w:trPr>
        <w:tc>
          <w:tcPr>
            <w:tcW w:w="2007" w:type="dxa"/>
            <w:vMerge w:val="restart"/>
            <w:tcBorders>
              <w:top w:val="nil"/>
              <w:left w:val="single" w:sz="4" w:space="0" w:color="auto"/>
              <w:bottom w:val="single" w:sz="4" w:space="0" w:color="auto"/>
              <w:right w:val="single" w:sz="4" w:space="0" w:color="auto"/>
            </w:tcBorders>
            <w:vAlign w:val="center"/>
          </w:tcPr>
          <w:p w14:paraId="177A14CC" w14:textId="77777777" w:rsidR="00DB6A3D" w:rsidRDefault="00DB6A3D">
            <w:pPr>
              <w:pStyle w:val="TAC"/>
            </w:pPr>
            <w:r>
              <w:t>CA_n25-n71-n78</w:t>
            </w:r>
          </w:p>
          <w:p w14:paraId="417C981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E4B813" w14:textId="77777777" w:rsidR="00DB6A3D" w:rsidRDefault="00DB6A3D">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6906F" w14:textId="77777777" w:rsidR="00DB6A3D" w:rsidRDefault="00DB6A3D">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8FE2DE" w14:textId="77777777" w:rsidR="00DB6A3D" w:rsidRDefault="00DB6A3D">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F31BE" w14:textId="77777777" w:rsidR="00DB6A3D" w:rsidRDefault="00DB6A3D">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2430B8" w14:textId="77777777" w:rsidR="00DB6A3D" w:rsidRDefault="00DB6A3D">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6DF5DD" w14:textId="77777777" w:rsidR="00DB6A3D" w:rsidRDefault="00DB6A3D">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7DCBCB" w14:textId="77777777" w:rsidR="00DB6A3D" w:rsidRDefault="00DB6A3D">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00008A" w14:textId="77777777" w:rsidR="00DB6A3D" w:rsidRDefault="00DB6A3D">
            <w:pPr>
              <w:pStyle w:val="TAC"/>
              <w:rPr>
                <w:color w:val="000000"/>
                <w:lang w:val="en-US" w:eastAsia="zh-CN"/>
              </w:rPr>
            </w:pPr>
            <w:r>
              <w:rPr>
                <w:color w:val="000000"/>
                <w:lang w:val="en-US" w:eastAsia="zh-CN"/>
              </w:rPr>
              <w:t>N/A</w:t>
            </w:r>
          </w:p>
        </w:tc>
      </w:tr>
      <w:tr w:rsidR="00DB6A3D" w14:paraId="79859F8E" w14:textId="77777777" w:rsidTr="00DB6A3D">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0F4A8E8E" w14:textId="77777777" w:rsidR="00DB6A3D" w:rsidRDefault="00DB6A3D">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4B9795" w14:textId="77777777" w:rsidR="00DB6A3D" w:rsidRDefault="00DB6A3D">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02F93D" w14:textId="77777777" w:rsidR="00DB6A3D" w:rsidRDefault="00DB6A3D">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203EEC" w14:textId="77777777" w:rsidR="00DB6A3D" w:rsidRDefault="00DB6A3D">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1AD28D" w14:textId="77777777" w:rsidR="00DB6A3D" w:rsidRDefault="00DB6A3D">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C6955" w14:textId="77777777" w:rsidR="00DB6A3D" w:rsidRDefault="00DB6A3D">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3189F8" w14:textId="77777777" w:rsidR="00DB6A3D" w:rsidRDefault="00DB6A3D">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6A964" w14:textId="77777777" w:rsidR="00DB6A3D" w:rsidRDefault="00DB6A3D">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1D20F0" w14:textId="77777777" w:rsidR="00DB6A3D" w:rsidRDefault="00DB6A3D">
            <w:pPr>
              <w:pStyle w:val="TAC"/>
              <w:rPr>
                <w:color w:val="000000"/>
                <w:lang w:val="en-US" w:eastAsia="zh-CN"/>
              </w:rPr>
            </w:pPr>
            <w:r>
              <w:rPr>
                <w:color w:val="000000"/>
                <w:lang w:val="en-US" w:eastAsia="zh-CN"/>
              </w:rPr>
              <w:t>N/A</w:t>
            </w:r>
          </w:p>
        </w:tc>
      </w:tr>
      <w:tr w:rsidR="00DB6A3D" w14:paraId="74225D39" w14:textId="77777777" w:rsidTr="00DB6A3D">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1646FAE8" w14:textId="77777777" w:rsidR="00DB6A3D" w:rsidRDefault="00DB6A3D">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14548C" w14:textId="77777777" w:rsidR="00DB6A3D" w:rsidRDefault="00DB6A3D">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FC5686" w14:textId="77777777" w:rsidR="00DB6A3D" w:rsidRDefault="00DB6A3D">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904073" w14:textId="77777777" w:rsidR="00DB6A3D" w:rsidRDefault="00DB6A3D">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559AA" w14:textId="77777777" w:rsidR="00DB6A3D" w:rsidRDefault="00DB6A3D">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D9916" w14:textId="77777777" w:rsidR="00DB6A3D" w:rsidRDefault="00DB6A3D">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F6C206" w14:textId="77777777" w:rsidR="00DB6A3D" w:rsidRDefault="00DB6A3D">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7E42A3" w14:textId="77777777" w:rsidR="00DB6A3D" w:rsidRDefault="00DB6A3D">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CF349E" w14:textId="77777777" w:rsidR="00DB6A3D" w:rsidRDefault="00DB6A3D">
            <w:pPr>
              <w:pStyle w:val="TAC"/>
              <w:rPr>
                <w:color w:val="000000"/>
                <w:lang w:val="en-US" w:eastAsia="zh-CN"/>
              </w:rPr>
            </w:pPr>
            <w:r>
              <w:rPr>
                <w:color w:val="000000"/>
                <w:lang w:val="en-US" w:eastAsia="zh-CN"/>
              </w:rPr>
              <w:t>IMD3</w:t>
            </w:r>
          </w:p>
        </w:tc>
      </w:tr>
      <w:tr w:rsidR="00DB6A3D" w14:paraId="679F0F81" w14:textId="77777777" w:rsidTr="00DB6A3D">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655F4D04" w14:textId="77777777" w:rsidR="00DB6A3D" w:rsidRDefault="00DB6A3D">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1A6F4B" w14:textId="77777777" w:rsidR="00DB6A3D" w:rsidRDefault="00DB6A3D">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C45BE" w14:textId="77777777" w:rsidR="00DB6A3D" w:rsidRDefault="00DB6A3D">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7C7E64" w14:textId="77777777" w:rsidR="00DB6A3D" w:rsidRDefault="00DB6A3D">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09792D" w14:textId="77777777" w:rsidR="00DB6A3D" w:rsidRDefault="00DB6A3D">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7A8BB0" w14:textId="77777777" w:rsidR="00DB6A3D" w:rsidRDefault="00DB6A3D">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4DBEB2" w14:textId="77777777" w:rsidR="00DB6A3D" w:rsidRDefault="00DB6A3D">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9991BF" w14:textId="77777777" w:rsidR="00DB6A3D" w:rsidRDefault="00DB6A3D">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79397C" w14:textId="77777777" w:rsidR="00DB6A3D" w:rsidRDefault="00DB6A3D">
            <w:pPr>
              <w:pStyle w:val="TAC"/>
              <w:rPr>
                <w:color w:val="000000"/>
                <w:lang w:val="en-US" w:eastAsia="zh-CN"/>
              </w:rPr>
            </w:pPr>
            <w:r>
              <w:rPr>
                <w:color w:val="000000"/>
                <w:lang w:val="en-US" w:eastAsia="zh-CN"/>
              </w:rPr>
              <w:t>IMD3</w:t>
            </w:r>
          </w:p>
        </w:tc>
      </w:tr>
      <w:tr w:rsidR="00DB6A3D" w14:paraId="59330133" w14:textId="77777777" w:rsidTr="00DB6A3D">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5C22B050" w14:textId="77777777" w:rsidR="00DB6A3D" w:rsidRDefault="00DB6A3D">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D2CED8" w14:textId="77777777" w:rsidR="00DB6A3D" w:rsidRDefault="00DB6A3D">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60FE1" w14:textId="77777777" w:rsidR="00DB6A3D" w:rsidRDefault="00DB6A3D">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AC1BA7" w14:textId="77777777" w:rsidR="00DB6A3D" w:rsidRDefault="00DB6A3D">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DCB9B" w14:textId="77777777" w:rsidR="00DB6A3D" w:rsidRDefault="00DB6A3D">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8CF66" w14:textId="77777777" w:rsidR="00DB6A3D" w:rsidRDefault="00DB6A3D">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E970F2" w14:textId="77777777" w:rsidR="00DB6A3D" w:rsidRDefault="00DB6A3D">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EB52C" w14:textId="77777777" w:rsidR="00DB6A3D" w:rsidRDefault="00DB6A3D">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996135" w14:textId="77777777" w:rsidR="00DB6A3D" w:rsidRDefault="00DB6A3D">
            <w:pPr>
              <w:pStyle w:val="TAC"/>
              <w:rPr>
                <w:color w:val="000000"/>
                <w:lang w:val="en-US" w:eastAsia="zh-CN"/>
              </w:rPr>
            </w:pPr>
            <w:r>
              <w:rPr>
                <w:color w:val="000000"/>
                <w:lang w:val="en-US" w:eastAsia="zh-CN"/>
              </w:rPr>
              <w:t>N/A</w:t>
            </w:r>
          </w:p>
        </w:tc>
      </w:tr>
      <w:tr w:rsidR="00DB6A3D" w14:paraId="349F2236" w14:textId="77777777" w:rsidTr="00DB6A3D">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14C1DE4B" w14:textId="77777777" w:rsidR="00DB6A3D" w:rsidRDefault="00DB6A3D">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7991C6" w14:textId="77777777" w:rsidR="00DB6A3D" w:rsidRDefault="00DB6A3D">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DA516B" w14:textId="77777777" w:rsidR="00DB6A3D" w:rsidRDefault="00DB6A3D">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722C58" w14:textId="77777777" w:rsidR="00DB6A3D" w:rsidRDefault="00DB6A3D">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1C07D4" w14:textId="77777777" w:rsidR="00DB6A3D" w:rsidRDefault="00DB6A3D">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54460" w14:textId="77777777" w:rsidR="00DB6A3D" w:rsidRDefault="00DB6A3D">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FD1A86" w14:textId="77777777" w:rsidR="00DB6A3D" w:rsidRDefault="00DB6A3D">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EF6611" w14:textId="77777777" w:rsidR="00DB6A3D" w:rsidRDefault="00DB6A3D">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2B566B" w14:textId="77777777" w:rsidR="00DB6A3D" w:rsidRDefault="00DB6A3D">
            <w:pPr>
              <w:pStyle w:val="TAC"/>
              <w:rPr>
                <w:color w:val="000000"/>
                <w:lang w:val="en-US" w:eastAsia="zh-CN"/>
              </w:rPr>
            </w:pPr>
            <w:r>
              <w:rPr>
                <w:color w:val="000000"/>
                <w:lang w:val="en-US" w:eastAsia="zh-CN"/>
              </w:rPr>
              <w:t>N/A</w:t>
            </w:r>
          </w:p>
        </w:tc>
      </w:tr>
      <w:tr w:rsidR="00DB6A3D" w14:paraId="5C6DAE83"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57F03534" w14:textId="77777777" w:rsidR="00DB6A3D" w:rsidRDefault="00DB6A3D">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3535DF96" w14:textId="77777777" w:rsidR="00DB6A3D" w:rsidRDefault="00DB6A3D">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6ECF5335" w14:textId="77777777" w:rsidR="00DB6A3D" w:rsidRDefault="00DB6A3D">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22B810AA" w14:textId="77777777" w:rsidR="00DB6A3D" w:rsidRDefault="00DB6A3D">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641FB4" w14:textId="77777777" w:rsidR="00DB6A3D" w:rsidRDefault="00DB6A3D">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E20FCFB" w14:textId="77777777" w:rsidR="00DB6A3D" w:rsidRDefault="00DB6A3D">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295F2B1" w14:textId="77777777" w:rsidR="00DB6A3D" w:rsidRDefault="00DB6A3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D8C2B0C"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55C2E6C" w14:textId="77777777" w:rsidR="00DB6A3D" w:rsidRDefault="00DB6A3D">
            <w:pPr>
              <w:pStyle w:val="TAC"/>
              <w:rPr>
                <w:lang w:val="en-US" w:eastAsia="zh-CN"/>
              </w:rPr>
            </w:pPr>
            <w:r>
              <w:t>N/A</w:t>
            </w:r>
          </w:p>
        </w:tc>
      </w:tr>
      <w:tr w:rsidR="00DB6A3D" w14:paraId="22F9DC46" w14:textId="77777777" w:rsidTr="00DB6A3D">
        <w:trPr>
          <w:trHeight w:val="187"/>
          <w:jc w:val="center"/>
        </w:trPr>
        <w:tc>
          <w:tcPr>
            <w:tcW w:w="2007" w:type="dxa"/>
            <w:tcBorders>
              <w:top w:val="nil"/>
              <w:left w:val="single" w:sz="4" w:space="0" w:color="auto"/>
              <w:bottom w:val="nil"/>
              <w:right w:val="single" w:sz="4" w:space="0" w:color="auto"/>
            </w:tcBorders>
          </w:tcPr>
          <w:p w14:paraId="76CCCA2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742FF5" w14:textId="77777777" w:rsidR="00DB6A3D" w:rsidRDefault="00DB6A3D">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69609228" w14:textId="77777777" w:rsidR="00DB6A3D" w:rsidRDefault="00DB6A3D">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38D405AA" w14:textId="77777777" w:rsidR="00DB6A3D" w:rsidRDefault="00DB6A3D">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8EA0B46" w14:textId="77777777" w:rsidR="00DB6A3D" w:rsidRDefault="00DB6A3D">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5BF3EF8" w14:textId="77777777" w:rsidR="00DB6A3D" w:rsidRDefault="00DB6A3D">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14DF6EF6" w14:textId="77777777" w:rsidR="00DB6A3D" w:rsidRDefault="00DB6A3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AB0960D"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7963E3" w14:textId="77777777" w:rsidR="00DB6A3D" w:rsidRDefault="00DB6A3D">
            <w:pPr>
              <w:pStyle w:val="TAC"/>
              <w:rPr>
                <w:lang w:val="en-US" w:eastAsia="zh-CN"/>
              </w:rPr>
            </w:pPr>
            <w:r>
              <w:t>N/A</w:t>
            </w:r>
          </w:p>
        </w:tc>
      </w:tr>
      <w:tr w:rsidR="00DB6A3D" w14:paraId="7BA0E78D" w14:textId="77777777" w:rsidTr="00DB6A3D">
        <w:trPr>
          <w:trHeight w:val="187"/>
          <w:jc w:val="center"/>
        </w:trPr>
        <w:tc>
          <w:tcPr>
            <w:tcW w:w="2007" w:type="dxa"/>
            <w:tcBorders>
              <w:top w:val="nil"/>
              <w:left w:val="single" w:sz="4" w:space="0" w:color="auto"/>
              <w:bottom w:val="nil"/>
              <w:right w:val="single" w:sz="4" w:space="0" w:color="auto"/>
            </w:tcBorders>
          </w:tcPr>
          <w:p w14:paraId="668436F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3E14F2" w14:textId="77777777" w:rsidR="00DB6A3D" w:rsidRDefault="00DB6A3D">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5DB678FB" w14:textId="77777777" w:rsidR="00DB6A3D" w:rsidRDefault="00DB6A3D">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3C4C12C5" w14:textId="77777777" w:rsidR="00DB6A3D" w:rsidRDefault="00DB6A3D">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78E462" w14:textId="77777777" w:rsidR="00DB6A3D" w:rsidRDefault="00DB6A3D">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1DE751E" w14:textId="77777777" w:rsidR="00DB6A3D" w:rsidRDefault="00DB6A3D">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3E3FE0DB" w14:textId="77777777" w:rsidR="00DB6A3D" w:rsidRDefault="00DB6A3D">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33A20D0C"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ADB56E1" w14:textId="77777777" w:rsidR="00DB6A3D" w:rsidRDefault="00DB6A3D">
            <w:pPr>
              <w:pStyle w:val="TAC"/>
              <w:rPr>
                <w:lang w:val="en-US" w:eastAsia="zh-CN"/>
              </w:rPr>
            </w:pPr>
            <w:r>
              <w:t>IMD2</w:t>
            </w:r>
            <w:r>
              <w:rPr>
                <w:vertAlign w:val="superscript"/>
              </w:rPr>
              <w:t>4</w:t>
            </w:r>
          </w:p>
        </w:tc>
      </w:tr>
      <w:tr w:rsidR="00DB6A3D" w14:paraId="475021AF" w14:textId="77777777" w:rsidTr="00DB6A3D">
        <w:trPr>
          <w:trHeight w:val="187"/>
          <w:jc w:val="center"/>
        </w:trPr>
        <w:tc>
          <w:tcPr>
            <w:tcW w:w="2007" w:type="dxa"/>
            <w:tcBorders>
              <w:top w:val="nil"/>
              <w:left w:val="single" w:sz="4" w:space="0" w:color="auto"/>
              <w:bottom w:val="nil"/>
              <w:right w:val="single" w:sz="4" w:space="0" w:color="auto"/>
            </w:tcBorders>
          </w:tcPr>
          <w:p w14:paraId="66E0092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CB0909" w14:textId="77777777" w:rsidR="00DB6A3D" w:rsidRDefault="00DB6A3D">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77267422" w14:textId="77777777" w:rsidR="00DB6A3D" w:rsidRDefault="00DB6A3D">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194242B3" w14:textId="77777777" w:rsidR="00DB6A3D" w:rsidRDefault="00DB6A3D">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E059ABB" w14:textId="77777777" w:rsidR="00DB6A3D" w:rsidRDefault="00DB6A3D">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80DB945" w14:textId="77777777" w:rsidR="00DB6A3D" w:rsidRDefault="00DB6A3D">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218974E5" w14:textId="77777777" w:rsidR="00DB6A3D" w:rsidRDefault="00DB6A3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1562D17"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0C9229" w14:textId="77777777" w:rsidR="00DB6A3D" w:rsidRDefault="00DB6A3D">
            <w:pPr>
              <w:pStyle w:val="TAC"/>
              <w:rPr>
                <w:lang w:val="en-US" w:eastAsia="zh-CN"/>
              </w:rPr>
            </w:pPr>
            <w:r>
              <w:t>N/A</w:t>
            </w:r>
          </w:p>
        </w:tc>
      </w:tr>
      <w:tr w:rsidR="00DB6A3D" w14:paraId="649D176C" w14:textId="77777777" w:rsidTr="00DB6A3D">
        <w:trPr>
          <w:trHeight w:val="187"/>
          <w:jc w:val="center"/>
        </w:trPr>
        <w:tc>
          <w:tcPr>
            <w:tcW w:w="2007" w:type="dxa"/>
            <w:tcBorders>
              <w:top w:val="nil"/>
              <w:left w:val="single" w:sz="4" w:space="0" w:color="auto"/>
              <w:bottom w:val="nil"/>
              <w:right w:val="single" w:sz="4" w:space="0" w:color="auto"/>
            </w:tcBorders>
          </w:tcPr>
          <w:p w14:paraId="68291AE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F9F214" w14:textId="77777777" w:rsidR="00DB6A3D" w:rsidRDefault="00DB6A3D">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0EC89ACC" w14:textId="77777777" w:rsidR="00DB6A3D" w:rsidRDefault="00DB6A3D">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40E73A0F" w14:textId="77777777" w:rsidR="00DB6A3D" w:rsidRDefault="00DB6A3D">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1AB22E7" w14:textId="77777777" w:rsidR="00DB6A3D" w:rsidRDefault="00DB6A3D">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D66960B" w14:textId="77777777" w:rsidR="00DB6A3D" w:rsidRDefault="00DB6A3D">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396D83A" w14:textId="77777777" w:rsidR="00DB6A3D" w:rsidRDefault="00DB6A3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CF1E457"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6D1AB14" w14:textId="77777777" w:rsidR="00DB6A3D" w:rsidRDefault="00DB6A3D">
            <w:pPr>
              <w:pStyle w:val="TAC"/>
              <w:rPr>
                <w:lang w:val="en-US" w:eastAsia="zh-CN"/>
              </w:rPr>
            </w:pPr>
            <w:r>
              <w:t>N/A</w:t>
            </w:r>
          </w:p>
        </w:tc>
      </w:tr>
      <w:tr w:rsidR="00DB6A3D" w14:paraId="5626F62E" w14:textId="77777777" w:rsidTr="00DB6A3D">
        <w:trPr>
          <w:trHeight w:val="187"/>
          <w:jc w:val="center"/>
        </w:trPr>
        <w:tc>
          <w:tcPr>
            <w:tcW w:w="2007" w:type="dxa"/>
            <w:tcBorders>
              <w:top w:val="nil"/>
              <w:left w:val="single" w:sz="4" w:space="0" w:color="auto"/>
              <w:bottom w:val="nil"/>
              <w:right w:val="single" w:sz="4" w:space="0" w:color="auto"/>
            </w:tcBorders>
          </w:tcPr>
          <w:p w14:paraId="79987F7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600F3D" w14:textId="77777777" w:rsidR="00DB6A3D" w:rsidRDefault="00DB6A3D">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02358AC7" w14:textId="77777777" w:rsidR="00DB6A3D" w:rsidRDefault="00DB6A3D">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hideMark/>
          </w:tcPr>
          <w:p w14:paraId="5B19B22F" w14:textId="77777777" w:rsidR="00DB6A3D" w:rsidRDefault="00DB6A3D">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3D59045" w14:textId="77777777" w:rsidR="00DB6A3D" w:rsidRDefault="00DB6A3D">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30C4D5B" w14:textId="77777777" w:rsidR="00DB6A3D" w:rsidRDefault="00DB6A3D">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7A006EED" w14:textId="77777777" w:rsidR="00DB6A3D" w:rsidRDefault="00DB6A3D">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7DAC7640"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4174B4" w14:textId="77777777" w:rsidR="00DB6A3D" w:rsidRDefault="00DB6A3D">
            <w:pPr>
              <w:pStyle w:val="TAC"/>
              <w:rPr>
                <w:lang w:val="en-US" w:eastAsia="zh-CN"/>
              </w:rPr>
            </w:pPr>
            <w:r>
              <w:t>IMD5</w:t>
            </w:r>
          </w:p>
        </w:tc>
      </w:tr>
      <w:tr w:rsidR="00DB6A3D" w14:paraId="0284D4F4" w14:textId="77777777" w:rsidTr="00DB6A3D">
        <w:trPr>
          <w:trHeight w:val="187"/>
          <w:jc w:val="center"/>
        </w:trPr>
        <w:tc>
          <w:tcPr>
            <w:tcW w:w="2007" w:type="dxa"/>
            <w:tcBorders>
              <w:top w:val="nil"/>
              <w:left w:val="single" w:sz="4" w:space="0" w:color="auto"/>
              <w:bottom w:val="nil"/>
              <w:right w:val="single" w:sz="4" w:space="0" w:color="auto"/>
            </w:tcBorders>
          </w:tcPr>
          <w:p w14:paraId="2FBF25E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1E6EBA" w14:textId="77777777" w:rsidR="00DB6A3D" w:rsidRDefault="00DB6A3D">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518AC4EA" w14:textId="77777777" w:rsidR="00DB6A3D" w:rsidRDefault="00DB6A3D">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53B11BB3" w14:textId="77777777" w:rsidR="00DB6A3D" w:rsidRDefault="00DB6A3D">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8081EF" w14:textId="77777777" w:rsidR="00DB6A3D" w:rsidRDefault="00DB6A3D">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9059AD7" w14:textId="77777777" w:rsidR="00DB6A3D" w:rsidRDefault="00DB6A3D">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67123552" w14:textId="77777777" w:rsidR="00DB6A3D" w:rsidRDefault="00DB6A3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094775C"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B3E5D5" w14:textId="77777777" w:rsidR="00DB6A3D" w:rsidRDefault="00DB6A3D">
            <w:pPr>
              <w:pStyle w:val="TAC"/>
              <w:rPr>
                <w:lang w:val="en-US" w:eastAsia="zh-CN"/>
              </w:rPr>
            </w:pPr>
            <w:r>
              <w:t>N/A</w:t>
            </w:r>
          </w:p>
        </w:tc>
      </w:tr>
      <w:tr w:rsidR="00DB6A3D" w14:paraId="492ABA3B" w14:textId="77777777" w:rsidTr="00DB6A3D">
        <w:trPr>
          <w:trHeight w:val="187"/>
          <w:jc w:val="center"/>
        </w:trPr>
        <w:tc>
          <w:tcPr>
            <w:tcW w:w="2007" w:type="dxa"/>
            <w:tcBorders>
              <w:top w:val="nil"/>
              <w:left w:val="single" w:sz="4" w:space="0" w:color="auto"/>
              <w:bottom w:val="nil"/>
              <w:right w:val="single" w:sz="4" w:space="0" w:color="auto"/>
            </w:tcBorders>
          </w:tcPr>
          <w:p w14:paraId="3CEA4D7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A98F65" w14:textId="77777777" w:rsidR="00DB6A3D" w:rsidRDefault="00DB6A3D">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1AEEC7AC" w14:textId="77777777" w:rsidR="00DB6A3D" w:rsidRDefault="00DB6A3D">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556ECAE1" w14:textId="77777777" w:rsidR="00DB6A3D" w:rsidRDefault="00DB6A3D">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669F8D3" w14:textId="77777777" w:rsidR="00DB6A3D" w:rsidRDefault="00DB6A3D">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A7B7D62" w14:textId="77777777" w:rsidR="00DB6A3D" w:rsidRDefault="00DB6A3D">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6E86046C" w14:textId="77777777" w:rsidR="00DB6A3D" w:rsidRDefault="00DB6A3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6648BC3"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527A4C" w14:textId="77777777" w:rsidR="00DB6A3D" w:rsidRDefault="00DB6A3D">
            <w:pPr>
              <w:pStyle w:val="TAC"/>
              <w:rPr>
                <w:lang w:val="en-US" w:eastAsia="zh-CN"/>
              </w:rPr>
            </w:pPr>
            <w:r>
              <w:t>N/A</w:t>
            </w:r>
          </w:p>
        </w:tc>
      </w:tr>
      <w:tr w:rsidR="00DB6A3D" w14:paraId="598CD392" w14:textId="77777777" w:rsidTr="00DB6A3D">
        <w:trPr>
          <w:trHeight w:val="187"/>
          <w:jc w:val="center"/>
        </w:trPr>
        <w:tc>
          <w:tcPr>
            <w:tcW w:w="2007" w:type="dxa"/>
            <w:tcBorders>
              <w:top w:val="nil"/>
              <w:left w:val="single" w:sz="4" w:space="0" w:color="auto"/>
              <w:bottom w:val="nil"/>
              <w:right w:val="single" w:sz="4" w:space="0" w:color="auto"/>
            </w:tcBorders>
          </w:tcPr>
          <w:p w14:paraId="0737569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0244BC" w14:textId="77777777" w:rsidR="00DB6A3D" w:rsidRDefault="00DB6A3D">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7F13C49F" w14:textId="77777777" w:rsidR="00DB6A3D" w:rsidRDefault="00DB6A3D">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346B105B" w14:textId="77777777" w:rsidR="00DB6A3D" w:rsidRDefault="00DB6A3D">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5F51FF" w14:textId="77777777" w:rsidR="00DB6A3D" w:rsidRDefault="00DB6A3D">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D95C70" w14:textId="77777777" w:rsidR="00DB6A3D" w:rsidRDefault="00DB6A3D">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EBBDC05" w14:textId="77777777" w:rsidR="00DB6A3D" w:rsidRDefault="00DB6A3D">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07F4B9E2"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8BD590" w14:textId="77777777" w:rsidR="00DB6A3D" w:rsidRDefault="00DB6A3D">
            <w:pPr>
              <w:pStyle w:val="TAC"/>
              <w:rPr>
                <w:lang w:val="en-US" w:eastAsia="zh-CN"/>
              </w:rPr>
            </w:pPr>
            <w:r>
              <w:t>IMD2</w:t>
            </w:r>
          </w:p>
        </w:tc>
      </w:tr>
      <w:tr w:rsidR="00DB6A3D" w14:paraId="2903CA32" w14:textId="77777777" w:rsidTr="00DB6A3D">
        <w:trPr>
          <w:trHeight w:val="187"/>
          <w:jc w:val="center"/>
        </w:trPr>
        <w:tc>
          <w:tcPr>
            <w:tcW w:w="2007" w:type="dxa"/>
            <w:tcBorders>
              <w:top w:val="nil"/>
              <w:left w:val="single" w:sz="4" w:space="0" w:color="auto"/>
              <w:bottom w:val="nil"/>
              <w:right w:val="single" w:sz="4" w:space="0" w:color="auto"/>
            </w:tcBorders>
          </w:tcPr>
          <w:p w14:paraId="0A9D753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A6650B" w14:textId="77777777" w:rsidR="00DB6A3D" w:rsidRDefault="00DB6A3D">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6B7F3B53" w14:textId="77777777" w:rsidR="00DB6A3D" w:rsidRDefault="00DB6A3D">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0B13C150" w14:textId="77777777" w:rsidR="00DB6A3D" w:rsidRDefault="00DB6A3D">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FEBCB98" w14:textId="77777777" w:rsidR="00DB6A3D" w:rsidRDefault="00DB6A3D">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3EE3C2A" w14:textId="77777777" w:rsidR="00DB6A3D" w:rsidRDefault="00DB6A3D">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5870F11" w14:textId="77777777" w:rsidR="00DB6A3D" w:rsidRDefault="00DB6A3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959EA05"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73C2C5" w14:textId="77777777" w:rsidR="00DB6A3D" w:rsidRDefault="00DB6A3D">
            <w:pPr>
              <w:pStyle w:val="TAC"/>
              <w:rPr>
                <w:lang w:val="en-US" w:eastAsia="zh-CN"/>
              </w:rPr>
            </w:pPr>
            <w:r>
              <w:t>N/A</w:t>
            </w:r>
          </w:p>
        </w:tc>
      </w:tr>
      <w:tr w:rsidR="00DB6A3D" w14:paraId="2E9D9A3F" w14:textId="77777777" w:rsidTr="00DB6A3D">
        <w:trPr>
          <w:trHeight w:val="187"/>
          <w:jc w:val="center"/>
        </w:trPr>
        <w:tc>
          <w:tcPr>
            <w:tcW w:w="2007" w:type="dxa"/>
            <w:tcBorders>
              <w:top w:val="nil"/>
              <w:left w:val="single" w:sz="4" w:space="0" w:color="auto"/>
              <w:bottom w:val="nil"/>
              <w:right w:val="single" w:sz="4" w:space="0" w:color="auto"/>
            </w:tcBorders>
          </w:tcPr>
          <w:p w14:paraId="1170B6B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1E0FBA" w14:textId="77777777" w:rsidR="00DB6A3D" w:rsidRDefault="00DB6A3D">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184E2179" w14:textId="77777777" w:rsidR="00DB6A3D" w:rsidRDefault="00DB6A3D">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0866DCB4" w14:textId="77777777" w:rsidR="00DB6A3D" w:rsidRDefault="00DB6A3D">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D2D8C47" w14:textId="77777777" w:rsidR="00DB6A3D" w:rsidRDefault="00DB6A3D">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76B640D" w14:textId="77777777" w:rsidR="00DB6A3D" w:rsidRDefault="00DB6A3D">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3DE9FB8C" w14:textId="77777777" w:rsidR="00DB6A3D" w:rsidRDefault="00DB6A3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46405DF"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4217F4" w14:textId="77777777" w:rsidR="00DB6A3D" w:rsidRDefault="00DB6A3D">
            <w:pPr>
              <w:pStyle w:val="TAC"/>
              <w:rPr>
                <w:lang w:val="en-US" w:eastAsia="zh-CN"/>
              </w:rPr>
            </w:pPr>
            <w:r>
              <w:t>N/A</w:t>
            </w:r>
          </w:p>
        </w:tc>
      </w:tr>
      <w:tr w:rsidR="00DB6A3D" w14:paraId="11196EBF"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F333BF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90BE8A" w14:textId="77777777" w:rsidR="00DB6A3D" w:rsidRDefault="00DB6A3D">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1AEA6A02" w14:textId="77777777" w:rsidR="00DB6A3D" w:rsidRDefault="00DB6A3D">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hideMark/>
          </w:tcPr>
          <w:p w14:paraId="2DF19935" w14:textId="77777777" w:rsidR="00DB6A3D" w:rsidRDefault="00DB6A3D">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88F4EDC" w14:textId="77777777" w:rsidR="00DB6A3D" w:rsidRDefault="00DB6A3D">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CD12823" w14:textId="77777777" w:rsidR="00DB6A3D" w:rsidRDefault="00DB6A3D">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1EFD94DE" w14:textId="77777777" w:rsidR="00DB6A3D" w:rsidRDefault="00DB6A3D">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0144CD70"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89EB6C" w14:textId="77777777" w:rsidR="00DB6A3D" w:rsidRDefault="00DB6A3D">
            <w:pPr>
              <w:pStyle w:val="TAC"/>
              <w:rPr>
                <w:lang w:val="en-US" w:eastAsia="zh-CN"/>
              </w:rPr>
            </w:pPr>
            <w:r>
              <w:t>IMD2</w:t>
            </w:r>
            <w:r>
              <w:rPr>
                <w:vertAlign w:val="superscript"/>
              </w:rPr>
              <w:t>4</w:t>
            </w:r>
          </w:p>
        </w:tc>
      </w:tr>
      <w:tr w:rsidR="00DB6A3D" w14:paraId="6D5829E9"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17BA5288" w14:textId="77777777" w:rsidR="00DB6A3D" w:rsidRDefault="00DB6A3D">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61FCE746" w14:textId="77777777" w:rsidR="00DB6A3D" w:rsidRDefault="00DB6A3D">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3E41474A" w14:textId="77777777" w:rsidR="00DB6A3D" w:rsidRDefault="00DB6A3D">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6958BA12" w14:textId="77777777" w:rsidR="00DB6A3D" w:rsidRDefault="00DB6A3D">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E73CBA" w14:textId="77777777" w:rsidR="00DB6A3D" w:rsidRDefault="00DB6A3D">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116C89" w14:textId="77777777" w:rsidR="00DB6A3D" w:rsidRDefault="00DB6A3D">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547D89C0" w14:textId="77777777" w:rsidR="00DB6A3D" w:rsidRDefault="00DB6A3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F1A7D9D" w14:textId="77777777" w:rsidR="00DB6A3D" w:rsidRDefault="00DB6A3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51DB55" w14:textId="77777777" w:rsidR="00DB6A3D" w:rsidRDefault="00DB6A3D">
            <w:pPr>
              <w:pStyle w:val="TAC"/>
              <w:rPr>
                <w:rFonts w:cs="Arial"/>
                <w:szCs w:val="18"/>
                <w:lang w:eastAsia="ko-KR"/>
              </w:rPr>
            </w:pPr>
            <w:r>
              <w:rPr>
                <w:lang w:val="en-US" w:eastAsia="zh-CN"/>
              </w:rPr>
              <w:t>N/A</w:t>
            </w:r>
          </w:p>
        </w:tc>
      </w:tr>
      <w:tr w:rsidR="00DB6A3D" w14:paraId="6213E3A6" w14:textId="77777777" w:rsidTr="00DB6A3D">
        <w:trPr>
          <w:trHeight w:val="187"/>
          <w:jc w:val="center"/>
        </w:trPr>
        <w:tc>
          <w:tcPr>
            <w:tcW w:w="2007" w:type="dxa"/>
            <w:tcBorders>
              <w:top w:val="nil"/>
              <w:left w:val="single" w:sz="4" w:space="0" w:color="auto"/>
              <w:bottom w:val="nil"/>
              <w:right w:val="single" w:sz="4" w:space="0" w:color="auto"/>
            </w:tcBorders>
          </w:tcPr>
          <w:p w14:paraId="6A4CCE4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922C39" w14:textId="77777777" w:rsidR="00DB6A3D" w:rsidRDefault="00DB6A3D">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45B7438C" w14:textId="77777777" w:rsidR="00DB6A3D" w:rsidRDefault="00DB6A3D">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22A73E95" w14:textId="77777777" w:rsidR="00DB6A3D" w:rsidRDefault="00DB6A3D">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518A31D" w14:textId="77777777" w:rsidR="00DB6A3D" w:rsidRDefault="00DB6A3D">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363FDE" w14:textId="77777777" w:rsidR="00DB6A3D" w:rsidRDefault="00DB6A3D">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453CE132" w14:textId="77777777" w:rsidR="00DB6A3D" w:rsidRDefault="00DB6A3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B9801D2" w14:textId="77777777" w:rsidR="00DB6A3D" w:rsidRDefault="00DB6A3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8ABA25" w14:textId="77777777" w:rsidR="00DB6A3D" w:rsidRDefault="00DB6A3D">
            <w:pPr>
              <w:pStyle w:val="TAC"/>
              <w:rPr>
                <w:rFonts w:cs="Arial"/>
                <w:szCs w:val="18"/>
                <w:lang w:eastAsia="ko-KR"/>
              </w:rPr>
            </w:pPr>
            <w:r>
              <w:rPr>
                <w:lang w:val="en-US" w:eastAsia="zh-CN"/>
              </w:rPr>
              <w:t>N/A</w:t>
            </w:r>
          </w:p>
        </w:tc>
      </w:tr>
      <w:tr w:rsidR="00DB6A3D" w14:paraId="36BFF7C2" w14:textId="77777777" w:rsidTr="00DB6A3D">
        <w:trPr>
          <w:trHeight w:val="187"/>
          <w:jc w:val="center"/>
        </w:trPr>
        <w:tc>
          <w:tcPr>
            <w:tcW w:w="2007" w:type="dxa"/>
            <w:tcBorders>
              <w:top w:val="nil"/>
              <w:left w:val="single" w:sz="4" w:space="0" w:color="auto"/>
              <w:bottom w:val="nil"/>
              <w:right w:val="single" w:sz="4" w:space="0" w:color="auto"/>
            </w:tcBorders>
          </w:tcPr>
          <w:p w14:paraId="301138B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97D0E" w14:textId="77777777" w:rsidR="00DB6A3D" w:rsidRDefault="00DB6A3D">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29FF3AE2" w14:textId="77777777" w:rsidR="00DB6A3D" w:rsidRDefault="00DB6A3D">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3F82BDCD" w14:textId="77777777" w:rsidR="00DB6A3D" w:rsidRDefault="00DB6A3D">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B8492D" w14:textId="77777777" w:rsidR="00DB6A3D" w:rsidRDefault="00DB6A3D">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DC05CF" w14:textId="77777777" w:rsidR="00DB6A3D" w:rsidRDefault="00DB6A3D">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68D7B475" w14:textId="77777777" w:rsidR="00DB6A3D" w:rsidRDefault="00DB6A3D">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3632D9AD" w14:textId="77777777" w:rsidR="00DB6A3D" w:rsidRDefault="00DB6A3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D58E46" w14:textId="77777777" w:rsidR="00DB6A3D" w:rsidRDefault="00DB6A3D">
            <w:pPr>
              <w:pStyle w:val="TAC"/>
              <w:rPr>
                <w:rFonts w:cs="Arial"/>
                <w:szCs w:val="18"/>
                <w:lang w:eastAsia="ko-KR"/>
              </w:rPr>
            </w:pPr>
            <w:r>
              <w:rPr>
                <w:lang w:val="en-US" w:eastAsia="zh-CN"/>
              </w:rPr>
              <w:t>IMD2</w:t>
            </w:r>
          </w:p>
        </w:tc>
      </w:tr>
      <w:tr w:rsidR="00DB6A3D" w14:paraId="75514C49" w14:textId="77777777" w:rsidTr="00DB6A3D">
        <w:trPr>
          <w:trHeight w:val="187"/>
          <w:jc w:val="center"/>
        </w:trPr>
        <w:tc>
          <w:tcPr>
            <w:tcW w:w="2007" w:type="dxa"/>
            <w:tcBorders>
              <w:top w:val="nil"/>
              <w:left w:val="single" w:sz="4" w:space="0" w:color="auto"/>
              <w:bottom w:val="nil"/>
              <w:right w:val="single" w:sz="4" w:space="0" w:color="auto"/>
            </w:tcBorders>
          </w:tcPr>
          <w:p w14:paraId="7D90AFA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AEB1BE" w14:textId="77777777" w:rsidR="00DB6A3D" w:rsidRDefault="00DB6A3D">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72E5A268" w14:textId="77777777" w:rsidR="00DB6A3D" w:rsidRDefault="00DB6A3D">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6E946E8F" w14:textId="77777777" w:rsidR="00DB6A3D" w:rsidRDefault="00DB6A3D">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624AAD" w14:textId="77777777" w:rsidR="00DB6A3D" w:rsidRDefault="00DB6A3D">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D7A9E4" w14:textId="77777777" w:rsidR="00DB6A3D" w:rsidRDefault="00DB6A3D">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49D378A" w14:textId="77777777" w:rsidR="00DB6A3D" w:rsidRDefault="00DB6A3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E688D50" w14:textId="77777777" w:rsidR="00DB6A3D" w:rsidRDefault="00DB6A3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020A47" w14:textId="77777777" w:rsidR="00DB6A3D" w:rsidRDefault="00DB6A3D">
            <w:pPr>
              <w:pStyle w:val="TAC"/>
              <w:rPr>
                <w:rFonts w:cs="Arial"/>
                <w:szCs w:val="18"/>
                <w:lang w:eastAsia="ko-KR"/>
              </w:rPr>
            </w:pPr>
            <w:r>
              <w:rPr>
                <w:rFonts w:cs="Arial"/>
              </w:rPr>
              <w:t>N/A</w:t>
            </w:r>
          </w:p>
        </w:tc>
      </w:tr>
      <w:tr w:rsidR="00DB6A3D" w14:paraId="11E3F438" w14:textId="77777777" w:rsidTr="00DB6A3D">
        <w:trPr>
          <w:trHeight w:val="187"/>
          <w:jc w:val="center"/>
        </w:trPr>
        <w:tc>
          <w:tcPr>
            <w:tcW w:w="2007" w:type="dxa"/>
            <w:tcBorders>
              <w:top w:val="nil"/>
              <w:left w:val="single" w:sz="4" w:space="0" w:color="auto"/>
              <w:bottom w:val="nil"/>
              <w:right w:val="single" w:sz="4" w:space="0" w:color="auto"/>
            </w:tcBorders>
          </w:tcPr>
          <w:p w14:paraId="4AE88E8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B063D9" w14:textId="77777777" w:rsidR="00DB6A3D" w:rsidRDefault="00DB6A3D">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47F36C60" w14:textId="77777777" w:rsidR="00DB6A3D" w:rsidRDefault="00DB6A3D">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609171F8" w14:textId="77777777" w:rsidR="00DB6A3D" w:rsidRDefault="00DB6A3D">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CE21CB" w14:textId="77777777" w:rsidR="00DB6A3D" w:rsidRDefault="00DB6A3D">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F33565" w14:textId="77777777" w:rsidR="00DB6A3D" w:rsidRDefault="00DB6A3D">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49545CED" w14:textId="77777777" w:rsidR="00DB6A3D" w:rsidRDefault="00DB6A3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47DC5E4" w14:textId="77777777" w:rsidR="00DB6A3D" w:rsidRDefault="00DB6A3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1D94D8" w14:textId="77777777" w:rsidR="00DB6A3D" w:rsidRDefault="00DB6A3D">
            <w:pPr>
              <w:pStyle w:val="TAC"/>
              <w:rPr>
                <w:rFonts w:cs="Arial"/>
                <w:szCs w:val="18"/>
                <w:lang w:eastAsia="ko-KR"/>
              </w:rPr>
            </w:pPr>
            <w:r>
              <w:rPr>
                <w:rFonts w:cs="Arial"/>
              </w:rPr>
              <w:t>N/A</w:t>
            </w:r>
          </w:p>
        </w:tc>
      </w:tr>
      <w:tr w:rsidR="00DB6A3D" w14:paraId="2007A4A8" w14:textId="77777777" w:rsidTr="00DB6A3D">
        <w:trPr>
          <w:trHeight w:val="187"/>
          <w:jc w:val="center"/>
        </w:trPr>
        <w:tc>
          <w:tcPr>
            <w:tcW w:w="2007" w:type="dxa"/>
            <w:tcBorders>
              <w:top w:val="nil"/>
              <w:left w:val="single" w:sz="4" w:space="0" w:color="auto"/>
              <w:bottom w:val="nil"/>
              <w:right w:val="single" w:sz="4" w:space="0" w:color="auto"/>
            </w:tcBorders>
          </w:tcPr>
          <w:p w14:paraId="711CC25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584DB5" w14:textId="77777777" w:rsidR="00DB6A3D" w:rsidRDefault="00DB6A3D">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11AA0B53" w14:textId="77777777" w:rsidR="00DB6A3D" w:rsidRDefault="00DB6A3D">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4381184A" w14:textId="77777777" w:rsidR="00DB6A3D" w:rsidRDefault="00DB6A3D">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A8D9E02" w14:textId="77777777" w:rsidR="00DB6A3D" w:rsidRDefault="00DB6A3D">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5F38560" w14:textId="77777777" w:rsidR="00DB6A3D" w:rsidRDefault="00DB6A3D">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5A5074C3" w14:textId="77777777" w:rsidR="00DB6A3D" w:rsidRDefault="00DB6A3D">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5B9C4237" w14:textId="77777777" w:rsidR="00DB6A3D" w:rsidRDefault="00DB6A3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52EF8" w14:textId="77777777" w:rsidR="00DB6A3D" w:rsidRDefault="00DB6A3D">
            <w:pPr>
              <w:pStyle w:val="TAC"/>
              <w:rPr>
                <w:rFonts w:cs="Arial"/>
                <w:szCs w:val="18"/>
                <w:lang w:val="en-US" w:eastAsia="zh-CN"/>
              </w:rPr>
            </w:pPr>
            <w:r>
              <w:rPr>
                <w:rFonts w:cs="Arial"/>
              </w:rPr>
              <w:t>IMD2</w:t>
            </w:r>
            <w:r>
              <w:rPr>
                <w:rFonts w:cs="Arial"/>
                <w:vertAlign w:val="superscript"/>
                <w:lang w:val="en-US" w:eastAsia="zh-CN"/>
              </w:rPr>
              <w:t>1</w:t>
            </w:r>
          </w:p>
        </w:tc>
      </w:tr>
      <w:tr w:rsidR="00DB6A3D" w14:paraId="1A89FD53" w14:textId="77777777" w:rsidTr="00DB6A3D">
        <w:trPr>
          <w:trHeight w:val="187"/>
          <w:jc w:val="center"/>
        </w:trPr>
        <w:tc>
          <w:tcPr>
            <w:tcW w:w="2007" w:type="dxa"/>
            <w:tcBorders>
              <w:top w:val="nil"/>
              <w:left w:val="single" w:sz="4" w:space="0" w:color="auto"/>
              <w:bottom w:val="nil"/>
              <w:right w:val="single" w:sz="4" w:space="0" w:color="auto"/>
            </w:tcBorders>
          </w:tcPr>
          <w:p w14:paraId="60447C3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5E8394" w14:textId="77777777" w:rsidR="00DB6A3D" w:rsidRDefault="00DB6A3D">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AEA9BAF" w14:textId="77777777" w:rsidR="00DB6A3D" w:rsidRDefault="00DB6A3D">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25635707" w14:textId="77777777" w:rsidR="00DB6A3D" w:rsidRDefault="00DB6A3D">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F0E61D6" w14:textId="77777777" w:rsidR="00DB6A3D" w:rsidRDefault="00DB6A3D">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CC34B9" w14:textId="77777777" w:rsidR="00DB6A3D" w:rsidRDefault="00DB6A3D">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560F58ED" w14:textId="77777777" w:rsidR="00DB6A3D" w:rsidRDefault="00DB6A3D">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D34D06" w14:textId="77777777" w:rsidR="00DB6A3D" w:rsidRDefault="00DB6A3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3E9940" w14:textId="77777777" w:rsidR="00DB6A3D" w:rsidRDefault="00DB6A3D">
            <w:pPr>
              <w:pStyle w:val="TAC"/>
              <w:rPr>
                <w:rFonts w:cs="Arial"/>
                <w:szCs w:val="18"/>
                <w:lang w:eastAsia="ko-KR"/>
              </w:rPr>
            </w:pPr>
            <w:r>
              <w:t>N/A</w:t>
            </w:r>
          </w:p>
        </w:tc>
      </w:tr>
      <w:tr w:rsidR="00DB6A3D" w14:paraId="6737F18D" w14:textId="77777777" w:rsidTr="00DB6A3D">
        <w:trPr>
          <w:trHeight w:val="187"/>
          <w:jc w:val="center"/>
        </w:trPr>
        <w:tc>
          <w:tcPr>
            <w:tcW w:w="2007" w:type="dxa"/>
            <w:tcBorders>
              <w:top w:val="nil"/>
              <w:left w:val="single" w:sz="4" w:space="0" w:color="auto"/>
              <w:bottom w:val="nil"/>
              <w:right w:val="single" w:sz="4" w:space="0" w:color="auto"/>
            </w:tcBorders>
          </w:tcPr>
          <w:p w14:paraId="3AC8212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ACEABA" w14:textId="77777777" w:rsidR="00DB6A3D" w:rsidRDefault="00DB6A3D">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6B5AA53" w14:textId="77777777" w:rsidR="00DB6A3D" w:rsidRDefault="00DB6A3D">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42541A4E" w14:textId="77777777" w:rsidR="00DB6A3D" w:rsidRDefault="00DB6A3D">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F81E83F" w14:textId="77777777" w:rsidR="00DB6A3D" w:rsidRDefault="00DB6A3D">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B77E6C" w14:textId="77777777" w:rsidR="00DB6A3D" w:rsidRDefault="00DB6A3D">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0B79BE4B" w14:textId="77777777" w:rsidR="00DB6A3D" w:rsidRDefault="00DB6A3D">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85FA8B" w14:textId="77777777" w:rsidR="00DB6A3D" w:rsidRDefault="00DB6A3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E98249" w14:textId="77777777" w:rsidR="00DB6A3D" w:rsidRDefault="00DB6A3D">
            <w:pPr>
              <w:pStyle w:val="TAC"/>
              <w:rPr>
                <w:rFonts w:cs="Arial"/>
                <w:szCs w:val="18"/>
                <w:lang w:eastAsia="ko-KR"/>
              </w:rPr>
            </w:pPr>
            <w:r>
              <w:t>N/A</w:t>
            </w:r>
          </w:p>
        </w:tc>
      </w:tr>
      <w:tr w:rsidR="00DB6A3D" w14:paraId="4A082407"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683A8F8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A2128E" w14:textId="77777777" w:rsidR="00DB6A3D" w:rsidRDefault="00DB6A3D">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9AE8E81" w14:textId="77777777" w:rsidR="00DB6A3D" w:rsidRDefault="00DB6A3D">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489DB830" w14:textId="77777777" w:rsidR="00DB6A3D" w:rsidRDefault="00DB6A3D">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5AFF4A8" w14:textId="77777777" w:rsidR="00DB6A3D" w:rsidRDefault="00DB6A3D">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A49CE76" w14:textId="77777777" w:rsidR="00DB6A3D" w:rsidRDefault="00DB6A3D">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6C826140" w14:textId="77777777" w:rsidR="00DB6A3D" w:rsidRDefault="00DB6A3D">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60D9D307" w14:textId="77777777" w:rsidR="00DB6A3D" w:rsidRDefault="00DB6A3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819A46" w14:textId="77777777" w:rsidR="00DB6A3D" w:rsidRDefault="00DB6A3D">
            <w:pPr>
              <w:pStyle w:val="TAC"/>
              <w:rPr>
                <w:rFonts w:cs="Arial"/>
                <w:szCs w:val="18"/>
                <w:lang w:val="en-US" w:eastAsia="zh-CN"/>
              </w:rPr>
            </w:pPr>
            <w:r>
              <w:t>IMD2</w:t>
            </w:r>
            <w:r>
              <w:rPr>
                <w:vertAlign w:val="superscript"/>
                <w:lang w:val="en-US" w:eastAsia="zh-CN"/>
              </w:rPr>
              <w:t>2</w:t>
            </w:r>
          </w:p>
        </w:tc>
      </w:tr>
      <w:tr w:rsidR="00DB6A3D" w14:paraId="5E624AC0"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355B0E04" w14:textId="77777777" w:rsidR="00DB6A3D" w:rsidRDefault="00DB6A3D">
            <w:pPr>
              <w:pStyle w:val="TAC"/>
              <w:rPr>
                <w:rFonts w:cs="Arial"/>
                <w:szCs w:val="22"/>
                <w:lang w:val="en-US" w:eastAsia="zh-CN"/>
              </w:rPr>
            </w:pPr>
            <w:r>
              <w:rPr>
                <w:rFonts w:eastAsia="宋体" w:cs="Arial"/>
                <w:szCs w:val="18"/>
                <w:lang w:eastAsia="zh-CN"/>
              </w:rPr>
              <w:t>CA</w:t>
            </w:r>
            <w:r>
              <w:rPr>
                <w:rFonts w:cs="Arial"/>
                <w:szCs w:val="18"/>
                <w:lang w:eastAsia="ko-KR"/>
              </w:rPr>
              <w:t>_</w:t>
            </w:r>
            <w:r>
              <w:rPr>
                <w:rFonts w:eastAsia="宋体" w:cs="Arial"/>
                <w:szCs w:val="18"/>
                <w:lang w:eastAsia="zh-CN"/>
              </w:rPr>
              <w:t>n</w:t>
            </w:r>
            <w:r>
              <w:rPr>
                <w:rFonts w:cs="Arial"/>
                <w:szCs w:val="18"/>
                <w:lang w:eastAsia="ko-KR"/>
              </w:rPr>
              <w:t>28</w:t>
            </w:r>
            <w:r>
              <w:rPr>
                <w:rFonts w:eastAsia="宋体"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357165" w14:textId="77777777" w:rsidR="00DB6A3D" w:rsidRDefault="00DB6A3D">
            <w:pPr>
              <w:pStyle w:val="TAC"/>
              <w:keepNext w:val="0"/>
            </w:pPr>
            <w:r>
              <w:rPr>
                <w:rFonts w:eastAsia="宋体" w:cs="Arial"/>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BDD2B" w14:textId="77777777" w:rsidR="00DB6A3D" w:rsidRDefault="00DB6A3D">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70C4A4" w14:textId="77777777" w:rsidR="00DB6A3D" w:rsidRDefault="00DB6A3D">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49CEC" w14:textId="77777777" w:rsidR="00DB6A3D" w:rsidRDefault="00DB6A3D">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4DF4E" w14:textId="77777777" w:rsidR="00DB6A3D" w:rsidRDefault="00DB6A3D">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77772" w14:textId="77777777" w:rsidR="00DB6A3D" w:rsidRDefault="00DB6A3D">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7E9E2E85" w14:textId="77777777" w:rsidR="00DB6A3D" w:rsidRDefault="00DB6A3D">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6BA9EB" w14:textId="77777777" w:rsidR="00DB6A3D" w:rsidRDefault="00DB6A3D">
            <w:pPr>
              <w:pStyle w:val="TAC"/>
              <w:keepNext w:val="0"/>
            </w:pPr>
            <w:r>
              <w:rPr>
                <w:rFonts w:eastAsia="宋体" w:cs="Arial"/>
                <w:szCs w:val="18"/>
                <w:lang w:eastAsia="zh-CN"/>
              </w:rPr>
              <w:t>n</w:t>
            </w:r>
            <w:r>
              <w:rPr>
                <w:rFonts w:cs="Arial"/>
                <w:szCs w:val="18"/>
                <w:lang w:eastAsia="ko-KR"/>
              </w:rPr>
              <w:t>77</w:t>
            </w:r>
          </w:p>
        </w:tc>
      </w:tr>
      <w:tr w:rsidR="00DB6A3D" w14:paraId="0C760AC8" w14:textId="77777777" w:rsidTr="00DB6A3D">
        <w:trPr>
          <w:trHeight w:val="187"/>
          <w:jc w:val="center"/>
        </w:trPr>
        <w:tc>
          <w:tcPr>
            <w:tcW w:w="2007" w:type="dxa"/>
            <w:tcBorders>
              <w:top w:val="nil"/>
              <w:left w:val="single" w:sz="4" w:space="0" w:color="auto"/>
              <w:bottom w:val="nil"/>
              <w:right w:val="single" w:sz="4" w:space="0" w:color="auto"/>
            </w:tcBorders>
          </w:tcPr>
          <w:p w14:paraId="7BDA924B" w14:textId="77777777" w:rsidR="00DB6A3D" w:rsidRDefault="00DB6A3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2B52B1" w14:textId="77777777" w:rsidR="00DB6A3D" w:rsidRDefault="00DB6A3D">
            <w:pPr>
              <w:pStyle w:val="TAC"/>
              <w:keepNext w:val="0"/>
            </w:pPr>
            <w:r>
              <w:rPr>
                <w:rFonts w:eastAsia="宋体"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00521" w14:textId="77777777" w:rsidR="00DB6A3D" w:rsidRDefault="00DB6A3D">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A178A3" w14:textId="77777777" w:rsidR="00DB6A3D" w:rsidRDefault="00DB6A3D">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DE128" w14:textId="77777777" w:rsidR="00DB6A3D" w:rsidRDefault="00DB6A3D">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36A22" w14:textId="77777777" w:rsidR="00DB6A3D" w:rsidRDefault="00DB6A3D">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9B99CF" w14:textId="77777777" w:rsidR="00DB6A3D" w:rsidRDefault="00DB6A3D">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1668638F" w14:textId="77777777" w:rsidR="00DB6A3D" w:rsidRDefault="00DB6A3D">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C011C2" w14:textId="77777777" w:rsidR="00DB6A3D" w:rsidRDefault="00DB6A3D">
            <w:pPr>
              <w:pStyle w:val="TAC"/>
              <w:keepNext w:val="0"/>
            </w:pPr>
            <w:r>
              <w:rPr>
                <w:rFonts w:eastAsia="宋体" w:cs="Arial"/>
                <w:szCs w:val="18"/>
                <w:lang w:eastAsia="zh-CN"/>
              </w:rPr>
              <w:t>n79</w:t>
            </w:r>
          </w:p>
        </w:tc>
      </w:tr>
      <w:tr w:rsidR="00DB6A3D" w14:paraId="402C6326"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7886330" w14:textId="77777777" w:rsidR="00DB6A3D" w:rsidRDefault="00DB6A3D">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51FBAF" w14:textId="77777777" w:rsidR="00DB6A3D" w:rsidRDefault="00DB6A3D">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13AD9" w14:textId="77777777" w:rsidR="00DB6A3D" w:rsidRDefault="00DB6A3D">
            <w:pPr>
              <w:pStyle w:val="TAC"/>
              <w:keepNext w:val="0"/>
            </w:pPr>
            <w:r>
              <w:t>745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AB5B3E" w14:textId="77777777" w:rsidR="00DB6A3D" w:rsidRDefault="00DB6A3D">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82D26" w14:textId="77777777" w:rsidR="00DB6A3D" w:rsidRDefault="00DB6A3D">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8CA32" w14:textId="77777777" w:rsidR="00DB6A3D" w:rsidRDefault="00DB6A3D">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81AD45" w14:textId="77777777" w:rsidR="00DB6A3D" w:rsidRDefault="00DB6A3D">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4DE0E005" w14:textId="77777777" w:rsidR="00DB6A3D" w:rsidRDefault="00DB6A3D">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FF033F" w14:textId="77777777" w:rsidR="00DB6A3D" w:rsidRDefault="00DB6A3D">
            <w:pPr>
              <w:pStyle w:val="TAC"/>
              <w:keepNext w:val="0"/>
            </w:pPr>
            <w:r>
              <w:rPr>
                <w:rFonts w:cs="Arial"/>
                <w:szCs w:val="18"/>
                <w:lang w:eastAsia="ko-KR"/>
              </w:rPr>
              <w:t>n28</w:t>
            </w:r>
          </w:p>
        </w:tc>
      </w:tr>
      <w:tr w:rsidR="00DB6A3D" w14:paraId="4EBFD89B"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01E48BCA" w14:textId="77777777" w:rsidR="00DB6A3D" w:rsidRDefault="00DB6A3D">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D375D6" w14:textId="77777777" w:rsidR="00DB6A3D" w:rsidRDefault="00DB6A3D">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5C6816"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212009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AC75B8"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CF2C7"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D6A9B73" w14:textId="77777777" w:rsidR="00DB6A3D" w:rsidRDefault="00DB6A3D">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7DDA7ED6"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40E5E2" w14:textId="77777777" w:rsidR="00DB6A3D" w:rsidRDefault="00DB6A3D">
            <w:pPr>
              <w:pStyle w:val="TAC"/>
            </w:pPr>
            <w:r>
              <w:t>IMD2</w:t>
            </w:r>
            <w:r>
              <w:rPr>
                <w:vertAlign w:val="superscript"/>
              </w:rPr>
              <w:t>1</w:t>
            </w:r>
          </w:p>
        </w:tc>
      </w:tr>
      <w:tr w:rsidR="00DB6A3D" w14:paraId="07D4CD59" w14:textId="77777777" w:rsidTr="00DB6A3D">
        <w:trPr>
          <w:trHeight w:val="187"/>
          <w:jc w:val="center"/>
        </w:trPr>
        <w:tc>
          <w:tcPr>
            <w:tcW w:w="2007" w:type="dxa"/>
            <w:tcBorders>
              <w:top w:val="nil"/>
              <w:left w:val="single" w:sz="4" w:space="0" w:color="auto"/>
              <w:bottom w:val="nil"/>
              <w:right w:val="single" w:sz="4" w:space="0" w:color="auto"/>
            </w:tcBorders>
          </w:tcPr>
          <w:p w14:paraId="30E5936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532EE" w14:textId="77777777" w:rsidR="00DB6A3D" w:rsidRDefault="00DB6A3D">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FC41B" w14:textId="77777777" w:rsidR="00DB6A3D" w:rsidRDefault="00DB6A3D">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B630C03"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D09E8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DF61D" w14:textId="77777777" w:rsidR="00DB6A3D" w:rsidRDefault="00DB6A3D">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2EB766F1" w14:textId="77777777" w:rsidR="00DB6A3D" w:rsidRDefault="00DB6A3D">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CF4EC10"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110AB6" w14:textId="77777777" w:rsidR="00DB6A3D" w:rsidRDefault="00DB6A3D">
            <w:pPr>
              <w:pStyle w:val="TAC"/>
            </w:pPr>
            <w:r>
              <w:t>N/A</w:t>
            </w:r>
          </w:p>
        </w:tc>
      </w:tr>
      <w:tr w:rsidR="00DB6A3D" w14:paraId="3DD30CBC" w14:textId="77777777" w:rsidTr="00DB6A3D">
        <w:trPr>
          <w:trHeight w:val="187"/>
          <w:jc w:val="center"/>
        </w:trPr>
        <w:tc>
          <w:tcPr>
            <w:tcW w:w="2007" w:type="dxa"/>
            <w:tcBorders>
              <w:top w:val="nil"/>
              <w:left w:val="single" w:sz="4" w:space="0" w:color="auto"/>
              <w:bottom w:val="nil"/>
              <w:right w:val="single" w:sz="4" w:space="0" w:color="auto"/>
            </w:tcBorders>
          </w:tcPr>
          <w:p w14:paraId="09D6921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AF767E" w14:textId="77777777" w:rsidR="00DB6A3D" w:rsidRDefault="00DB6A3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17618" w14:textId="77777777" w:rsidR="00DB6A3D" w:rsidRDefault="00DB6A3D">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42FC6B02"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A201F8"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2638F" w14:textId="77777777" w:rsidR="00DB6A3D" w:rsidRDefault="00DB6A3D">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6A221DF8" w14:textId="77777777" w:rsidR="00DB6A3D" w:rsidRDefault="00DB6A3D">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9E495B3"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4FCF5E" w14:textId="77777777" w:rsidR="00DB6A3D" w:rsidRDefault="00DB6A3D">
            <w:pPr>
              <w:pStyle w:val="TAC"/>
            </w:pPr>
            <w:r>
              <w:t>N/A</w:t>
            </w:r>
          </w:p>
        </w:tc>
      </w:tr>
      <w:tr w:rsidR="00DB6A3D" w14:paraId="4FB97714" w14:textId="77777777" w:rsidTr="00DB6A3D">
        <w:trPr>
          <w:trHeight w:val="187"/>
          <w:jc w:val="center"/>
        </w:trPr>
        <w:tc>
          <w:tcPr>
            <w:tcW w:w="2007" w:type="dxa"/>
            <w:tcBorders>
              <w:top w:val="nil"/>
              <w:left w:val="single" w:sz="4" w:space="0" w:color="auto"/>
              <w:bottom w:val="nil"/>
              <w:right w:val="single" w:sz="4" w:space="0" w:color="auto"/>
            </w:tcBorders>
          </w:tcPr>
          <w:p w14:paraId="649C5BF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81F4FD" w14:textId="77777777" w:rsidR="00DB6A3D" w:rsidRDefault="00DB6A3D">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08652"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24DCDA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D7860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D1527"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26160DF" w14:textId="77777777" w:rsidR="00DB6A3D" w:rsidRDefault="00DB6A3D">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CCE0D79"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E7B938" w14:textId="77777777" w:rsidR="00DB6A3D" w:rsidRDefault="00DB6A3D">
            <w:pPr>
              <w:pStyle w:val="TAC"/>
            </w:pPr>
            <w:r>
              <w:t>N/A</w:t>
            </w:r>
          </w:p>
        </w:tc>
      </w:tr>
      <w:tr w:rsidR="00DB6A3D" w14:paraId="0B621A4F" w14:textId="77777777" w:rsidTr="00DB6A3D">
        <w:trPr>
          <w:trHeight w:val="187"/>
          <w:jc w:val="center"/>
        </w:trPr>
        <w:tc>
          <w:tcPr>
            <w:tcW w:w="2007" w:type="dxa"/>
            <w:tcBorders>
              <w:top w:val="nil"/>
              <w:left w:val="single" w:sz="4" w:space="0" w:color="auto"/>
              <w:bottom w:val="nil"/>
              <w:right w:val="single" w:sz="4" w:space="0" w:color="auto"/>
            </w:tcBorders>
          </w:tcPr>
          <w:p w14:paraId="191A1D0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D83218" w14:textId="77777777" w:rsidR="00DB6A3D" w:rsidRDefault="00DB6A3D">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67E11" w14:textId="77777777" w:rsidR="00DB6A3D" w:rsidRDefault="00DB6A3D">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121F0043"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59B2A7"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77FDD" w14:textId="77777777" w:rsidR="00DB6A3D" w:rsidRDefault="00DB6A3D">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C614142" w14:textId="77777777" w:rsidR="00DB6A3D" w:rsidRDefault="00DB6A3D">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3A118A78"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FA036C" w14:textId="77777777" w:rsidR="00DB6A3D" w:rsidRDefault="00DB6A3D">
            <w:pPr>
              <w:pStyle w:val="TAC"/>
            </w:pPr>
            <w:r>
              <w:t>IMD4</w:t>
            </w:r>
          </w:p>
        </w:tc>
      </w:tr>
      <w:tr w:rsidR="00DB6A3D" w14:paraId="022AB629" w14:textId="77777777" w:rsidTr="00DB6A3D">
        <w:trPr>
          <w:trHeight w:val="187"/>
          <w:jc w:val="center"/>
        </w:trPr>
        <w:tc>
          <w:tcPr>
            <w:tcW w:w="2007" w:type="dxa"/>
            <w:tcBorders>
              <w:top w:val="nil"/>
              <w:left w:val="single" w:sz="4" w:space="0" w:color="auto"/>
              <w:bottom w:val="nil"/>
              <w:right w:val="single" w:sz="4" w:space="0" w:color="auto"/>
            </w:tcBorders>
          </w:tcPr>
          <w:p w14:paraId="4D97F48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8CE936" w14:textId="77777777" w:rsidR="00DB6A3D" w:rsidRDefault="00DB6A3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B945D" w14:textId="77777777" w:rsidR="00DB6A3D" w:rsidRDefault="00DB6A3D">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3BD75BCC"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E97ACC"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8CE35" w14:textId="77777777" w:rsidR="00DB6A3D" w:rsidRDefault="00DB6A3D">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1ABA8E3" w14:textId="77777777" w:rsidR="00DB6A3D" w:rsidRDefault="00DB6A3D">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7AD9F2"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07C558" w14:textId="77777777" w:rsidR="00DB6A3D" w:rsidRDefault="00DB6A3D">
            <w:pPr>
              <w:pStyle w:val="TAC"/>
            </w:pPr>
            <w:r>
              <w:t>N/A</w:t>
            </w:r>
          </w:p>
        </w:tc>
      </w:tr>
      <w:tr w:rsidR="00DB6A3D" w14:paraId="6B56C21C" w14:textId="77777777" w:rsidTr="00DB6A3D">
        <w:trPr>
          <w:trHeight w:val="187"/>
          <w:jc w:val="center"/>
        </w:trPr>
        <w:tc>
          <w:tcPr>
            <w:tcW w:w="2007" w:type="dxa"/>
            <w:tcBorders>
              <w:top w:val="nil"/>
              <w:left w:val="single" w:sz="4" w:space="0" w:color="auto"/>
              <w:bottom w:val="nil"/>
              <w:right w:val="single" w:sz="4" w:space="0" w:color="auto"/>
            </w:tcBorders>
          </w:tcPr>
          <w:p w14:paraId="3B9B052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20B2B5" w14:textId="77777777" w:rsidR="00DB6A3D" w:rsidRDefault="00DB6A3D">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4B3EE" w14:textId="77777777" w:rsidR="00DB6A3D" w:rsidRDefault="00DB6A3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22773B3"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8E6361"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8779C6" w14:textId="77777777" w:rsidR="00DB6A3D" w:rsidRDefault="00DB6A3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576C3C" w14:textId="77777777" w:rsidR="00DB6A3D" w:rsidRDefault="00DB6A3D">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BE00255"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C623C3" w14:textId="77777777" w:rsidR="00DB6A3D" w:rsidRDefault="00DB6A3D">
            <w:pPr>
              <w:pStyle w:val="TAC"/>
            </w:pPr>
            <w:r>
              <w:t>N/A</w:t>
            </w:r>
          </w:p>
        </w:tc>
      </w:tr>
      <w:tr w:rsidR="00DB6A3D" w14:paraId="5226A24E" w14:textId="77777777" w:rsidTr="00DB6A3D">
        <w:trPr>
          <w:trHeight w:val="187"/>
          <w:jc w:val="center"/>
        </w:trPr>
        <w:tc>
          <w:tcPr>
            <w:tcW w:w="2007" w:type="dxa"/>
            <w:tcBorders>
              <w:top w:val="nil"/>
              <w:left w:val="single" w:sz="4" w:space="0" w:color="auto"/>
              <w:bottom w:val="nil"/>
              <w:right w:val="single" w:sz="4" w:space="0" w:color="auto"/>
            </w:tcBorders>
          </w:tcPr>
          <w:p w14:paraId="7A6196F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E8959D" w14:textId="77777777" w:rsidR="00DB6A3D" w:rsidRDefault="00DB6A3D">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C05777" w14:textId="77777777" w:rsidR="00DB6A3D" w:rsidRDefault="00DB6A3D">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AE8493E"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4EC7A3"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D7236" w14:textId="77777777" w:rsidR="00DB6A3D" w:rsidRDefault="00DB6A3D">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7234BB8" w14:textId="77777777" w:rsidR="00DB6A3D" w:rsidRDefault="00DB6A3D">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01CC457"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A4DFB2" w14:textId="77777777" w:rsidR="00DB6A3D" w:rsidRDefault="00DB6A3D">
            <w:pPr>
              <w:pStyle w:val="TAC"/>
            </w:pPr>
            <w:r>
              <w:t>N/A</w:t>
            </w:r>
          </w:p>
        </w:tc>
      </w:tr>
      <w:tr w:rsidR="00DB6A3D" w14:paraId="0DE15437"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F2D6F1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0C9122" w14:textId="77777777" w:rsidR="00DB6A3D" w:rsidRDefault="00DB6A3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28D13E" w14:textId="77777777" w:rsidR="00DB6A3D" w:rsidRDefault="00DB6A3D">
            <w:pPr>
              <w:pStyle w:val="TAC"/>
            </w:pPr>
            <w:r>
              <w:t>4055</w:t>
            </w:r>
          </w:p>
        </w:tc>
        <w:tc>
          <w:tcPr>
            <w:tcW w:w="964" w:type="dxa"/>
            <w:tcBorders>
              <w:top w:val="single" w:sz="4" w:space="0" w:color="auto"/>
              <w:left w:val="single" w:sz="4" w:space="0" w:color="auto"/>
              <w:bottom w:val="single" w:sz="4" w:space="0" w:color="auto"/>
              <w:right w:val="single" w:sz="4" w:space="0" w:color="auto"/>
            </w:tcBorders>
            <w:hideMark/>
          </w:tcPr>
          <w:p w14:paraId="46F01628"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8EE62F"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150E6" w14:textId="77777777" w:rsidR="00DB6A3D" w:rsidRDefault="00DB6A3D">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45294765" w14:textId="77777777" w:rsidR="00DB6A3D" w:rsidRDefault="00DB6A3D">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5BA4BE3D"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230E1D" w14:textId="77777777" w:rsidR="00DB6A3D" w:rsidRDefault="00DB6A3D">
            <w:pPr>
              <w:pStyle w:val="TAC"/>
            </w:pPr>
            <w:r>
              <w:t>IMD2</w:t>
            </w:r>
            <w:r>
              <w:rPr>
                <w:vertAlign w:val="superscript"/>
              </w:rPr>
              <w:t>1</w:t>
            </w:r>
          </w:p>
        </w:tc>
      </w:tr>
      <w:tr w:rsidR="00DB6A3D" w14:paraId="306E092F"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1868881E" w14:textId="77777777" w:rsidR="00DB6A3D" w:rsidRDefault="00DB6A3D">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7D3A9AF8" w14:textId="77777777" w:rsidR="00DB6A3D" w:rsidRDefault="00DB6A3D">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4C582583" w14:textId="77777777" w:rsidR="00DB6A3D" w:rsidRDefault="00DB6A3D">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6CA3F15F" w14:textId="77777777" w:rsidR="00DB6A3D" w:rsidRDefault="00DB6A3D">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86FC118" w14:textId="77777777" w:rsidR="00DB6A3D" w:rsidRDefault="00DB6A3D">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4FB207" w14:textId="77777777" w:rsidR="00DB6A3D" w:rsidRDefault="00DB6A3D">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666D7721"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801CDC"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DDFDEAB" w14:textId="77777777" w:rsidR="00DB6A3D" w:rsidRDefault="00DB6A3D">
            <w:pPr>
              <w:pStyle w:val="TAC"/>
              <w:rPr>
                <w:lang w:val="en-US" w:eastAsia="zh-CN"/>
              </w:rPr>
            </w:pPr>
            <w:r>
              <w:t>N/A</w:t>
            </w:r>
          </w:p>
        </w:tc>
      </w:tr>
      <w:tr w:rsidR="00DB6A3D" w14:paraId="093B36DF" w14:textId="77777777" w:rsidTr="00DB6A3D">
        <w:trPr>
          <w:trHeight w:val="187"/>
          <w:jc w:val="center"/>
        </w:trPr>
        <w:tc>
          <w:tcPr>
            <w:tcW w:w="2007" w:type="dxa"/>
            <w:tcBorders>
              <w:top w:val="nil"/>
              <w:left w:val="single" w:sz="4" w:space="0" w:color="auto"/>
              <w:bottom w:val="nil"/>
              <w:right w:val="single" w:sz="4" w:space="0" w:color="auto"/>
            </w:tcBorders>
          </w:tcPr>
          <w:p w14:paraId="0863195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D08442" w14:textId="77777777" w:rsidR="00DB6A3D" w:rsidRDefault="00DB6A3D">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466ECDC4" w14:textId="77777777" w:rsidR="00DB6A3D" w:rsidRDefault="00DB6A3D">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3D8A05C" w14:textId="77777777" w:rsidR="00DB6A3D" w:rsidRDefault="00DB6A3D">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8CC030" w14:textId="77777777" w:rsidR="00DB6A3D" w:rsidRDefault="00DB6A3D">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B5D850" w14:textId="77777777" w:rsidR="00DB6A3D" w:rsidRDefault="00DB6A3D">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0D385DF7" w14:textId="77777777" w:rsidR="00DB6A3D" w:rsidRDefault="00DB6A3D">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46798B98"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ED2F45" w14:textId="77777777" w:rsidR="00DB6A3D" w:rsidRDefault="00DB6A3D">
            <w:pPr>
              <w:pStyle w:val="TAC"/>
              <w:rPr>
                <w:lang w:val="en-US" w:eastAsia="zh-CN"/>
              </w:rPr>
            </w:pPr>
            <w:r>
              <w:t>IMD4</w:t>
            </w:r>
          </w:p>
        </w:tc>
      </w:tr>
      <w:tr w:rsidR="00DB6A3D" w14:paraId="34A720D5" w14:textId="77777777" w:rsidTr="00DB6A3D">
        <w:trPr>
          <w:trHeight w:val="187"/>
          <w:jc w:val="center"/>
        </w:trPr>
        <w:tc>
          <w:tcPr>
            <w:tcW w:w="2007" w:type="dxa"/>
            <w:tcBorders>
              <w:top w:val="nil"/>
              <w:left w:val="single" w:sz="4" w:space="0" w:color="auto"/>
              <w:bottom w:val="nil"/>
              <w:right w:val="single" w:sz="4" w:space="0" w:color="auto"/>
            </w:tcBorders>
          </w:tcPr>
          <w:p w14:paraId="3FB4C37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B2D0F" w14:textId="77777777" w:rsidR="00DB6A3D" w:rsidRDefault="00DB6A3D">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BBC4BD9" w14:textId="77777777" w:rsidR="00DB6A3D" w:rsidRDefault="00DB6A3D">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31B6B4E6" w14:textId="77777777" w:rsidR="00DB6A3D" w:rsidRDefault="00DB6A3D">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946B924" w14:textId="77777777" w:rsidR="00DB6A3D" w:rsidRDefault="00DB6A3D">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9396EE6" w14:textId="77777777" w:rsidR="00DB6A3D" w:rsidRDefault="00DB6A3D">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6B6038B5"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56C58B6"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94199C" w14:textId="77777777" w:rsidR="00DB6A3D" w:rsidRDefault="00DB6A3D">
            <w:pPr>
              <w:pStyle w:val="TAC"/>
              <w:rPr>
                <w:lang w:val="en-US" w:eastAsia="zh-CN"/>
              </w:rPr>
            </w:pPr>
            <w:r>
              <w:t>N/A</w:t>
            </w:r>
          </w:p>
        </w:tc>
      </w:tr>
      <w:tr w:rsidR="00DB6A3D" w14:paraId="28D50FA2" w14:textId="77777777" w:rsidTr="00DB6A3D">
        <w:trPr>
          <w:trHeight w:val="187"/>
          <w:jc w:val="center"/>
        </w:trPr>
        <w:tc>
          <w:tcPr>
            <w:tcW w:w="2007" w:type="dxa"/>
            <w:tcBorders>
              <w:top w:val="nil"/>
              <w:left w:val="single" w:sz="4" w:space="0" w:color="auto"/>
              <w:bottom w:val="nil"/>
              <w:right w:val="single" w:sz="4" w:space="0" w:color="auto"/>
            </w:tcBorders>
          </w:tcPr>
          <w:p w14:paraId="0AA356D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46FFD9" w14:textId="77777777" w:rsidR="00DB6A3D" w:rsidRDefault="00DB6A3D">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39D1F2D6" w14:textId="77777777" w:rsidR="00DB6A3D" w:rsidRDefault="00DB6A3D">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465DCEC3" w14:textId="77777777" w:rsidR="00DB6A3D" w:rsidRDefault="00DB6A3D">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D1F292" w14:textId="77777777" w:rsidR="00DB6A3D" w:rsidRDefault="00DB6A3D">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C539BCF" w14:textId="77777777" w:rsidR="00DB6A3D" w:rsidRDefault="00DB6A3D">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5E8D4D0F"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D211D6"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033355" w14:textId="77777777" w:rsidR="00DB6A3D" w:rsidRDefault="00DB6A3D">
            <w:pPr>
              <w:pStyle w:val="TAC"/>
              <w:rPr>
                <w:lang w:val="en-US" w:eastAsia="zh-CN"/>
              </w:rPr>
            </w:pPr>
            <w:r>
              <w:t>N/A</w:t>
            </w:r>
          </w:p>
        </w:tc>
      </w:tr>
      <w:tr w:rsidR="00DB6A3D" w14:paraId="3C5F803F" w14:textId="77777777" w:rsidTr="00DB6A3D">
        <w:trPr>
          <w:trHeight w:val="187"/>
          <w:jc w:val="center"/>
        </w:trPr>
        <w:tc>
          <w:tcPr>
            <w:tcW w:w="2007" w:type="dxa"/>
            <w:tcBorders>
              <w:top w:val="nil"/>
              <w:left w:val="single" w:sz="4" w:space="0" w:color="auto"/>
              <w:bottom w:val="nil"/>
              <w:right w:val="single" w:sz="4" w:space="0" w:color="auto"/>
            </w:tcBorders>
          </w:tcPr>
          <w:p w14:paraId="10C585D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ABF6E7" w14:textId="77777777" w:rsidR="00DB6A3D" w:rsidRDefault="00DB6A3D">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42BAA13" w14:textId="77777777" w:rsidR="00DB6A3D" w:rsidRDefault="00DB6A3D">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2A28708C" w14:textId="77777777" w:rsidR="00DB6A3D" w:rsidRDefault="00DB6A3D">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7275EF" w14:textId="77777777" w:rsidR="00DB6A3D" w:rsidRDefault="00DB6A3D">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E23522C" w14:textId="77777777" w:rsidR="00DB6A3D" w:rsidRDefault="00DB6A3D">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C146808"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5E7D319"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9A37E7" w14:textId="77777777" w:rsidR="00DB6A3D" w:rsidRDefault="00DB6A3D">
            <w:pPr>
              <w:pStyle w:val="TAC"/>
              <w:rPr>
                <w:lang w:val="en-US" w:eastAsia="zh-CN"/>
              </w:rPr>
            </w:pPr>
            <w:r>
              <w:t>N/A</w:t>
            </w:r>
          </w:p>
        </w:tc>
      </w:tr>
      <w:tr w:rsidR="00DB6A3D" w14:paraId="1B04F776"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36C7B6D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BF5584" w14:textId="77777777" w:rsidR="00DB6A3D" w:rsidRDefault="00DB6A3D">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5406DE4" w14:textId="77777777" w:rsidR="00DB6A3D" w:rsidRDefault="00DB6A3D">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hideMark/>
          </w:tcPr>
          <w:p w14:paraId="63C47B7F" w14:textId="77777777" w:rsidR="00DB6A3D" w:rsidRDefault="00DB6A3D">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3C2B5C5" w14:textId="77777777" w:rsidR="00DB6A3D" w:rsidRDefault="00DB6A3D">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FC3F8FE" w14:textId="77777777" w:rsidR="00DB6A3D" w:rsidRDefault="00DB6A3D">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7C340B7A" w14:textId="77777777" w:rsidR="00DB6A3D" w:rsidRDefault="00DB6A3D">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73A9340A"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3E530D" w14:textId="77777777" w:rsidR="00DB6A3D" w:rsidRDefault="00DB6A3D">
            <w:pPr>
              <w:pStyle w:val="TAC"/>
              <w:rPr>
                <w:lang w:val="en-US" w:eastAsia="zh-CN"/>
              </w:rPr>
            </w:pPr>
            <w:r>
              <w:t>IMD3</w:t>
            </w:r>
          </w:p>
        </w:tc>
      </w:tr>
      <w:tr w:rsidR="00DB6A3D" w14:paraId="28CAF538"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28962643" w14:textId="77777777" w:rsidR="00DB6A3D" w:rsidRDefault="00DB6A3D">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23469B41" w14:textId="77777777" w:rsidR="00DB6A3D" w:rsidRDefault="00DB6A3D">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66BEC7F4" w14:textId="77777777" w:rsidR="00DB6A3D" w:rsidRDefault="00DB6A3D">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4009D673" w14:textId="77777777" w:rsidR="00DB6A3D" w:rsidRDefault="00DB6A3D">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74C873" w14:textId="77777777" w:rsidR="00DB6A3D" w:rsidRDefault="00DB6A3D">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3AD958" w14:textId="77777777" w:rsidR="00DB6A3D" w:rsidRDefault="00DB6A3D">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2FB0B839" w14:textId="77777777" w:rsidR="00DB6A3D" w:rsidRDefault="00DB6A3D">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981F7A"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FC4AB6" w14:textId="77777777" w:rsidR="00DB6A3D" w:rsidRDefault="00DB6A3D">
            <w:pPr>
              <w:pStyle w:val="TAC"/>
            </w:pPr>
            <w:r>
              <w:rPr>
                <w:lang w:val="en-US" w:eastAsia="zh-CN"/>
              </w:rPr>
              <w:t>N/A</w:t>
            </w:r>
          </w:p>
        </w:tc>
      </w:tr>
      <w:tr w:rsidR="00DB6A3D" w14:paraId="0F218C49" w14:textId="77777777" w:rsidTr="00DB6A3D">
        <w:trPr>
          <w:trHeight w:val="187"/>
          <w:jc w:val="center"/>
        </w:trPr>
        <w:tc>
          <w:tcPr>
            <w:tcW w:w="2007" w:type="dxa"/>
            <w:tcBorders>
              <w:top w:val="nil"/>
              <w:left w:val="single" w:sz="4" w:space="0" w:color="auto"/>
              <w:bottom w:val="nil"/>
              <w:right w:val="single" w:sz="4" w:space="0" w:color="auto"/>
            </w:tcBorders>
          </w:tcPr>
          <w:p w14:paraId="0D2E3BA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B3A5D3" w14:textId="77777777" w:rsidR="00DB6A3D" w:rsidRDefault="00DB6A3D">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23ED6AEB" w14:textId="77777777" w:rsidR="00DB6A3D" w:rsidRDefault="00DB6A3D">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662B75FC" w14:textId="77777777" w:rsidR="00DB6A3D" w:rsidRDefault="00DB6A3D">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5A42BA" w14:textId="77777777" w:rsidR="00DB6A3D" w:rsidRDefault="00DB6A3D">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BEAEEB" w14:textId="77777777" w:rsidR="00DB6A3D" w:rsidRDefault="00DB6A3D">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7491C94" w14:textId="77777777" w:rsidR="00DB6A3D" w:rsidRDefault="00DB6A3D">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DA1DE1"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B8F87C" w14:textId="77777777" w:rsidR="00DB6A3D" w:rsidRDefault="00DB6A3D">
            <w:pPr>
              <w:pStyle w:val="TAC"/>
            </w:pPr>
            <w:r>
              <w:rPr>
                <w:lang w:val="en-US" w:eastAsia="zh-CN"/>
              </w:rPr>
              <w:t>N/A</w:t>
            </w:r>
          </w:p>
        </w:tc>
      </w:tr>
      <w:tr w:rsidR="00DB6A3D" w14:paraId="277BE063"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150F7AE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EAB41B" w14:textId="77777777" w:rsidR="00DB6A3D" w:rsidRDefault="00DB6A3D">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00C2E87" w14:textId="77777777" w:rsidR="00DB6A3D" w:rsidRDefault="00DB6A3D">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hideMark/>
          </w:tcPr>
          <w:p w14:paraId="6E61A5CA" w14:textId="77777777" w:rsidR="00DB6A3D" w:rsidRDefault="00DB6A3D">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32231CB" w14:textId="77777777" w:rsidR="00DB6A3D" w:rsidRDefault="00DB6A3D">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1DD0027" w14:textId="77777777" w:rsidR="00DB6A3D" w:rsidRDefault="00DB6A3D">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565BB5FA" w14:textId="77777777" w:rsidR="00DB6A3D" w:rsidRDefault="00DB6A3D">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1761218C"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50B6A7" w14:textId="77777777" w:rsidR="00DB6A3D" w:rsidRDefault="00DB6A3D">
            <w:pPr>
              <w:pStyle w:val="TAC"/>
            </w:pPr>
            <w:r>
              <w:rPr>
                <w:lang w:val="en-US" w:eastAsia="zh-CN"/>
              </w:rPr>
              <w:t>IMD4</w:t>
            </w:r>
          </w:p>
        </w:tc>
      </w:tr>
      <w:tr w:rsidR="00DB6A3D" w14:paraId="3DA24FB0" w14:textId="77777777" w:rsidTr="00DB6A3D">
        <w:trPr>
          <w:trHeight w:val="187"/>
          <w:jc w:val="center"/>
        </w:trPr>
        <w:tc>
          <w:tcPr>
            <w:tcW w:w="2007" w:type="dxa"/>
            <w:tcBorders>
              <w:top w:val="single" w:sz="4" w:space="0" w:color="auto"/>
              <w:left w:val="single" w:sz="4" w:space="0" w:color="auto"/>
              <w:bottom w:val="nil"/>
              <w:right w:val="single" w:sz="4" w:space="0" w:color="auto"/>
            </w:tcBorders>
            <w:hideMark/>
          </w:tcPr>
          <w:p w14:paraId="565C06E3" w14:textId="77777777" w:rsidR="00DB6A3D" w:rsidRDefault="00DB6A3D">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238112E6" w14:textId="77777777" w:rsidR="00DB6A3D" w:rsidRDefault="00DB6A3D">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9BED2A1" w14:textId="77777777" w:rsidR="00DB6A3D" w:rsidRDefault="00DB6A3D">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18A3327F" w14:textId="77777777" w:rsidR="00DB6A3D" w:rsidRDefault="00DB6A3D">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D4FAF8" w14:textId="77777777" w:rsidR="00DB6A3D" w:rsidRDefault="00DB6A3D">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ACC4D9" w14:textId="77777777" w:rsidR="00DB6A3D" w:rsidRDefault="00DB6A3D">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0F08A0FC"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14A974"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B5B30B" w14:textId="77777777" w:rsidR="00DB6A3D" w:rsidRDefault="00DB6A3D">
            <w:pPr>
              <w:pStyle w:val="TAC"/>
              <w:rPr>
                <w:lang w:eastAsia="zh-CN"/>
              </w:rPr>
            </w:pPr>
            <w:r>
              <w:rPr>
                <w:lang w:eastAsia="zh-CN"/>
              </w:rPr>
              <w:t>N/A</w:t>
            </w:r>
          </w:p>
        </w:tc>
      </w:tr>
      <w:tr w:rsidR="00DB6A3D" w14:paraId="3FBCB5F6" w14:textId="77777777" w:rsidTr="00DB6A3D">
        <w:trPr>
          <w:trHeight w:val="187"/>
          <w:jc w:val="center"/>
        </w:trPr>
        <w:tc>
          <w:tcPr>
            <w:tcW w:w="2007" w:type="dxa"/>
            <w:tcBorders>
              <w:top w:val="nil"/>
              <w:left w:val="single" w:sz="4" w:space="0" w:color="auto"/>
              <w:bottom w:val="nil"/>
              <w:right w:val="single" w:sz="4" w:space="0" w:color="auto"/>
            </w:tcBorders>
          </w:tcPr>
          <w:p w14:paraId="16D7F09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35F95E" w14:textId="77777777" w:rsidR="00DB6A3D" w:rsidRDefault="00DB6A3D">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2AC788B" w14:textId="77777777" w:rsidR="00DB6A3D" w:rsidRDefault="00DB6A3D">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1D994DD5" w14:textId="77777777" w:rsidR="00DB6A3D" w:rsidRDefault="00DB6A3D">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4B95FC" w14:textId="77777777" w:rsidR="00DB6A3D" w:rsidRDefault="00DB6A3D">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7C5A176" w14:textId="77777777" w:rsidR="00DB6A3D" w:rsidRDefault="00DB6A3D">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3D01F8E" w14:textId="77777777" w:rsidR="00DB6A3D" w:rsidRDefault="00DB6A3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5775D0"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4F5D57" w14:textId="77777777" w:rsidR="00DB6A3D" w:rsidRDefault="00DB6A3D">
            <w:pPr>
              <w:pStyle w:val="TAC"/>
              <w:rPr>
                <w:lang w:eastAsia="zh-CN"/>
              </w:rPr>
            </w:pPr>
            <w:r>
              <w:rPr>
                <w:lang w:eastAsia="zh-CN"/>
              </w:rPr>
              <w:t>N/A</w:t>
            </w:r>
          </w:p>
        </w:tc>
      </w:tr>
      <w:tr w:rsidR="00DB6A3D" w14:paraId="6CDF635F"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59D72A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44A47F" w14:textId="77777777" w:rsidR="00DB6A3D" w:rsidRDefault="00DB6A3D">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8677395" w14:textId="77777777" w:rsidR="00DB6A3D" w:rsidRDefault="00DB6A3D">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53C9CDA1" w14:textId="77777777" w:rsidR="00DB6A3D" w:rsidRDefault="00DB6A3D">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FE283A8" w14:textId="77777777" w:rsidR="00DB6A3D" w:rsidRDefault="00DB6A3D">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FE1D2FF" w14:textId="77777777" w:rsidR="00DB6A3D" w:rsidRDefault="00DB6A3D">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056849FF" w14:textId="77777777" w:rsidR="00DB6A3D" w:rsidRDefault="00DB6A3D">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0CEB6873" w14:textId="77777777" w:rsidR="00DB6A3D" w:rsidRDefault="00DB6A3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12A8B8" w14:textId="77777777" w:rsidR="00DB6A3D" w:rsidRDefault="00DB6A3D">
            <w:pPr>
              <w:pStyle w:val="TAC"/>
              <w:rPr>
                <w:lang w:eastAsia="zh-CN"/>
              </w:rPr>
            </w:pPr>
            <w:r>
              <w:rPr>
                <w:lang w:eastAsia="ko-KR"/>
              </w:rPr>
              <w:t>IMD</w:t>
            </w:r>
            <w:r>
              <w:rPr>
                <w:lang w:val="en-US" w:eastAsia="zh-CN"/>
              </w:rPr>
              <w:t>2</w:t>
            </w:r>
          </w:p>
        </w:tc>
      </w:tr>
      <w:tr w:rsidR="00DB6A3D" w14:paraId="08D529FD" w14:textId="77777777" w:rsidTr="00DB6A3D">
        <w:trPr>
          <w:trHeight w:val="187"/>
          <w:jc w:val="center"/>
        </w:trPr>
        <w:tc>
          <w:tcPr>
            <w:tcW w:w="2007" w:type="dxa"/>
            <w:tcBorders>
              <w:top w:val="nil"/>
              <w:left w:val="single" w:sz="4" w:space="0" w:color="auto"/>
              <w:bottom w:val="nil"/>
              <w:right w:val="single" w:sz="4" w:space="0" w:color="auto"/>
            </w:tcBorders>
          </w:tcPr>
          <w:p w14:paraId="50F42D1F" w14:textId="77777777" w:rsidR="00DB6A3D" w:rsidRDefault="00DB6A3D">
            <w:pPr>
              <w:pStyle w:val="TAC"/>
            </w:pPr>
            <w:r>
              <w:t>CA_n41-n66-n77</w:t>
            </w:r>
          </w:p>
          <w:p w14:paraId="4273D09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16BC0C" w14:textId="77777777" w:rsidR="00DB6A3D" w:rsidRDefault="00DB6A3D">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33390E39" w14:textId="77777777" w:rsidR="00DB6A3D" w:rsidRDefault="00DB6A3D">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2EE36FE8" w14:textId="77777777" w:rsidR="00DB6A3D" w:rsidRDefault="00DB6A3D">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48F0E5" w14:textId="77777777" w:rsidR="00DB6A3D" w:rsidRDefault="00DB6A3D">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4E6453" w14:textId="77777777" w:rsidR="00DB6A3D" w:rsidRDefault="00DB6A3D">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356B838B"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8A23898"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621BE7" w14:textId="77777777" w:rsidR="00DB6A3D" w:rsidRDefault="00DB6A3D">
            <w:pPr>
              <w:pStyle w:val="TAC"/>
              <w:rPr>
                <w:lang w:eastAsia="ko-KR"/>
              </w:rPr>
            </w:pPr>
            <w:r>
              <w:t>N/A</w:t>
            </w:r>
          </w:p>
        </w:tc>
      </w:tr>
      <w:tr w:rsidR="00DB6A3D" w14:paraId="7AA80A68" w14:textId="77777777" w:rsidTr="00DB6A3D">
        <w:trPr>
          <w:trHeight w:val="187"/>
          <w:jc w:val="center"/>
        </w:trPr>
        <w:tc>
          <w:tcPr>
            <w:tcW w:w="2007" w:type="dxa"/>
            <w:tcBorders>
              <w:top w:val="nil"/>
              <w:left w:val="single" w:sz="4" w:space="0" w:color="auto"/>
              <w:bottom w:val="nil"/>
              <w:right w:val="single" w:sz="4" w:space="0" w:color="auto"/>
            </w:tcBorders>
          </w:tcPr>
          <w:p w14:paraId="74B883C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A5962C" w14:textId="77777777" w:rsidR="00DB6A3D" w:rsidRDefault="00DB6A3D">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1C7EFBD0" w14:textId="77777777" w:rsidR="00DB6A3D" w:rsidRDefault="00DB6A3D">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4E8F2EA2" w14:textId="77777777" w:rsidR="00DB6A3D" w:rsidRDefault="00DB6A3D">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FCCF0C" w14:textId="77777777" w:rsidR="00DB6A3D" w:rsidRDefault="00DB6A3D">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9FE32A" w14:textId="77777777" w:rsidR="00DB6A3D" w:rsidRDefault="00DB6A3D">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6DA9A00"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B52C060"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AAFC90" w14:textId="77777777" w:rsidR="00DB6A3D" w:rsidRDefault="00DB6A3D">
            <w:pPr>
              <w:pStyle w:val="TAC"/>
              <w:rPr>
                <w:lang w:eastAsia="ko-KR"/>
              </w:rPr>
            </w:pPr>
            <w:r>
              <w:t>N/A</w:t>
            </w:r>
          </w:p>
        </w:tc>
      </w:tr>
      <w:tr w:rsidR="00DB6A3D" w14:paraId="590A21D5" w14:textId="77777777" w:rsidTr="00DB6A3D">
        <w:trPr>
          <w:trHeight w:val="187"/>
          <w:jc w:val="center"/>
        </w:trPr>
        <w:tc>
          <w:tcPr>
            <w:tcW w:w="2007" w:type="dxa"/>
            <w:tcBorders>
              <w:top w:val="nil"/>
              <w:left w:val="single" w:sz="4" w:space="0" w:color="auto"/>
              <w:bottom w:val="nil"/>
              <w:right w:val="single" w:sz="4" w:space="0" w:color="auto"/>
            </w:tcBorders>
          </w:tcPr>
          <w:p w14:paraId="1BA43FC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2F82D9" w14:textId="77777777" w:rsidR="00DB6A3D" w:rsidRDefault="00DB6A3D">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4BB723C" w14:textId="77777777" w:rsidR="00DB6A3D" w:rsidRDefault="00DB6A3D">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61A3280" w14:textId="77777777" w:rsidR="00DB6A3D" w:rsidRDefault="00DB6A3D">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103603" w14:textId="77777777" w:rsidR="00DB6A3D" w:rsidRDefault="00DB6A3D">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F4DEF2" w14:textId="77777777" w:rsidR="00DB6A3D" w:rsidRDefault="00DB6A3D">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B1992D2" w14:textId="77777777" w:rsidR="00DB6A3D" w:rsidRDefault="00DB6A3D">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F22893D"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F7A1E2" w14:textId="77777777" w:rsidR="00DB6A3D" w:rsidRDefault="00DB6A3D">
            <w:pPr>
              <w:pStyle w:val="TAC"/>
              <w:rPr>
                <w:lang w:eastAsia="ko-KR"/>
              </w:rPr>
            </w:pPr>
            <w:r>
              <w:rPr>
                <w:rFonts w:cs="Arial"/>
                <w:kern w:val="2"/>
                <w:szCs w:val="24"/>
                <w:lang w:eastAsia="ko-KR"/>
              </w:rPr>
              <w:t>IMD3</w:t>
            </w:r>
            <w:r>
              <w:rPr>
                <w:rFonts w:cs="Arial"/>
                <w:kern w:val="2"/>
                <w:szCs w:val="24"/>
                <w:vertAlign w:val="superscript"/>
                <w:lang w:eastAsia="ko-KR"/>
              </w:rPr>
              <w:t>1,2</w:t>
            </w:r>
          </w:p>
        </w:tc>
      </w:tr>
      <w:tr w:rsidR="00DB6A3D" w14:paraId="34A20B24" w14:textId="77777777" w:rsidTr="00DB6A3D">
        <w:trPr>
          <w:trHeight w:val="187"/>
          <w:jc w:val="center"/>
        </w:trPr>
        <w:tc>
          <w:tcPr>
            <w:tcW w:w="2007" w:type="dxa"/>
            <w:tcBorders>
              <w:top w:val="nil"/>
              <w:left w:val="single" w:sz="4" w:space="0" w:color="auto"/>
              <w:bottom w:val="nil"/>
              <w:right w:val="single" w:sz="4" w:space="0" w:color="auto"/>
            </w:tcBorders>
          </w:tcPr>
          <w:p w14:paraId="74C0D43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9990FB" w14:textId="77777777" w:rsidR="00DB6A3D" w:rsidRDefault="00DB6A3D">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325BA89A" w14:textId="77777777" w:rsidR="00DB6A3D" w:rsidRDefault="00DB6A3D">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hideMark/>
          </w:tcPr>
          <w:p w14:paraId="015FF75D" w14:textId="77777777" w:rsidR="00DB6A3D" w:rsidRDefault="00DB6A3D">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A14EF9" w14:textId="77777777" w:rsidR="00DB6A3D" w:rsidRDefault="00DB6A3D">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5F9C66" w14:textId="77777777" w:rsidR="00DB6A3D" w:rsidRDefault="00DB6A3D">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AFFB040" w14:textId="77777777" w:rsidR="00DB6A3D" w:rsidRDefault="00DB6A3D">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5E194DC2"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BC8E266" w14:textId="77777777" w:rsidR="00DB6A3D" w:rsidRDefault="00DB6A3D">
            <w:pPr>
              <w:pStyle w:val="TAC"/>
              <w:rPr>
                <w:lang w:eastAsia="ko-KR"/>
              </w:rPr>
            </w:pPr>
            <w:r>
              <w:t>IMD5</w:t>
            </w:r>
          </w:p>
        </w:tc>
      </w:tr>
      <w:tr w:rsidR="00DB6A3D" w14:paraId="6C9D82E3" w14:textId="77777777" w:rsidTr="00DB6A3D">
        <w:trPr>
          <w:trHeight w:val="187"/>
          <w:jc w:val="center"/>
        </w:trPr>
        <w:tc>
          <w:tcPr>
            <w:tcW w:w="2007" w:type="dxa"/>
            <w:tcBorders>
              <w:top w:val="nil"/>
              <w:left w:val="single" w:sz="4" w:space="0" w:color="auto"/>
              <w:bottom w:val="nil"/>
              <w:right w:val="single" w:sz="4" w:space="0" w:color="auto"/>
            </w:tcBorders>
          </w:tcPr>
          <w:p w14:paraId="479244BC"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63C646" w14:textId="77777777" w:rsidR="00DB6A3D" w:rsidRDefault="00DB6A3D">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BBA4D6F" w14:textId="77777777" w:rsidR="00DB6A3D" w:rsidRDefault="00DB6A3D">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35398BA5" w14:textId="77777777" w:rsidR="00DB6A3D" w:rsidRDefault="00DB6A3D">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AEF734" w14:textId="77777777" w:rsidR="00DB6A3D" w:rsidRDefault="00DB6A3D">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4E83ED" w14:textId="77777777" w:rsidR="00DB6A3D" w:rsidRDefault="00DB6A3D">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1927BC25" w14:textId="77777777" w:rsidR="00DB6A3D" w:rsidRDefault="00DB6A3D">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698EE5"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9B9B32" w14:textId="77777777" w:rsidR="00DB6A3D" w:rsidRDefault="00DB6A3D">
            <w:pPr>
              <w:pStyle w:val="TAC"/>
              <w:rPr>
                <w:lang w:eastAsia="ko-KR"/>
              </w:rPr>
            </w:pPr>
            <w:r>
              <w:rPr>
                <w:lang w:eastAsia="ko-KR"/>
              </w:rPr>
              <w:t>N/A</w:t>
            </w:r>
          </w:p>
        </w:tc>
      </w:tr>
      <w:tr w:rsidR="00DB6A3D" w14:paraId="0B62A30D" w14:textId="77777777" w:rsidTr="00DB6A3D">
        <w:trPr>
          <w:trHeight w:val="187"/>
          <w:jc w:val="center"/>
        </w:trPr>
        <w:tc>
          <w:tcPr>
            <w:tcW w:w="2007" w:type="dxa"/>
            <w:tcBorders>
              <w:top w:val="nil"/>
              <w:left w:val="single" w:sz="4" w:space="0" w:color="auto"/>
              <w:bottom w:val="nil"/>
              <w:right w:val="single" w:sz="4" w:space="0" w:color="auto"/>
            </w:tcBorders>
          </w:tcPr>
          <w:p w14:paraId="71B3215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1415E7" w14:textId="77777777" w:rsidR="00DB6A3D" w:rsidRDefault="00DB6A3D">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D98F10C" w14:textId="77777777" w:rsidR="00DB6A3D" w:rsidRDefault="00DB6A3D">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0F6420B2" w14:textId="77777777" w:rsidR="00DB6A3D" w:rsidRDefault="00DB6A3D">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470AC8" w14:textId="77777777" w:rsidR="00DB6A3D" w:rsidRDefault="00DB6A3D">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3756463" w14:textId="77777777" w:rsidR="00DB6A3D" w:rsidRDefault="00DB6A3D">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3998F99D" w14:textId="77777777" w:rsidR="00DB6A3D" w:rsidRDefault="00DB6A3D">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ACD919"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E115E7C" w14:textId="77777777" w:rsidR="00DB6A3D" w:rsidRDefault="00DB6A3D">
            <w:pPr>
              <w:pStyle w:val="TAC"/>
              <w:rPr>
                <w:lang w:eastAsia="ko-KR"/>
              </w:rPr>
            </w:pPr>
            <w:r>
              <w:rPr>
                <w:rFonts w:eastAsia="Malgun Gothic" w:cs="Arial"/>
                <w:lang w:eastAsia="ko-KR"/>
              </w:rPr>
              <w:t>N/A</w:t>
            </w:r>
          </w:p>
        </w:tc>
      </w:tr>
      <w:tr w:rsidR="00DB6A3D" w14:paraId="332E2B21" w14:textId="77777777" w:rsidTr="00DB6A3D">
        <w:trPr>
          <w:trHeight w:val="187"/>
          <w:jc w:val="center"/>
        </w:trPr>
        <w:tc>
          <w:tcPr>
            <w:tcW w:w="2007" w:type="dxa"/>
            <w:tcBorders>
              <w:top w:val="nil"/>
              <w:left w:val="single" w:sz="4" w:space="0" w:color="auto"/>
              <w:bottom w:val="nil"/>
              <w:right w:val="single" w:sz="4" w:space="0" w:color="auto"/>
            </w:tcBorders>
          </w:tcPr>
          <w:p w14:paraId="6215E1B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803770" w14:textId="77777777" w:rsidR="00DB6A3D" w:rsidRDefault="00DB6A3D">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5DDBB25B" w14:textId="77777777" w:rsidR="00DB6A3D" w:rsidRDefault="00DB6A3D">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hideMark/>
          </w:tcPr>
          <w:p w14:paraId="505631D6" w14:textId="77777777" w:rsidR="00DB6A3D" w:rsidRDefault="00DB6A3D">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5C2C459" w14:textId="77777777" w:rsidR="00DB6A3D" w:rsidRDefault="00DB6A3D">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BF3497F" w14:textId="77777777" w:rsidR="00DB6A3D" w:rsidRDefault="00DB6A3D">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hideMark/>
          </w:tcPr>
          <w:p w14:paraId="6F576BB2"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7CB6E59"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255085A" w14:textId="77777777" w:rsidR="00DB6A3D" w:rsidRDefault="00DB6A3D">
            <w:pPr>
              <w:pStyle w:val="TAC"/>
              <w:rPr>
                <w:lang w:eastAsia="ko-KR"/>
              </w:rPr>
            </w:pPr>
            <w:r>
              <w:t>N/A</w:t>
            </w:r>
          </w:p>
        </w:tc>
      </w:tr>
      <w:tr w:rsidR="00DB6A3D" w14:paraId="2270AF98" w14:textId="77777777" w:rsidTr="00DB6A3D">
        <w:trPr>
          <w:trHeight w:val="187"/>
          <w:jc w:val="center"/>
        </w:trPr>
        <w:tc>
          <w:tcPr>
            <w:tcW w:w="2007" w:type="dxa"/>
            <w:tcBorders>
              <w:top w:val="nil"/>
              <w:left w:val="single" w:sz="4" w:space="0" w:color="auto"/>
              <w:bottom w:val="nil"/>
              <w:right w:val="single" w:sz="4" w:space="0" w:color="auto"/>
            </w:tcBorders>
          </w:tcPr>
          <w:p w14:paraId="0D3960F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48A9C2" w14:textId="77777777" w:rsidR="00DB6A3D" w:rsidRDefault="00DB6A3D">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17A557C3" w14:textId="77777777" w:rsidR="00DB6A3D" w:rsidRDefault="00DB6A3D">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D24970D" w14:textId="77777777" w:rsidR="00DB6A3D" w:rsidRDefault="00DB6A3D">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FC3A4F1" w14:textId="77777777" w:rsidR="00DB6A3D" w:rsidRDefault="00DB6A3D">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F9B7583" w14:textId="77777777" w:rsidR="00DB6A3D" w:rsidRDefault="00DB6A3D">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9F7F2C4" w14:textId="77777777" w:rsidR="00DB6A3D" w:rsidRDefault="00DB6A3D">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58290A51" w14:textId="77777777" w:rsidR="00DB6A3D" w:rsidRDefault="00DB6A3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7D9959" w14:textId="77777777" w:rsidR="00DB6A3D" w:rsidRDefault="00DB6A3D">
            <w:pPr>
              <w:pStyle w:val="TAC"/>
              <w:rPr>
                <w:lang w:eastAsia="ko-KR"/>
              </w:rPr>
            </w:pPr>
            <w:r>
              <w:t>IMD4</w:t>
            </w:r>
          </w:p>
        </w:tc>
      </w:tr>
      <w:tr w:rsidR="00DB6A3D" w14:paraId="3CCF0F06"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580D1FE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8DB7EA" w14:textId="77777777" w:rsidR="00DB6A3D" w:rsidRDefault="00DB6A3D">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9D53B0F" w14:textId="77777777" w:rsidR="00DB6A3D" w:rsidRDefault="00DB6A3D">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0447B15A" w14:textId="77777777" w:rsidR="00DB6A3D" w:rsidRDefault="00DB6A3D">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D6B89C2" w14:textId="77777777" w:rsidR="00DB6A3D" w:rsidRDefault="00DB6A3D">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190BCEE" w14:textId="77777777" w:rsidR="00DB6A3D" w:rsidRDefault="00DB6A3D">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18ACCE0E" w14:textId="77777777" w:rsidR="00DB6A3D" w:rsidRDefault="00DB6A3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869AF86" w14:textId="77777777" w:rsidR="00DB6A3D" w:rsidRDefault="00DB6A3D">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7F899C" w14:textId="77777777" w:rsidR="00DB6A3D" w:rsidRDefault="00DB6A3D">
            <w:pPr>
              <w:pStyle w:val="TAC"/>
              <w:rPr>
                <w:lang w:eastAsia="ko-KR"/>
              </w:rPr>
            </w:pPr>
            <w:r>
              <w:t>N/A</w:t>
            </w:r>
          </w:p>
        </w:tc>
      </w:tr>
      <w:tr w:rsidR="00DB6A3D" w14:paraId="2BEF1B2A" w14:textId="77777777" w:rsidTr="00DB6A3D">
        <w:trPr>
          <w:trHeight w:val="187"/>
          <w:jc w:val="center"/>
        </w:trPr>
        <w:tc>
          <w:tcPr>
            <w:tcW w:w="2007" w:type="dxa"/>
            <w:tcBorders>
              <w:top w:val="nil"/>
              <w:left w:val="single" w:sz="4" w:space="0" w:color="auto"/>
              <w:bottom w:val="nil"/>
              <w:right w:val="single" w:sz="4" w:space="0" w:color="auto"/>
            </w:tcBorders>
          </w:tcPr>
          <w:p w14:paraId="6E801B7D" w14:textId="77777777" w:rsidR="00DB6A3D" w:rsidRDefault="00DB6A3D">
            <w:pPr>
              <w:pStyle w:val="TAC"/>
            </w:pPr>
            <w:r>
              <w:t>CA_n41-n71-n77</w:t>
            </w:r>
          </w:p>
          <w:p w14:paraId="43AB811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846B22" w14:textId="77777777" w:rsidR="00DB6A3D" w:rsidRDefault="00DB6A3D">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640EC307" w14:textId="77777777" w:rsidR="00DB6A3D" w:rsidRDefault="00DB6A3D">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55CCEEB"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7ACC02"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5F1633C" w14:textId="77777777" w:rsidR="00DB6A3D" w:rsidRDefault="00DB6A3D">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878CE0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8515ED"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A6D2BB" w14:textId="77777777" w:rsidR="00DB6A3D" w:rsidRDefault="00DB6A3D">
            <w:pPr>
              <w:pStyle w:val="TAC"/>
            </w:pPr>
            <w:r>
              <w:t>N/A</w:t>
            </w:r>
          </w:p>
        </w:tc>
      </w:tr>
      <w:tr w:rsidR="00DB6A3D" w14:paraId="5CEA5301" w14:textId="77777777" w:rsidTr="00DB6A3D">
        <w:trPr>
          <w:trHeight w:val="187"/>
          <w:jc w:val="center"/>
        </w:trPr>
        <w:tc>
          <w:tcPr>
            <w:tcW w:w="2007" w:type="dxa"/>
            <w:tcBorders>
              <w:top w:val="nil"/>
              <w:left w:val="single" w:sz="4" w:space="0" w:color="auto"/>
              <w:bottom w:val="nil"/>
              <w:right w:val="single" w:sz="4" w:space="0" w:color="auto"/>
            </w:tcBorders>
          </w:tcPr>
          <w:p w14:paraId="0EF1DBD3"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8ADEA7" w14:textId="77777777" w:rsidR="00DB6A3D" w:rsidRDefault="00DB6A3D">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D8CA4EE" w14:textId="77777777" w:rsidR="00DB6A3D" w:rsidRDefault="00DB6A3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7A0067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24F26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175085A" w14:textId="77777777" w:rsidR="00DB6A3D" w:rsidRDefault="00DB6A3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1CE4CD9"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66E6BD"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AECC8E" w14:textId="77777777" w:rsidR="00DB6A3D" w:rsidRDefault="00DB6A3D">
            <w:pPr>
              <w:pStyle w:val="TAC"/>
            </w:pPr>
            <w:r>
              <w:t>N/A</w:t>
            </w:r>
          </w:p>
        </w:tc>
      </w:tr>
      <w:tr w:rsidR="00DB6A3D" w14:paraId="4E811550" w14:textId="77777777" w:rsidTr="00DB6A3D">
        <w:trPr>
          <w:trHeight w:val="187"/>
          <w:jc w:val="center"/>
        </w:trPr>
        <w:tc>
          <w:tcPr>
            <w:tcW w:w="2007" w:type="dxa"/>
            <w:tcBorders>
              <w:top w:val="nil"/>
              <w:left w:val="single" w:sz="4" w:space="0" w:color="auto"/>
              <w:bottom w:val="nil"/>
              <w:right w:val="single" w:sz="4" w:space="0" w:color="auto"/>
            </w:tcBorders>
          </w:tcPr>
          <w:p w14:paraId="247F2B0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A260F8"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96ED121" w14:textId="77777777" w:rsidR="00DB6A3D" w:rsidRDefault="00DB6A3D">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4B5999F5"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7423F8"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D94C460" w14:textId="77777777" w:rsidR="00DB6A3D" w:rsidRDefault="00DB6A3D">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5F3E6433" w14:textId="77777777" w:rsidR="00DB6A3D" w:rsidRDefault="00DB6A3D">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7796E3BF"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AC13D0" w14:textId="77777777" w:rsidR="00DB6A3D" w:rsidRDefault="00DB6A3D">
            <w:pPr>
              <w:pStyle w:val="TAC"/>
            </w:pPr>
            <w:r>
              <w:t>IMD2</w:t>
            </w:r>
            <w:r>
              <w:rPr>
                <w:vertAlign w:val="superscript"/>
              </w:rPr>
              <w:t>1</w:t>
            </w:r>
          </w:p>
        </w:tc>
      </w:tr>
      <w:tr w:rsidR="00DB6A3D" w14:paraId="2D71A7FD" w14:textId="77777777" w:rsidTr="00DB6A3D">
        <w:trPr>
          <w:trHeight w:val="187"/>
          <w:jc w:val="center"/>
        </w:trPr>
        <w:tc>
          <w:tcPr>
            <w:tcW w:w="2007" w:type="dxa"/>
            <w:tcBorders>
              <w:top w:val="nil"/>
              <w:left w:val="single" w:sz="4" w:space="0" w:color="auto"/>
              <w:bottom w:val="nil"/>
              <w:right w:val="single" w:sz="4" w:space="0" w:color="auto"/>
            </w:tcBorders>
          </w:tcPr>
          <w:p w14:paraId="491B768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9FECEB" w14:textId="77777777" w:rsidR="00DB6A3D" w:rsidRDefault="00DB6A3D">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3B50CA37" w14:textId="77777777" w:rsidR="00DB6A3D" w:rsidRDefault="00DB6A3D">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56A677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0FFEA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6A8E58B" w14:textId="77777777" w:rsidR="00DB6A3D" w:rsidRDefault="00DB6A3D">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587AEB06"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9723BC"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42EC58" w14:textId="77777777" w:rsidR="00DB6A3D" w:rsidRDefault="00DB6A3D">
            <w:pPr>
              <w:pStyle w:val="TAC"/>
            </w:pPr>
            <w:r>
              <w:t>N/A</w:t>
            </w:r>
          </w:p>
        </w:tc>
      </w:tr>
      <w:tr w:rsidR="00DB6A3D" w14:paraId="327AA01C" w14:textId="77777777" w:rsidTr="00DB6A3D">
        <w:trPr>
          <w:trHeight w:val="187"/>
          <w:jc w:val="center"/>
        </w:trPr>
        <w:tc>
          <w:tcPr>
            <w:tcW w:w="2007" w:type="dxa"/>
            <w:tcBorders>
              <w:top w:val="nil"/>
              <w:left w:val="single" w:sz="4" w:space="0" w:color="auto"/>
              <w:bottom w:val="nil"/>
              <w:right w:val="single" w:sz="4" w:space="0" w:color="auto"/>
            </w:tcBorders>
          </w:tcPr>
          <w:p w14:paraId="7C465B5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B0EEB" w14:textId="77777777" w:rsidR="00DB6A3D" w:rsidRDefault="00DB6A3D">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8E82005" w14:textId="77777777" w:rsidR="00DB6A3D" w:rsidRDefault="00DB6A3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C2120B4"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F07EC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3C1C30" w14:textId="77777777" w:rsidR="00DB6A3D" w:rsidRDefault="00DB6A3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312485D"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6ED30E"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A38D91" w14:textId="77777777" w:rsidR="00DB6A3D" w:rsidRDefault="00DB6A3D">
            <w:pPr>
              <w:pStyle w:val="TAC"/>
            </w:pPr>
            <w:r>
              <w:t>N/A</w:t>
            </w:r>
          </w:p>
        </w:tc>
      </w:tr>
      <w:tr w:rsidR="00DB6A3D" w14:paraId="258ABA15" w14:textId="77777777" w:rsidTr="00DB6A3D">
        <w:trPr>
          <w:trHeight w:val="187"/>
          <w:jc w:val="center"/>
        </w:trPr>
        <w:tc>
          <w:tcPr>
            <w:tcW w:w="2007" w:type="dxa"/>
            <w:tcBorders>
              <w:top w:val="nil"/>
              <w:left w:val="single" w:sz="4" w:space="0" w:color="auto"/>
              <w:bottom w:val="nil"/>
              <w:right w:val="single" w:sz="4" w:space="0" w:color="auto"/>
            </w:tcBorders>
          </w:tcPr>
          <w:p w14:paraId="255D2100"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C7B3C7"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848844E" w14:textId="77777777" w:rsidR="00DB6A3D" w:rsidRDefault="00DB6A3D">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610861DA"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9ED269"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CFAB8B8" w14:textId="77777777" w:rsidR="00DB6A3D" w:rsidRDefault="00DB6A3D">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398D5BFC" w14:textId="77777777" w:rsidR="00DB6A3D" w:rsidRDefault="00DB6A3D">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7F0EB706"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905145" w14:textId="77777777" w:rsidR="00DB6A3D" w:rsidRDefault="00DB6A3D">
            <w:pPr>
              <w:pStyle w:val="TAC"/>
            </w:pPr>
            <w:r>
              <w:t>IMD3</w:t>
            </w:r>
            <w:r>
              <w:rPr>
                <w:vertAlign w:val="superscript"/>
              </w:rPr>
              <w:t>1</w:t>
            </w:r>
          </w:p>
        </w:tc>
      </w:tr>
      <w:tr w:rsidR="00DB6A3D" w14:paraId="60ED8A5D" w14:textId="77777777" w:rsidTr="00DB6A3D">
        <w:trPr>
          <w:trHeight w:val="187"/>
          <w:jc w:val="center"/>
        </w:trPr>
        <w:tc>
          <w:tcPr>
            <w:tcW w:w="2007" w:type="dxa"/>
            <w:tcBorders>
              <w:top w:val="nil"/>
              <w:left w:val="single" w:sz="4" w:space="0" w:color="auto"/>
              <w:bottom w:val="nil"/>
              <w:right w:val="single" w:sz="4" w:space="0" w:color="auto"/>
            </w:tcBorders>
          </w:tcPr>
          <w:p w14:paraId="56116E67"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536CA" w14:textId="77777777" w:rsidR="00DB6A3D" w:rsidRDefault="00DB6A3D">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29D3C744" w14:textId="77777777" w:rsidR="00DB6A3D" w:rsidRDefault="00DB6A3D">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3C90342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2C80DA"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57DAC6" w14:textId="77777777" w:rsidR="00DB6A3D" w:rsidRDefault="00DB6A3D">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0E70C4E3"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3DF29D"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9122B7" w14:textId="77777777" w:rsidR="00DB6A3D" w:rsidRDefault="00DB6A3D">
            <w:pPr>
              <w:pStyle w:val="TAC"/>
            </w:pPr>
            <w:r>
              <w:t>N/A</w:t>
            </w:r>
          </w:p>
        </w:tc>
      </w:tr>
      <w:tr w:rsidR="00DB6A3D" w14:paraId="0C796D90" w14:textId="77777777" w:rsidTr="00DB6A3D">
        <w:trPr>
          <w:trHeight w:val="187"/>
          <w:jc w:val="center"/>
        </w:trPr>
        <w:tc>
          <w:tcPr>
            <w:tcW w:w="2007" w:type="dxa"/>
            <w:tcBorders>
              <w:top w:val="nil"/>
              <w:left w:val="single" w:sz="4" w:space="0" w:color="auto"/>
              <w:bottom w:val="nil"/>
              <w:right w:val="single" w:sz="4" w:space="0" w:color="auto"/>
            </w:tcBorders>
          </w:tcPr>
          <w:p w14:paraId="13E2015B"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5AC54A" w14:textId="77777777" w:rsidR="00DB6A3D" w:rsidRDefault="00DB6A3D">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54FA1CB" w14:textId="77777777" w:rsidR="00DB6A3D" w:rsidRDefault="00DB6A3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AFEB08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C70556"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2462FF" w14:textId="77777777" w:rsidR="00DB6A3D" w:rsidRDefault="00DB6A3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3F6B7A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F0C54F"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1CE254A" w14:textId="77777777" w:rsidR="00DB6A3D" w:rsidRDefault="00DB6A3D">
            <w:pPr>
              <w:pStyle w:val="TAC"/>
            </w:pPr>
            <w:r>
              <w:t>N/A</w:t>
            </w:r>
          </w:p>
        </w:tc>
      </w:tr>
      <w:tr w:rsidR="00DB6A3D" w14:paraId="3ADA200D" w14:textId="77777777" w:rsidTr="00DB6A3D">
        <w:trPr>
          <w:trHeight w:val="187"/>
          <w:jc w:val="center"/>
        </w:trPr>
        <w:tc>
          <w:tcPr>
            <w:tcW w:w="2007" w:type="dxa"/>
            <w:tcBorders>
              <w:top w:val="nil"/>
              <w:left w:val="single" w:sz="4" w:space="0" w:color="auto"/>
              <w:bottom w:val="nil"/>
              <w:right w:val="single" w:sz="4" w:space="0" w:color="auto"/>
            </w:tcBorders>
          </w:tcPr>
          <w:p w14:paraId="296CF38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C716B9"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7BF9625" w14:textId="77777777" w:rsidR="00DB6A3D" w:rsidRDefault="00DB6A3D">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2BEFC23D"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FB6BDD"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365BE9F" w14:textId="77777777" w:rsidR="00DB6A3D" w:rsidRDefault="00DB6A3D">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214EC297" w14:textId="77777777" w:rsidR="00DB6A3D" w:rsidRDefault="00DB6A3D">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658BD2D3"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23DCCB" w14:textId="77777777" w:rsidR="00DB6A3D" w:rsidRDefault="00DB6A3D">
            <w:pPr>
              <w:pStyle w:val="TAC"/>
            </w:pPr>
            <w:r>
              <w:t>IMD4</w:t>
            </w:r>
            <w:r>
              <w:rPr>
                <w:vertAlign w:val="superscript"/>
              </w:rPr>
              <w:t>1</w:t>
            </w:r>
          </w:p>
        </w:tc>
      </w:tr>
      <w:tr w:rsidR="00DB6A3D" w14:paraId="7353A7EC" w14:textId="77777777" w:rsidTr="00DB6A3D">
        <w:trPr>
          <w:trHeight w:val="187"/>
          <w:jc w:val="center"/>
        </w:trPr>
        <w:tc>
          <w:tcPr>
            <w:tcW w:w="2007" w:type="dxa"/>
            <w:tcBorders>
              <w:top w:val="nil"/>
              <w:left w:val="single" w:sz="4" w:space="0" w:color="auto"/>
              <w:bottom w:val="nil"/>
              <w:right w:val="single" w:sz="4" w:space="0" w:color="auto"/>
            </w:tcBorders>
          </w:tcPr>
          <w:p w14:paraId="5D0C776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4E6F3B" w14:textId="77777777" w:rsidR="00DB6A3D" w:rsidRDefault="00DB6A3D">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560E1415" w14:textId="77777777" w:rsidR="00DB6A3D" w:rsidRDefault="00DB6A3D">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752547D0"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40DCC4"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621BBF" w14:textId="77777777" w:rsidR="00DB6A3D" w:rsidRDefault="00DB6A3D">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7CF78B5" w14:textId="77777777" w:rsidR="00DB6A3D" w:rsidRDefault="00DB6A3D">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2D567712"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22B3AB" w14:textId="77777777" w:rsidR="00DB6A3D" w:rsidRDefault="00DB6A3D">
            <w:pPr>
              <w:pStyle w:val="TAC"/>
            </w:pPr>
            <w:r>
              <w:t>IMD2</w:t>
            </w:r>
          </w:p>
        </w:tc>
      </w:tr>
      <w:tr w:rsidR="00DB6A3D" w14:paraId="361E75EC" w14:textId="77777777" w:rsidTr="00DB6A3D">
        <w:trPr>
          <w:trHeight w:val="187"/>
          <w:jc w:val="center"/>
        </w:trPr>
        <w:tc>
          <w:tcPr>
            <w:tcW w:w="2007" w:type="dxa"/>
            <w:tcBorders>
              <w:top w:val="nil"/>
              <w:left w:val="single" w:sz="4" w:space="0" w:color="auto"/>
              <w:bottom w:val="nil"/>
              <w:right w:val="single" w:sz="4" w:space="0" w:color="auto"/>
            </w:tcBorders>
          </w:tcPr>
          <w:p w14:paraId="6B5DEBC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2B832C" w14:textId="77777777" w:rsidR="00DB6A3D" w:rsidRDefault="00DB6A3D">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5953D9EB" w14:textId="77777777" w:rsidR="00DB6A3D" w:rsidRDefault="00DB6A3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0DBE949"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9151FD"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0320CA" w14:textId="77777777" w:rsidR="00DB6A3D" w:rsidRDefault="00DB6A3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40DCE78"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0B6B519"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4E6251" w14:textId="77777777" w:rsidR="00DB6A3D" w:rsidRDefault="00DB6A3D">
            <w:pPr>
              <w:pStyle w:val="TAC"/>
            </w:pPr>
            <w:r>
              <w:t>N/A</w:t>
            </w:r>
          </w:p>
        </w:tc>
      </w:tr>
      <w:tr w:rsidR="00DB6A3D" w14:paraId="5567583E" w14:textId="77777777" w:rsidTr="00DB6A3D">
        <w:trPr>
          <w:trHeight w:val="187"/>
          <w:jc w:val="center"/>
        </w:trPr>
        <w:tc>
          <w:tcPr>
            <w:tcW w:w="2007" w:type="dxa"/>
            <w:tcBorders>
              <w:top w:val="nil"/>
              <w:left w:val="single" w:sz="4" w:space="0" w:color="auto"/>
              <w:bottom w:val="nil"/>
              <w:right w:val="single" w:sz="4" w:space="0" w:color="auto"/>
            </w:tcBorders>
          </w:tcPr>
          <w:p w14:paraId="499EB6E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DC73EB"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C57E5B2" w14:textId="77777777" w:rsidR="00DB6A3D" w:rsidRDefault="00DB6A3D">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0313CA04"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39A198"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2F90928" w14:textId="77777777" w:rsidR="00DB6A3D" w:rsidRDefault="00DB6A3D">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46E11235"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844A74"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291DC1" w14:textId="77777777" w:rsidR="00DB6A3D" w:rsidRDefault="00DB6A3D">
            <w:pPr>
              <w:pStyle w:val="TAC"/>
            </w:pPr>
            <w:r>
              <w:t>N/A</w:t>
            </w:r>
          </w:p>
        </w:tc>
      </w:tr>
      <w:tr w:rsidR="00DB6A3D" w14:paraId="08C3129A" w14:textId="77777777" w:rsidTr="00DB6A3D">
        <w:trPr>
          <w:trHeight w:val="187"/>
          <w:jc w:val="center"/>
        </w:trPr>
        <w:tc>
          <w:tcPr>
            <w:tcW w:w="2007" w:type="dxa"/>
            <w:tcBorders>
              <w:top w:val="nil"/>
              <w:left w:val="single" w:sz="4" w:space="0" w:color="auto"/>
              <w:bottom w:val="nil"/>
              <w:right w:val="single" w:sz="4" w:space="0" w:color="auto"/>
            </w:tcBorders>
          </w:tcPr>
          <w:p w14:paraId="78B12846"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62F8E5" w14:textId="77777777" w:rsidR="00DB6A3D" w:rsidRDefault="00DB6A3D">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52F33F95" w14:textId="77777777" w:rsidR="00DB6A3D" w:rsidRDefault="00DB6A3D">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58DB2187"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A20F2F"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2D616F" w14:textId="77777777" w:rsidR="00DB6A3D" w:rsidRDefault="00DB6A3D">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2CFF8D42" w14:textId="77777777" w:rsidR="00DB6A3D" w:rsidRDefault="00DB6A3D">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62DADDB6"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1788CED" w14:textId="77777777" w:rsidR="00DB6A3D" w:rsidRDefault="00DB6A3D">
            <w:pPr>
              <w:pStyle w:val="TAC"/>
            </w:pPr>
            <w:r>
              <w:t>IMD3</w:t>
            </w:r>
          </w:p>
        </w:tc>
      </w:tr>
      <w:tr w:rsidR="00DB6A3D" w14:paraId="5822F67A" w14:textId="77777777" w:rsidTr="00DB6A3D">
        <w:trPr>
          <w:trHeight w:val="187"/>
          <w:jc w:val="center"/>
        </w:trPr>
        <w:tc>
          <w:tcPr>
            <w:tcW w:w="2007" w:type="dxa"/>
            <w:tcBorders>
              <w:top w:val="nil"/>
              <w:left w:val="single" w:sz="4" w:space="0" w:color="auto"/>
              <w:bottom w:val="nil"/>
              <w:right w:val="single" w:sz="4" w:space="0" w:color="auto"/>
            </w:tcBorders>
          </w:tcPr>
          <w:p w14:paraId="3EAD61C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8C1D38" w14:textId="77777777" w:rsidR="00DB6A3D" w:rsidRDefault="00DB6A3D">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46499F05" w14:textId="77777777" w:rsidR="00DB6A3D" w:rsidRDefault="00DB6A3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1666D11"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72EE62" w14:textId="77777777" w:rsidR="00DB6A3D" w:rsidRDefault="00DB6A3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2FEAD6" w14:textId="77777777" w:rsidR="00DB6A3D" w:rsidRDefault="00DB6A3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650E74A"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C5C9AA"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D6590C" w14:textId="77777777" w:rsidR="00DB6A3D" w:rsidRDefault="00DB6A3D">
            <w:pPr>
              <w:pStyle w:val="TAC"/>
            </w:pPr>
            <w:r>
              <w:t>N/A</w:t>
            </w:r>
          </w:p>
        </w:tc>
      </w:tr>
      <w:tr w:rsidR="00DB6A3D" w14:paraId="1FF51AA7" w14:textId="77777777" w:rsidTr="00DB6A3D">
        <w:trPr>
          <w:trHeight w:val="187"/>
          <w:jc w:val="center"/>
        </w:trPr>
        <w:tc>
          <w:tcPr>
            <w:tcW w:w="2007" w:type="dxa"/>
            <w:tcBorders>
              <w:top w:val="nil"/>
              <w:left w:val="single" w:sz="4" w:space="0" w:color="auto"/>
              <w:bottom w:val="nil"/>
              <w:right w:val="single" w:sz="4" w:space="0" w:color="auto"/>
            </w:tcBorders>
          </w:tcPr>
          <w:p w14:paraId="50568D5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795FCF" w14:textId="77777777" w:rsidR="00DB6A3D" w:rsidRDefault="00DB6A3D">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25D3ED3" w14:textId="77777777" w:rsidR="00DB6A3D" w:rsidRDefault="00DB6A3D">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4E3FE816"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B7801F" w14:textId="77777777" w:rsidR="00DB6A3D" w:rsidRDefault="00DB6A3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BACD80" w14:textId="77777777" w:rsidR="00DB6A3D" w:rsidRDefault="00DB6A3D">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2F6A6FBB"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4D36AC"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3720E1" w14:textId="77777777" w:rsidR="00DB6A3D" w:rsidRDefault="00DB6A3D">
            <w:pPr>
              <w:pStyle w:val="TAC"/>
            </w:pPr>
            <w:r>
              <w:t>N/A</w:t>
            </w:r>
          </w:p>
        </w:tc>
      </w:tr>
      <w:tr w:rsidR="00DB6A3D" w14:paraId="16C3B8AA" w14:textId="77777777" w:rsidTr="00DB6A3D">
        <w:trPr>
          <w:trHeight w:val="187"/>
          <w:jc w:val="center"/>
        </w:trPr>
        <w:tc>
          <w:tcPr>
            <w:tcW w:w="2007" w:type="dxa"/>
            <w:tcBorders>
              <w:top w:val="nil"/>
              <w:left w:val="single" w:sz="4" w:space="0" w:color="auto"/>
              <w:bottom w:val="nil"/>
              <w:right w:val="single" w:sz="4" w:space="0" w:color="auto"/>
            </w:tcBorders>
          </w:tcPr>
          <w:p w14:paraId="190C340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42B8A" w14:textId="77777777" w:rsidR="00DB6A3D" w:rsidRDefault="00DB6A3D">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6076F571" w14:textId="77777777" w:rsidR="00DB6A3D" w:rsidRDefault="00DB6A3D">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4EB2E59D"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1F91A6" w14:textId="77777777" w:rsidR="00DB6A3D" w:rsidRDefault="00DB6A3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237070" w14:textId="77777777" w:rsidR="00DB6A3D" w:rsidRDefault="00DB6A3D">
            <w:pPr>
              <w:pStyle w:val="TAC"/>
            </w:pPr>
            <w:r>
              <w:t>2642</w:t>
            </w:r>
          </w:p>
        </w:tc>
        <w:tc>
          <w:tcPr>
            <w:tcW w:w="977" w:type="dxa"/>
            <w:tcBorders>
              <w:top w:val="single" w:sz="4" w:space="0" w:color="auto"/>
              <w:left w:val="single" w:sz="4" w:space="0" w:color="auto"/>
              <w:bottom w:val="single" w:sz="4" w:space="0" w:color="auto"/>
              <w:right w:val="single" w:sz="4" w:space="0" w:color="auto"/>
            </w:tcBorders>
            <w:hideMark/>
          </w:tcPr>
          <w:p w14:paraId="689D3813"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7D245D"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E90077" w14:textId="77777777" w:rsidR="00DB6A3D" w:rsidRDefault="00DB6A3D">
            <w:pPr>
              <w:pStyle w:val="TAC"/>
            </w:pPr>
            <w:r>
              <w:t>N/A</w:t>
            </w:r>
          </w:p>
        </w:tc>
      </w:tr>
      <w:tr w:rsidR="00DB6A3D" w14:paraId="27805CEE" w14:textId="77777777" w:rsidTr="00DB6A3D">
        <w:trPr>
          <w:trHeight w:val="187"/>
          <w:jc w:val="center"/>
        </w:trPr>
        <w:tc>
          <w:tcPr>
            <w:tcW w:w="2007" w:type="dxa"/>
            <w:tcBorders>
              <w:top w:val="nil"/>
              <w:left w:val="single" w:sz="4" w:space="0" w:color="auto"/>
              <w:bottom w:val="nil"/>
              <w:right w:val="single" w:sz="4" w:space="0" w:color="auto"/>
            </w:tcBorders>
          </w:tcPr>
          <w:p w14:paraId="6D9006A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5C3E03" w14:textId="77777777" w:rsidR="00DB6A3D" w:rsidRDefault="00DB6A3D">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72C3D0FA" w14:textId="77777777" w:rsidR="00DB6A3D" w:rsidRDefault="00DB6A3D">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5D35097E" w14:textId="77777777" w:rsidR="00DB6A3D" w:rsidRDefault="00DB6A3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BA1E95" w14:textId="77777777" w:rsidR="00DB6A3D" w:rsidRDefault="00DB6A3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3424FA" w14:textId="77777777" w:rsidR="00DB6A3D" w:rsidRDefault="00DB6A3D">
            <w:pPr>
              <w:pStyle w:val="TAC"/>
            </w:pPr>
            <w:r>
              <w:t>798</w:t>
            </w:r>
          </w:p>
        </w:tc>
        <w:tc>
          <w:tcPr>
            <w:tcW w:w="977" w:type="dxa"/>
            <w:tcBorders>
              <w:top w:val="single" w:sz="4" w:space="0" w:color="auto"/>
              <w:left w:val="single" w:sz="4" w:space="0" w:color="auto"/>
              <w:bottom w:val="single" w:sz="4" w:space="0" w:color="auto"/>
              <w:right w:val="single" w:sz="4" w:space="0" w:color="auto"/>
            </w:tcBorders>
            <w:hideMark/>
          </w:tcPr>
          <w:p w14:paraId="147B6569" w14:textId="77777777" w:rsidR="00DB6A3D" w:rsidRDefault="00DB6A3D">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5CEE37C6" w14:textId="77777777" w:rsidR="00DB6A3D" w:rsidRDefault="00DB6A3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DE7D79" w14:textId="77777777" w:rsidR="00DB6A3D" w:rsidRDefault="00DB6A3D">
            <w:pPr>
              <w:pStyle w:val="TAC"/>
            </w:pPr>
            <w:r>
              <w:t>IMD2</w:t>
            </w:r>
          </w:p>
        </w:tc>
      </w:tr>
      <w:tr w:rsidR="00DB6A3D" w14:paraId="22F01428"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0279E55D"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0DE87" w14:textId="77777777" w:rsidR="00DB6A3D" w:rsidRDefault="00DB6A3D">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3445AE4C" w14:textId="77777777" w:rsidR="00DB6A3D" w:rsidRDefault="00DB6A3D">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703C6E80"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681CFC" w14:textId="77777777" w:rsidR="00DB6A3D" w:rsidRDefault="00DB6A3D">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A2CCC63" w14:textId="77777777" w:rsidR="00DB6A3D" w:rsidRDefault="00DB6A3D">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73A9A776" w14:textId="77777777" w:rsidR="00DB6A3D" w:rsidRDefault="00DB6A3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8A4E3B" w14:textId="77777777" w:rsidR="00DB6A3D" w:rsidRDefault="00DB6A3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E80AB9" w14:textId="77777777" w:rsidR="00DB6A3D" w:rsidRDefault="00DB6A3D">
            <w:pPr>
              <w:pStyle w:val="TAC"/>
            </w:pPr>
            <w:r>
              <w:t>N/A</w:t>
            </w:r>
          </w:p>
        </w:tc>
      </w:tr>
      <w:tr w:rsidR="00DB6A3D" w14:paraId="0D95CF11" w14:textId="77777777" w:rsidTr="00DB6A3D">
        <w:trPr>
          <w:trHeight w:val="187"/>
          <w:jc w:val="center"/>
        </w:trPr>
        <w:tc>
          <w:tcPr>
            <w:tcW w:w="2007" w:type="dxa"/>
            <w:tcBorders>
              <w:top w:val="nil"/>
              <w:left w:val="single" w:sz="4" w:space="0" w:color="auto"/>
              <w:bottom w:val="nil"/>
              <w:right w:val="single" w:sz="4" w:space="0" w:color="auto"/>
            </w:tcBorders>
            <w:hideMark/>
          </w:tcPr>
          <w:p w14:paraId="6F41F7CD" w14:textId="77777777" w:rsidR="00DB6A3D" w:rsidRDefault="00DB6A3D">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50CC794B" w14:textId="77777777" w:rsidR="00DB6A3D" w:rsidRDefault="00DB6A3D">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F561BD2" w14:textId="77777777" w:rsidR="00DB6A3D" w:rsidRDefault="00DB6A3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5761E82" w14:textId="77777777" w:rsidR="00DB6A3D" w:rsidRDefault="00DB6A3D">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7D2531" w14:textId="77777777" w:rsidR="00DB6A3D" w:rsidRDefault="00DB6A3D">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08729C" w14:textId="77777777" w:rsidR="00DB6A3D" w:rsidRDefault="00DB6A3D">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221B227" w14:textId="77777777" w:rsidR="00DB6A3D" w:rsidRDefault="00DB6A3D">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BC2FBA" w14:textId="77777777" w:rsidR="00DB6A3D" w:rsidRDefault="00DB6A3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7FB6D5" w14:textId="77777777" w:rsidR="00DB6A3D" w:rsidRDefault="00DB6A3D">
            <w:pPr>
              <w:pStyle w:val="TAC"/>
            </w:pPr>
            <w:r>
              <w:rPr>
                <w:color w:val="000000"/>
                <w:lang w:val="en-US" w:eastAsia="zh-CN"/>
              </w:rPr>
              <w:t>N/A</w:t>
            </w:r>
          </w:p>
        </w:tc>
      </w:tr>
      <w:tr w:rsidR="00DB6A3D" w14:paraId="76171E26" w14:textId="77777777" w:rsidTr="00DB6A3D">
        <w:trPr>
          <w:trHeight w:val="187"/>
          <w:jc w:val="center"/>
        </w:trPr>
        <w:tc>
          <w:tcPr>
            <w:tcW w:w="2007" w:type="dxa"/>
            <w:tcBorders>
              <w:top w:val="nil"/>
              <w:left w:val="single" w:sz="4" w:space="0" w:color="auto"/>
              <w:bottom w:val="nil"/>
              <w:right w:val="single" w:sz="4" w:space="0" w:color="auto"/>
            </w:tcBorders>
          </w:tcPr>
          <w:p w14:paraId="47356FC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0F0741" w14:textId="77777777" w:rsidR="00DB6A3D" w:rsidRDefault="00DB6A3D">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23962527" w14:textId="77777777" w:rsidR="00DB6A3D" w:rsidRDefault="00DB6A3D">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521C0928" w14:textId="77777777" w:rsidR="00DB6A3D" w:rsidRDefault="00DB6A3D">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982205" w14:textId="77777777" w:rsidR="00DB6A3D" w:rsidRDefault="00DB6A3D">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5DCF2B" w14:textId="77777777" w:rsidR="00DB6A3D" w:rsidRDefault="00DB6A3D">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6CE164AF" w14:textId="77777777" w:rsidR="00DB6A3D" w:rsidRDefault="00DB6A3D">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E07308" w14:textId="77777777" w:rsidR="00DB6A3D" w:rsidRDefault="00DB6A3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A9AB22" w14:textId="77777777" w:rsidR="00DB6A3D" w:rsidRDefault="00DB6A3D">
            <w:pPr>
              <w:pStyle w:val="TAC"/>
            </w:pPr>
            <w:r>
              <w:rPr>
                <w:color w:val="000000"/>
                <w:lang w:val="en-US" w:eastAsia="zh-CN"/>
              </w:rPr>
              <w:t>N/A</w:t>
            </w:r>
          </w:p>
        </w:tc>
      </w:tr>
      <w:tr w:rsidR="00DB6A3D" w14:paraId="4EA293B8" w14:textId="77777777" w:rsidTr="00DB6A3D">
        <w:trPr>
          <w:trHeight w:val="187"/>
          <w:jc w:val="center"/>
        </w:trPr>
        <w:tc>
          <w:tcPr>
            <w:tcW w:w="2007" w:type="dxa"/>
            <w:tcBorders>
              <w:top w:val="nil"/>
              <w:left w:val="single" w:sz="4" w:space="0" w:color="auto"/>
              <w:bottom w:val="nil"/>
              <w:right w:val="single" w:sz="4" w:space="0" w:color="auto"/>
            </w:tcBorders>
          </w:tcPr>
          <w:p w14:paraId="6FECA019"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6C881" w14:textId="77777777" w:rsidR="00DB6A3D" w:rsidRDefault="00DB6A3D">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C06EC94" w14:textId="77777777" w:rsidR="00DB6A3D" w:rsidRDefault="00DB6A3D">
            <w:pPr>
              <w:pStyle w:val="TAC"/>
            </w:pPr>
            <w:r>
              <w:t>4108</w:t>
            </w:r>
          </w:p>
        </w:tc>
        <w:tc>
          <w:tcPr>
            <w:tcW w:w="964" w:type="dxa"/>
            <w:tcBorders>
              <w:top w:val="single" w:sz="4" w:space="0" w:color="auto"/>
              <w:left w:val="single" w:sz="4" w:space="0" w:color="auto"/>
              <w:bottom w:val="single" w:sz="4" w:space="0" w:color="auto"/>
              <w:right w:val="single" w:sz="4" w:space="0" w:color="auto"/>
            </w:tcBorders>
            <w:hideMark/>
          </w:tcPr>
          <w:p w14:paraId="10AEE34D" w14:textId="77777777" w:rsidR="00DB6A3D" w:rsidRDefault="00DB6A3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52CC47" w14:textId="77777777" w:rsidR="00DB6A3D" w:rsidRDefault="00DB6A3D">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3738853" w14:textId="77777777" w:rsidR="00DB6A3D" w:rsidRDefault="00DB6A3D">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2241AB66" w14:textId="77777777" w:rsidR="00DB6A3D" w:rsidRDefault="00DB6A3D">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4C593A53" w14:textId="77777777" w:rsidR="00DB6A3D" w:rsidRDefault="00DB6A3D">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1F6CEE" w14:textId="77777777" w:rsidR="00DB6A3D" w:rsidRDefault="00DB6A3D">
            <w:pPr>
              <w:pStyle w:val="TAC"/>
            </w:pPr>
            <w:r>
              <w:rPr>
                <w:rFonts w:eastAsia="Malgun Gothic"/>
                <w:lang w:eastAsia="ko-KR"/>
              </w:rPr>
              <w:t>IMD3</w:t>
            </w:r>
            <w:r>
              <w:rPr>
                <w:color w:val="000000"/>
                <w:vertAlign w:val="superscript"/>
                <w:lang w:val="en-US" w:eastAsia="zh-CN"/>
              </w:rPr>
              <w:t>1,2</w:t>
            </w:r>
          </w:p>
        </w:tc>
      </w:tr>
      <w:tr w:rsidR="00DB6A3D" w14:paraId="364D62C4" w14:textId="77777777" w:rsidTr="00DB6A3D">
        <w:trPr>
          <w:trHeight w:val="187"/>
          <w:jc w:val="center"/>
        </w:trPr>
        <w:tc>
          <w:tcPr>
            <w:tcW w:w="2007" w:type="dxa"/>
            <w:tcBorders>
              <w:top w:val="nil"/>
              <w:left w:val="single" w:sz="4" w:space="0" w:color="auto"/>
              <w:bottom w:val="nil"/>
              <w:right w:val="single" w:sz="4" w:space="0" w:color="auto"/>
            </w:tcBorders>
          </w:tcPr>
          <w:p w14:paraId="4E09C89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614562" w14:textId="77777777" w:rsidR="00DB6A3D" w:rsidRDefault="00DB6A3D">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6AFBC74" w14:textId="77777777" w:rsidR="00DB6A3D" w:rsidRDefault="00DB6A3D">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EDDB802" w14:textId="77777777" w:rsidR="00DB6A3D" w:rsidRDefault="00DB6A3D">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E906F6" w14:textId="77777777" w:rsidR="00DB6A3D" w:rsidRDefault="00DB6A3D">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BCC3DD" w14:textId="77777777" w:rsidR="00DB6A3D" w:rsidRDefault="00DB6A3D">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CB2CD7B" w14:textId="77777777" w:rsidR="00DB6A3D" w:rsidRDefault="00DB6A3D">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2819324" w14:textId="77777777" w:rsidR="00DB6A3D" w:rsidRDefault="00DB6A3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F6B367" w14:textId="77777777" w:rsidR="00DB6A3D" w:rsidRDefault="00DB6A3D">
            <w:pPr>
              <w:pStyle w:val="TAC"/>
            </w:pPr>
            <w:r>
              <w:rPr>
                <w:color w:val="000000"/>
                <w:lang w:val="en-US" w:eastAsia="zh-CN"/>
              </w:rPr>
              <w:t>IMD3</w:t>
            </w:r>
            <w:r>
              <w:rPr>
                <w:color w:val="000000"/>
                <w:vertAlign w:val="superscript"/>
                <w:lang w:val="en-US" w:eastAsia="zh-CN"/>
              </w:rPr>
              <w:t>2</w:t>
            </w:r>
          </w:p>
        </w:tc>
      </w:tr>
      <w:tr w:rsidR="00DB6A3D" w14:paraId="2D42BC6D" w14:textId="77777777" w:rsidTr="00DB6A3D">
        <w:trPr>
          <w:trHeight w:val="187"/>
          <w:jc w:val="center"/>
        </w:trPr>
        <w:tc>
          <w:tcPr>
            <w:tcW w:w="2007" w:type="dxa"/>
            <w:tcBorders>
              <w:top w:val="nil"/>
              <w:left w:val="single" w:sz="4" w:space="0" w:color="auto"/>
              <w:bottom w:val="nil"/>
              <w:right w:val="single" w:sz="4" w:space="0" w:color="auto"/>
            </w:tcBorders>
          </w:tcPr>
          <w:p w14:paraId="51D2C5B4"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F775B1" w14:textId="77777777" w:rsidR="00DB6A3D" w:rsidRDefault="00DB6A3D">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96ABEF9" w14:textId="77777777" w:rsidR="00DB6A3D" w:rsidRDefault="00DB6A3D">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hideMark/>
          </w:tcPr>
          <w:p w14:paraId="4F2D2EB9" w14:textId="77777777" w:rsidR="00DB6A3D" w:rsidRDefault="00DB6A3D">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664800" w14:textId="77777777" w:rsidR="00DB6A3D" w:rsidRDefault="00DB6A3D">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E4E4D7" w14:textId="77777777" w:rsidR="00DB6A3D" w:rsidRDefault="00DB6A3D">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492BF8D4" w14:textId="77777777" w:rsidR="00DB6A3D" w:rsidRDefault="00DB6A3D">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F5A5FF" w14:textId="77777777" w:rsidR="00DB6A3D" w:rsidRDefault="00DB6A3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EDFE55" w14:textId="77777777" w:rsidR="00DB6A3D" w:rsidRDefault="00DB6A3D">
            <w:pPr>
              <w:pStyle w:val="TAC"/>
            </w:pPr>
            <w:r>
              <w:rPr>
                <w:color w:val="000000"/>
                <w:lang w:val="en-US" w:eastAsia="zh-CN"/>
              </w:rPr>
              <w:t>N/A</w:t>
            </w:r>
          </w:p>
        </w:tc>
      </w:tr>
      <w:tr w:rsidR="00DB6A3D" w14:paraId="68A60A8C" w14:textId="77777777" w:rsidTr="00DB6A3D">
        <w:trPr>
          <w:trHeight w:val="187"/>
          <w:jc w:val="center"/>
        </w:trPr>
        <w:tc>
          <w:tcPr>
            <w:tcW w:w="2007" w:type="dxa"/>
            <w:tcBorders>
              <w:top w:val="nil"/>
              <w:left w:val="single" w:sz="4" w:space="0" w:color="auto"/>
              <w:bottom w:val="nil"/>
              <w:right w:val="single" w:sz="4" w:space="0" w:color="auto"/>
            </w:tcBorders>
          </w:tcPr>
          <w:p w14:paraId="74436841"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036A77" w14:textId="77777777" w:rsidR="00DB6A3D" w:rsidRDefault="00DB6A3D">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31843CC" w14:textId="77777777" w:rsidR="00DB6A3D" w:rsidRDefault="00DB6A3D">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hideMark/>
          </w:tcPr>
          <w:p w14:paraId="04EDF0E2" w14:textId="77777777" w:rsidR="00DB6A3D" w:rsidRDefault="00DB6A3D">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73EC6AC" w14:textId="77777777" w:rsidR="00DB6A3D" w:rsidRDefault="00DB6A3D">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5893A4" w14:textId="77777777" w:rsidR="00DB6A3D" w:rsidRDefault="00DB6A3D">
            <w:pPr>
              <w:pStyle w:val="TAC"/>
            </w:pPr>
            <w:r>
              <w:rPr>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hideMark/>
          </w:tcPr>
          <w:p w14:paraId="2724EEA5" w14:textId="77777777" w:rsidR="00DB6A3D" w:rsidRDefault="00DB6A3D">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E3F15A" w14:textId="77777777" w:rsidR="00DB6A3D" w:rsidRDefault="00DB6A3D">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AEF97E" w14:textId="77777777" w:rsidR="00DB6A3D" w:rsidRDefault="00DB6A3D">
            <w:pPr>
              <w:pStyle w:val="TAC"/>
            </w:pPr>
            <w:r>
              <w:rPr>
                <w:color w:val="000000"/>
                <w:lang w:val="en-US" w:eastAsia="zh-CN"/>
              </w:rPr>
              <w:t>N/A</w:t>
            </w:r>
          </w:p>
        </w:tc>
      </w:tr>
      <w:tr w:rsidR="00DB6A3D" w14:paraId="5745A31C" w14:textId="77777777" w:rsidTr="00DB6A3D">
        <w:trPr>
          <w:trHeight w:val="187"/>
          <w:jc w:val="center"/>
        </w:trPr>
        <w:tc>
          <w:tcPr>
            <w:tcW w:w="2007" w:type="dxa"/>
            <w:tcBorders>
              <w:top w:val="nil"/>
              <w:left w:val="single" w:sz="4" w:space="0" w:color="auto"/>
              <w:bottom w:val="nil"/>
              <w:right w:val="single" w:sz="4" w:space="0" w:color="auto"/>
            </w:tcBorders>
          </w:tcPr>
          <w:p w14:paraId="44EF8A68"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9D80B0" w14:textId="77777777" w:rsidR="00DB6A3D" w:rsidRDefault="00DB6A3D">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95EAFAA" w14:textId="77777777" w:rsidR="00DB6A3D" w:rsidRDefault="00DB6A3D">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6085CA6C" w14:textId="77777777" w:rsidR="00DB6A3D" w:rsidRDefault="00DB6A3D">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B37DE2" w14:textId="77777777" w:rsidR="00DB6A3D" w:rsidRDefault="00DB6A3D">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F1091E" w14:textId="77777777" w:rsidR="00DB6A3D" w:rsidRDefault="00DB6A3D">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8F77859" w14:textId="77777777" w:rsidR="00DB6A3D" w:rsidRDefault="00DB6A3D">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D0CDDF" w14:textId="77777777" w:rsidR="00DB6A3D" w:rsidRDefault="00DB6A3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7687D4" w14:textId="77777777" w:rsidR="00DB6A3D" w:rsidRDefault="00DB6A3D">
            <w:pPr>
              <w:pStyle w:val="TAC"/>
            </w:pPr>
            <w:r>
              <w:rPr>
                <w:color w:val="000000"/>
                <w:lang w:val="en-US" w:eastAsia="zh-CN"/>
              </w:rPr>
              <w:t>N/A</w:t>
            </w:r>
          </w:p>
        </w:tc>
      </w:tr>
      <w:tr w:rsidR="00DB6A3D" w14:paraId="6AB7DC4F" w14:textId="77777777" w:rsidTr="00DB6A3D">
        <w:trPr>
          <w:trHeight w:val="187"/>
          <w:jc w:val="center"/>
        </w:trPr>
        <w:tc>
          <w:tcPr>
            <w:tcW w:w="2007" w:type="dxa"/>
            <w:tcBorders>
              <w:top w:val="nil"/>
              <w:left w:val="single" w:sz="4" w:space="0" w:color="auto"/>
              <w:bottom w:val="nil"/>
              <w:right w:val="single" w:sz="4" w:space="0" w:color="auto"/>
            </w:tcBorders>
          </w:tcPr>
          <w:p w14:paraId="258F53DF"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915EAB" w14:textId="77777777" w:rsidR="00DB6A3D" w:rsidRDefault="00DB6A3D">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1E972A2" w14:textId="77777777" w:rsidR="00DB6A3D" w:rsidRDefault="00DB6A3D">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hideMark/>
          </w:tcPr>
          <w:p w14:paraId="43DF6048" w14:textId="77777777" w:rsidR="00DB6A3D" w:rsidRDefault="00DB6A3D">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7D832B" w14:textId="77777777" w:rsidR="00DB6A3D" w:rsidRDefault="00DB6A3D">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1E00BB" w14:textId="77777777" w:rsidR="00DB6A3D" w:rsidRDefault="00DB6A3D">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1F0EE65E" w14:textId="77777777" w:rsidR="00DB6A3D" w:rsidRDefault="00DB6A3D">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19A87539" w14:textId="77777777" w:rsidR="00DB6A3D" w:rsidRDefault="00DB6A3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A5D3B6" w14:textId="77777777" w:rsidR="00DB6A3D" w:rsidRDefault="00DB6A3D">
            <w:pPr>
              <w:pStyle w:val="TAC"/>
            </w:pPr>
            <w:r>
              <w:rPr>
                <w:color w:val="000000"/>
                <w:lang w:val="en-US" w:eastAsia="zh-CN"/>
              </w:rPr>
              <w:t>IMD3</w:t>
            </w:r>
          </w:p>
        </w:tc>
      </w:tr>
      <w:tr w:rsidR="00DB6A3D" w14:paraId="7C808B12"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2A8BB1D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318713" w14:textId="77777777" w:rsidR="00DB6A3D" w:rsidRDefault="00DB6A3D">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317D02D" w14:textId="77777777" w:rsidR="00DB6A3D" w:rsidRDefault="00DB6A3D">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639A13E1" w14:textId="77777777" w:rsidR="00DB6A3D" w:rsidRDefault="00DB6A3D">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8F98E29" w14:textId="77777777" w:rsidR="00DB6A3D" w:rsidRDefault="00DB6A3D">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CF7232" w14:textId="77777777" w:rsidR="00DB6A3D" w:rsidRDefault="00DB6A3D">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195C9D97" w14:textId="77777777" w:rsidR="00DB6A3D" w:rsidRDefault="00DB6A3D">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1670E4" w14:textId="77777777" w:rsidR="00DB6A3D" w:rsidRDefault="00DB6A3D">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F595CC" w14:textId="77777777" w:rsidR="00DB6A3D" w:rsidRDefault="00DB6A3D">
            <w:pPr>
              <w:pStyle w:val="TAC"/>
            </w:pPr>
            <w:r>
              <w:rPr>
                <w:color w:val="000000"/>
                <w:lang w:val="en-US" w:eastAsia="zh-CN"/>
              </w:rPr>
              <w:t>N/A</w:t>
            </w:r>
          </w:p>
        </w:tc>
      </w:tr>
      <w:tr w:rsidR="00DB6A3D" w14:paraId="652F520E" w14:textId="77777777" w:rsidTr="00DB6A3D">
        <w:trPr>
          <w:trHeight w:val="187"/>
          <w:jc w:val="center"/>
        </w:trPr>
        <w:tc>
          <w:tcPr>
            <w:tcW w:w="2007" w:type="dxa"/>
            <w:tcBorders>
              <w:top w:val="nil"/>
              <w:left w:val="single" w:sz="4" w:space="0" w:color="auto"/>
              <w:bottom w:val="nil"/>
              <w:right w:val="single" w:sz="4" w:space="0" w:color="auto"/>
            </w:tcBorders>
            <w:hideMark/>
          </w:tcPr>
          <w:p w14:paraId="6A643B2E" w14:textId="77777777" w:rsidR="00DB6A3D" w:rsidRDefault="00DB6A3D">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223F477A" w14:textId="77777777" w:rsidR="00DB6A3D" w:rsidRDefault="00DB6A3D">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0A5DF25" w14:textId="77777777" w:rsidR="00DB6A3D" w:rsidRDefault="00DB6A3D">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266E87C1" w14:textId="77777777" w:rsidR="00DB6A3D" w:rsidRDefault="00DB6A3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95AAD95" w14:textId="77777777" w:rsidR="00DB6A3D" w:rsidRDefault="00DB6A3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C22F5B" w14:textId="77777777" w:rsidR="00DB6A3D" w:rsidRDefault="00DB6A3D">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29F8410" w14:textId="77777777" w:rsidR="00DB6A3D" w:rsidRDefault="00DB6A3D">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C9A10A9" w14:textId="77777777" w:rsidR="00DB6A3D" w:rsidRDefault="00DB6A3D">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7DFBBC" w14:textId="77777777" w:rsidR="00DB6A3D" w:rsidRDefault="00DB6A3D">
            <w:pPr>
              <w:pStyle w:val="TAC"/>
              <w:rPr>
                <w:color w:val="000000"/>
                <w:lang w:val="en-US" w:eastAsia="zh-CN"/>
              </w:rPr>
            </w:pPr>
            <w:r>
              <w:t>N/A</w:t>
            </w:r>
          </w:p>
        </w:tc>
      </w:tr>
      <w:tr w:rsidR="00DB6A3D" w14:paraId="7D805009" w14:textId="77777777" w:rsidTr="00DB6A3D">
        <w:trPr>
          <w:trHeight w:val="187"/>
          <w:jc w:val="center"/>
        </w:trPr>
        <w:tc>
          <w:tcPr>
            <w:tcW w:w="2007" w:type="dxa"/>
            <w:tcBorders>
              <w:top w:val="nil"/>
              <w:left w:val="single" w:sz="4" w:space="0" w:color="auto"/>
              <w:bottom w:val="nil"/>
              <w:right w:val="single" w:sz="4" w:space="0" w:color="auto"/>
            </w:tcBorders>
          </w:tcPr>
          <w:p w14:paraId="636BDF8A"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6BA606" w14:textId="77777777" w:rsidR="00DB6A3D" w:rsidRDefault="00DB6A3D">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08CCF572" w14:textId="77777777" w:rsidR="00DB6A3D" w:rsidRDefault="00DB6A3D">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39F0D1E8" w14:textId="77777777" w:rsidR="00DB6A3D" w:rsidRDefault="00DB6A3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B193A9" w14:textId="77777777" w:rsidR="00DB6A3D" w:rsidRDefault="00DB6A3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57AA731" w14:textId="77777777" w:rsidR="00DB6A3D" w:rsidRDefault="00DB6A3D">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0D6CD2C1" w14:textId="77777777" w:rsidR="00DB6A3D" w:rsidRDefault="00DB6A3D">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2DDE253" w14:textId="77777777" w:rsidR="00DB6A3D" w:rsidRDefault="00DB6A3D">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404413" w14:textId="77777777" w:rsidR="00DB6A3D" w:rsidRDefault="00DB6A3D">
            <w:pPr>
              <w:pStyle w:val="TAC"/>
              <w:rPr>
                <w:color w:val="000000"/>
                <w:lang w:val="en-US" w:eastAsia="zh-CN"/>
              </w:rPr>
            </w:pPr>
            <w:r>
              <w:t>N/A</w:t>
            </w:r>
          </w:p>
        </w:tc>
      </w:tr>
      <w:tr w:rsidR="00DB6A3D" w14:paraId="3D3A6CB5" w14:textId="77777777" w:rsidTr="00DB6A3D">
        <w:trPr>
          <w:trHeight w:val="187"/>
          <w:jc w:val="center"/>
        </w:trPr>
        <w:tc>
          <w:tcPr>
            <w:tcW w:w="2007" w:type="dxa"/>
            <w:tcBorders>
              <w:top w:val="nil"/>
              <w:left w:val="single" w:sz="4" w:space="0" w:color="auto"/>
              <w:bottom w:val="nil"/>
              <w:right w:val="single" w:sz="4" w:space="0" w:color="auto"/>
            </w:tcBorders>
          </w:tcPr>
          <w:p w14:paraId="3E8B5FE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EA2943" w14:textId="77777777" w:rsidR="00DB6A3D" w:rsidRDefault="00DB6A3D">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93D9FBE" w14:textId="77777777" w:rsidR="00DB6A3D" w:rsidRDefault="00DB6A3D">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hideMark/>
          </w:tcPr>
          <w:p w14:paraId="5C2622E6" w14:textId="77777777" w:rsidR="00DB6A3D" w:rsidRDefault="00DB6A3D">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E15BA74" w14:textId="77777777" w:rsidR="00DB6A3D" w:rsidRDefault="00DB6A3D">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29ED95E" w14:textId="77777777" w:rsidR="00DB6A3D" w:rsidRDefault="00DB6A3D">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0305D434" w14:textId="77777777" w:rsidR="00DB6A3D" w:rsidRDefault="00DB6A3D">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11AA7555" w14:textId="77777777" w:rsidR="00DB6A3D" w:rsidRDefault="00DB6A3D">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63F853" w14:textId="77777777" w:rsidR="00DB6A3D" w:rsidRDefault="00DB6A3D">
            <w:pPr>
              <w:pStyle w:val="TAC"/>
              <w:rPr>
                <w:color w:val="000000"/>
                <w:lang w:val="en-US" w:eastAsia="zh-CN"/>
              </w:rPr>
            </w:pPr>
            <w:r>
              <w:t>IMD41</w:t>
            </w:r>
          </w:p>
        </w:tc>
      </w:tr>
      <w:tr w:rsidR="00DB6A3D" w14:paraId="0B184DE6" w14:textId="77777777" w:rsidTr="00DB6A3D">
        <w:trPr>
          <w:trHeight w:val="187"/>
          <w:jc w:val="center"/>
        </w:trPr>
        <w:tc>
          <w:tcPr>
            <w:tcW w:w="2007" w:type="dxa"/>
            <w:tcBorders>
              <w:top w:val="nil"/>
              <w:left w:val="single" w:sz="4" w:space="0" w:color="auto"/>
              <w:bottom w:val="nil"/>
              <w:right w:val="single" w:sz="4" w:space="0" w:color="auto"/>
            </w:tcBorders>
          </w:tcPr>
          <w:p w14:paraId="05692C75"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DB29AB" w14:textId="77777777" w:rsidR="00DB6A3D" w:rsidRDefault="00DB6A3D">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28DA628F" w14:textId="77777777" w:rsidR="00DB6A3D" w:rsidRDefault="00DB6A3D">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D03CED4" w14:textId="77777777" w:rsidR="00DB6A3D" w:rsidRDefault="00DB6A3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62294C5" w14:textId="77777777" w:rsidR="00DB6A3D" w:rsidRDefault="00DB6A3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7B25024" w14:textId="77777777" w:rsidR="00DB6A3D" w:rsidRDefault="00DB6A3D">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EB9313E" w14:textId="77777777" w:rsidR="00DB6A3D" w:rsidRDefault="00DB6A3D">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21A31242" w14:textId="77777777" w:rsidR="00DB6A3D" w:rsidRDefault="00DB6A3D">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0035B0" w14:textId="77777777" w:rsidR="00DB6A3D" w:rsidRDefault="00DB6A3D">
            <w:pPr>
              <w:pStyle w:val="TAC"/>
              <w:rPr>
                <w:color w:val="000000"/>
                <w:lang w:val="en-US" w:eastAsia="zh-CN"/>
              </w:rPr>
            </w:pPr>
            <w:r>
              <w:t>IMD3</w:t>
            </w:r>
          </w:p>
        </w:tc>
      </w:tr>
      <w:tr w:rsidR="00DB6A3D" w14:paraId="143B48C8" w14:textId="77777777" w:rsidTr="00DB6A3D">
        <w:trPr>
          <w:trHeight w:val="187"/>
          <w:jc w:val="center"/>
        </w:trPr>
        <w:tc>
          <w:tcPr>
            <w:tcW w:w="2007" w:type="dxa"/>
            <w:tcBorders>
              <w:top w:val="nil"/>
              <w:left w:val="single" w:sz="4" w:space="0" w:color="auto"/>
              <w:bottom w:val="nil"/>
              <w:right w:val="single" w:sz="4" w:space="0" w:color="auto"/>
            </w:tcBorders>
          </w:tcPr>
          <w:p w14:paraId="3E71236E"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69199E" w14:textId="77777777" w:rsidR="00DB6A3D" w:rsidRDefault="00DB6A3D">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7C087007" w14:textId="77777777" w:rsidR="00DB6A3D" w:rsidRDefault="00DB6A3D">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6ABEAE22" w14:textId="77777777" w:rsidR="00DB6A3D" w:rsidRDefault="00DB6A3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2B3647" w14:textId="77777777" w:rsidR="00DB6A3D" w:rsidRDefault="00DB6A3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4CE192A" w14:textId="77777777" w:rsidR="00DB6A3D" w:rsidRDefault="00DB6A3D">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71A80BCA" w14:textId="77777777" w:rsidR="00DB6A3D" w:rsidRDefault="00DB6A3D">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6D932AD" w14:textId="77777777" w:rsidR="00DB6A3D" w:rsidRDefault="00DB6A3D">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79FF12" w14:textId="77777777" w:rsidR="00DB6A3D" w:rsidRDefault="00DB6A3D">
            <w:pPr>
              <w:pStyle w:val="TAC"/>
              <w:rPr>
                <w:color w:val="000000"/>
                <w:lang w:val="en-US" w:eastAsia="zh-CN"/>
              </w:rPr>
            </w:pPr>
            <w:r>
              <w:t>N/A</w:t>
            </w:r>
          </w:p>
        </w:tc>
      </w:tr>
      <w:tr w:rsidR="00DB6A3D" w14:paraId="3F1A8113" w14:textId="77777777" w:rsidTr="00DB6A3D">
        <w:trPr>
          <w:trHeight w:val="187"/>
          <w:jc w:val="center"/>
        </w:trPr>
        <w:tc>
          <w:tcPr>
            <w:tcW w:w="2007" w:type="dxa"/>
            <w:tcBorders>
              <w:top w:val="nil"/>
              <w:left w:val="single" w:sz="4" w:space="0" w:color="auto"/>
              <w:bottom w:val="single" w:sz="4" w:space="0" w:color="auto"/>
              <w:right w:val="single" w:sz="4" w:space="0" w:color="auto"/>
            </w:tcBorders>
          </w:tcPr>
          <w:p w14:paraId="4163E212" w14:textId="77777777" w:rsidR="00DB6A3D" w:rsidRDefault="00DB6A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E495F8" w14:textId="77777777" w:rsidR="00DB6A3D" w:rsidRDefault="00DB6A3D">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F5A253B" w14:textId="77777777" w:rsidR="00DB6A3D" w:rsidRDefault="00DB6A3D">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705335FA" w14:textId="77777777" w:rsidR="00DB6A3D" w:rsidRDefault="00DB6A3D">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34AA717" w14:textId="77777777" w:rsidR="00DB6A3D" w:rsidRDefault="00DB6A3D">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1F8ED28" w14:textId="77777777" w:rsidR="00DB6A3D" w:rsidRDefault="00DB6A3D">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65AEDC2A" w14:textId="77777777" w:rsidR="00DB6A3D" w:rsidRDefault="00DB6A3D">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411FC9" w14:textId="77777777" w:rsidR="00DB6A3D" w:rsidRDefault="00DB6A3D">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6D2468" w14:textId="77777777" w:rsidR="00DB6A3D" w:rsidRDefault="00DB6A3D">
            <w:pPr>
              <w:pStyle w:val="TAC"/>
              <w:rPr>
                <w:color w:val="000000"/>
                <w:lang w:val="en-US" w:eastAsia="zh-CN"/>
              </w:rPr>
            </w:pPr>
            <w:r>
              <w:t>N/A</w:t>
            </w:r>
          </w:p>
        </w:tc>
      </w:tr>
      <w:tr w:rsidR="00DB6A3D" w14:paraId="5FF5A11F" w14:textId="77777777" w:rsidTr="00DB6A3D">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6D68F37" w14:textId="77777777" w:rsidR="00DB6A3D" w:rsidRDefault="00DB6A3D">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0411E9A" w14:textId="77777777" w:rsidR="00DB6A3D" w:rsidRDefault="00DB6A3D">
            <w:pPr>
              <w:pStyle w:val="TAN"/>
              <w:rPr>
                <w:lang w:eastAsia="ja-JP"/>
              </w:rPr>
            </w:pPr>
            <w:r>
              <w:t xml:space="preserve">NOTE </w:t>
            </w:r>
            <w:r>
              <w:rPr>
                <w:lang w:val="en-US" w:eastAsia="zh-CN"/>
              </w:rPr>
              <w:t>2</w:t>
            </w:r>
            <w:r>
              <w:t>:</w:t>
            </w:r>
            <w:r>
              <w:tab/>
            </w:r>
            <w:r>
              <w:rPr>
                <w:lang w:eastAsia="ja-JP"/>
              </w:rPr>
              <w:t>This band is subject to IMD4 also which MSD is not specified.</w:t>
            </w:r>
          </w:p>
          <w:p w14:paraId="7D3FC9E4" w14:textId="77777777" w:rsidR="00DB6A3D" w:rsidRDefault="00DB6A3D">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33128C4" w14:textId="77777777" w:rsidR="00DB6A3D" w:rsidRDefault="00DB6A3D">
            <w:pPr>
              <w:pStyle w:val="TAN"/>
              <w:rPr>
                <w:lang w:eastAsia="ko-KR"/>
              </w:rPr>
            </w:pPr>
            <w:r>
              <w:rPr>
                <w:lang w:eastAsia="ko-KR"/>
              </w:rPr>
              <w:t>NOTE 4:</w:t>
            </w:r>
            <w:r>
              <w:rPr>
                <w:lang w:eastAsia="ko-KR"/>
              </w:rPr>
              <w:tab/>
              <w:t>This band is subject to IMD3 also which MSD is not specified.</w:t>
            </w:r>
          </w:p>
        </w:tc>
      </w:tr>
    </w:tbl>
    <w:p w14:paraId="6D330BC2" w14:textId="77777777" w:rsidR="00DB6A3D" w:rsidRDefault="00DB6A3D" w:rsidP="00DB6A3D">
      <w:pPr>
        <w:rPr>
          <w:lang w:eastAsia="zh-CN"/>
        </w:rPr>
      </w:pPr>
    </w:p>
    <w:p w14:paraId="5A570816" w14:textId="77777777" w:rsidR="00DB6A3D" w:rsidRDefault="00DB6A3D" w:rsidP="00DB6A3D">
      <w:pPr>
        <w:pStyle w:val="30"/>
        <w:rPr>
          <w:lang w:eastAsia="zh-CN"/>
        </w:rPr>
      </w:pPr>
      <w:bookmarkStart w:id="496" w:name="_Toc76718494"/>
      <w:bookmarkStart w:id="497" w:name="_Toc76509504"/>
      <w:bookmarkStart w:id="498" w:name="_Toc75467482"/>
      <w:bookmarkStart w:id="499" w:name="_Toc69084470"/>
      <w:bookmarkStart w:id="500" w:name="_Toc68231057"/>
      <w:bookmarkStart w:id="501" w:name="_Toc61373107"/>
      <w:bookmarkStart w:id="502" w:name="_Toc61367724"/>
      <w:bookmarkStart w:id="503" w:name="_Toc45889006"/>
      <w:bookmarkStart w:id="504" w:name="_Toc45888407"/>
      <w:bookmarkStart w:id="505" w:name="_Toc37251500"/>
      <w:bookmarkStart w:id="506" w:name="_Toc36107726"/>
      <w:bookmarkStart w:id="507" w:name="_Toc29802984"/>
      <w:bookmarkStart w:id="508" w:name="_Toc29802359"/>
      <w:bookmarkStart w:id="509" w:name="_Toc29801935"/>
      <w:bookmarkStart w:id="510" w:name="_Toc21344447"/>
      <w:r>
        <w:rPr>
          <w:lang w:eastAsia="zh-CN"/>
        </w:rPr>
        <w:t>7.3A.6</w:t>
      </w:r>
      <w:r>
        <w:rPr>
          <w:lang w:eastAsia="zh-CN"/>
        </w:rPr>
        <w:tab/>
        <w:t>Reference sensitivity exceptions due to cross band isolation for CA</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7DE2283" w14:textId="77777777" w:rsidR="00DB6A3D" w:rsidRDefault="00DB6A3D" w:rsidP="00DB6A3D">
      <w:r>
        <w:rPr>
          <w:lang w:val="en-US"/>
        </w:rPr>
        <w:t xml:space="preserve">Sensitivity degradation is allowed for a band if it is impacted by UL of another band part of the same NR CA configuration due to cross band isolation issues. Reference sensitivity exceptions for the victim band are specified in Table </w:t>
      </w:r>
      <w:r>
        <w:t xml:space="preserve">7.3A.6-1 and 7.3A.6-1a 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7FDED25A" w14:textId="77777777" w:rsidR="00DB6A3D" w:rsidRDefault="00DB6A3D" w:rsidP="00DB6A3D">
      <w:pPr>
        <w:pStyle w:val="TH"/>
        <w:rPr>
          <w:lang w:eastAsia="zh-CN"/>
        </w:rPr>
      </w:pPr>
      <w:r>
        <w:t>Table 7.3A.</w:t>
      </w:r>
      <w:r>
        <w:rPr>
          <w:lang w:eastAsia="zh-CN"/>
        </w:rPr>
        <w:t>6</w:t>
      </w:r>
      <w:r>
        <w:t>-1: Reference sensitivity exceptions (MSD) due to cross band isolation for NR CA FR1</w:t>
      </w:r>
      <w:r>
        <w:rPr>
          <w:lang w:eastAsia="zh-CN"/>
        </w:rPr>
        <w:t xml:space="preserve"> for PC3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B6A3D" w14:paraId="792760CC" w14:textId="77777777" w:rsidTr="00DB6A3D">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238D3F0" w14:textId="77777777" w:rsidR="00DB6A3D" w:rsidRDefault="00DB6A3D">
            <w:pPr>
              <w:pStyle w:val="TAH"/>
              <w:rPr>
                <w:lang w:val="en-US" w:eastAsia="ja-JP"/>
              </w:rPr>
            </w:pPr>
            <w:r>
              <w:rPr>
                <w:lang w:eastAsia="ja-JP"/>
              </w:rPr>
              <w:t>NR Band / Channel bandwidth</w:t>
            </w:r>
            <w:r>
              <w:t xml:space="preserve"> </w:t>
            </w:r>
            <w:r>
              <w:rPr>
                <w:lang w:eastAsia="ja-JP"/>
              </w:rPr>
              <w:t>of the affected DL band</w:t>
            </w:r>
          </w:p>
        </w:tc>
      </w:tr>
      <w:tr w:rsidR="00DB6A3D" w14:paraId="34252F91"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76B95E4E" w14:textId="77777777" w:rsidR="00DB6A3D" w:rsidRDefault="00DB6A3D">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063BB44" w14:textId="77777777" w:rsidR="00DB6A3D" w:rsidRDefault="00DB6A3D">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4D13ECF4" w14:textId="77777777" w:rsidR="00DB6A3D" w:rsidRDefault="00DB6A3D">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07630E6" w14:textId="77777777" w:rsidR="00DB6A3D" w:rsidRDefault="00DB6A3D">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13E9C62" w14:textId="77777777" w:rsidR="00DB6A3D" w:rsidRDefault="00DB6A3D">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A02113F" w14:textId="77777777" w:rsidR="00DB6A3D" w:rsidRDefault="00DB6A3D">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C5CA030" w14:textId="77777777" w:rsidR="00DB6A3D" w:rsidRDefault="00DB6A3D">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87A267B" w14:textId="77777777" w:rsidR="00DB6A3D" w:rsidRDefault="00DB6A3D">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1231CBF" w14:textId="77777777" w:rsidR="00DB6A3D" w:rsidRDefault="00DB6A3D">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B12799F" w14:textId="77777777" w:rsidR="00DB6A3D" w:rsidRDefault="00DB6A3D">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ED07F02" w14:textId="77777777" w:rsidR="00DB6A3D" w:rsidRDefault="00DB6A3D">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FA55D0B" w14:textId="77777777" w:rsidR="00DB6A3D" w:rsidRDefault="00DB6A3D">
            <w:pPr>
              <w:pStyle w:val="TAH"/>
              <w:rPr>
                <w:lang w:val="en-US" w:eastAsia="zh-CN"/>
              </w:rPr>
            </w:pPr>
            <w:r>
              <w:rPr>
                <w:lang w:val="en-US" w:eastAsia="zh-CN"/>
              </w:rPr>
              <w:t>70</w:t>
            </w:r>
          </w:p>
          <w:p w14:paraId="05EF6FBA" w14:textId="77777777" w:rsidR="00DB6A3D" w:rsidRDefault="00DB6A3D">
            <w:pPr>
              <w:pStyle w:val="TAH"/>
              <w:rPr>
                <w:lang w:val="en-US" w:eastAsia="zh-CN"/>
              </w:rPr>
            </w:pPr>
            <w:r>
              <w:rPr>
                <w:lang w:val="en-US" w:eastAsia="zh-CN"/>
              </w:rPr>
              <w:t>MHz</w:t>
            </w:r>
          </w:p>
          <w:p w14:paraId="4D9DE84B" w14:textId="77777777" w:rsidR="00DB6A3D" w:rsidRDefault="00DB6A3D">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DE56827" w14:textId="77777777" w:rsidR="00DB6A3D" w:rsidRDefault="00DB6A3D">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4D97105" w14:textId="77777777" w:rsidR="00DB6A3D" w:rsidRDefault="00DB6A3D">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4D17FEB" w14:textId="77777777" w:rsidR="00DB6A3D" w:rsidRDefault="00DB6A3D">
            <w:pPr>
              <w:pStyle w:val="TAH"/>
              <w:rPr>
                <w:lang w:val="en-US" w:eastAsia="ja-JP"/>
              </w:rPr>
            </w:pPr>
            <w:r>
              <w:rPr>
                <w:lang w:val="en-US" w:eastAsia="ja-JP"/>
              </w:rPr>
              <w:t>100 MHz (dB)</w:t>
            </w:r>
          </w:p>
        </w:tc>
      </w:tr>
      <w:tr w:rsidR="00DB6A3D" w14:paraId="0BDDC3E8"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119E954F" w14:textId="77777777" w:rsidR="00DB6A3D" w:rsidRDefault="00DB6A3D">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0BD2C40E" w14:textId="77777777" w:rsidR="00DB6A3D" w:rsidRDefault="00DB6A3D">
            <w:pPr>
              <w:pStyle w:val="TAC"/>
              <w:rPr>
                <w:lang w:val="en-US" w:eastAsia="zh-CN"/>
              </w:rPr>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FB80416" w14:textId="77777777" w:rsidR="00DB6A3D" w:rsidRDefault="00DB6A3D">
            <w:pPr>
              <w:pStyle w:val="TAC"/>
              <w:rPr>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41817FE8" w14:textId="77777777" w:rsidR="00DB6A3D" w:rsidRDefault="00DB6A3D">
            <w:pPr>
              <w:pStyle w:val="TAC"/>
              <w:rPr>
                <w:lang w:val="en-US" w:eastAsia="zh-CN"/>
              </w:rPr>
            </w:pPr>
            <w:r>
              <w:rPr>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2014BECD" w14:textId="77777777" w:rsidR="00DB6A3D" w:rsidRDefault="00DB6A3D">
            <w:pPr>
              <w:pStyle w:val="TAC"/>
              <w:rPr>
                <w:lang w:val="en-US" w:eastAsia="zh-CN"/>
              </w:rPr>
            </w:pPr>
            <w:r>
              <w:rPr>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56E877F1" w14:textId="77777777" w:rsidR="00DB6A3D" w:rsidRDefault="00DB6A3D">
            <w:pPr>
              <w:pStyle w:val="TAC"/>
              <w:rPr>
                <w:lang w:val="en-US" w:eastAsia="zh-CN"/>
              </w:rPr>
            </w:pPr>
            <w:r>
              <w:rPr>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2F4E3E9B" w14:textId="77777777" w:rsidR="00DB6A3D" w:rsidRDefault="00DB6A3D">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67C482EB" w14:textId="77777777" w:rsidR="00DB6A3D" w:rsidRDefault="00DB6A3D">
            <w:pPr>
              <w:pStyle w:val="TAC"/>
              <w:rPr>
                <w:lang w:val="en-US" w:eastAsia="zh-CN"/>
              </w:rPr>
            </w:pPr>
            <w:r>
              <w:rPr>
                <w:lang w:val="en-US" w:eastAsia="zh-CN"/>
              </w:rPr>
              <w:t>1.5</w:t>
            </w:r>
          </w:p>
        </w:tc>
        <w:tc>
          <w:tcPr>
            <w:tcW w:w="598" w:type="dxa"/>
            <w:tcBorders>
              <w:top w:val="single" w:sz="4" w:space="0" w:color="auto"/>
              <w:left w:val="single" w:sz="4" w:space="0" w:color="auto"/>
              <w:bottom w:val="single" w:sz="4" w:space="0" w:color="auto"/>
              <w:right w:val="single" w:sz="4" w:space="0" w:color="auto"/>
            </w:tcBorders>
            <w:hideMark/>
          </w:tcPr>
          <w:p w14:paraId="78DF5D90" w14:textId="77777777" w:rsidR="00DB6A3D" w:rsidRDefault="00DB6A3D">
            <w:pPr>
              <w:pStyle w:val="TAC"/>
            </w:pPr>
            <w:r>
              <w:rPr>
                <w:lang w:val="en-US" w:eastAsia="zh-CN"/>
              </w:rPr>
              <w:t>1.4</w:t>
            </w:r>
          </w:p>
        </w:tc>
        <w:tc>
          <w:tcPr>
            <w:tcW w:w="598" w:type="dxa"/>
            <w:tcBorders>
              <w:top w:val="single" w:sz="4" w:space="0" w:color="auto"/>
              <w:left w:val="single" w:sz="4" w:space="0" w:color="auto"/>
              <w:bottom w:val="single" w:sz="4" w:space="0" w:color="auto"/>
              <w:right w:val="single" w:sz="4" w:space="0" w:color="auto"/>
            </w:tcBorders>
          </w:tcPr>
          <w:p w14:paraId="2C15689B"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4C5ACF8F"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52D98534"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7DD7F713"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612E9647"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5347FDBB" w14:textId="77777777" w:rsidR="00DB6A3D" w:rsidRDefault="00DB6A3D">
            <w:pPr>
              <w:pStyle w:val="TAC"/>
            </w:pPr>
          </w:p>
        </w:tc>
      </w:tr>
      <w:tr w:rsidR="00DB6A3D" w14:paraId="71F8CB80"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55B14E02" w14:textId="77777777" w:rsidR="00DB6A3D" w:rsidRDefault="00DB6A3D">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0E0A7B72" w14:textId="77777777" w:rsidR="00DB6A3D" w:rsidRDefault="00DB6A3D">
            <w:pPr>
              <w:pStyle w:val="TAC"/>
              <w:rPr>
                <w:lang w:val="en-US" w:eastAsia="zh-CN"/>
              </w:rPr>
            </w:pPr>
            <w:r>
              <w:rPr>
                <w:lang w:val="en-US" w:eastAsia="zh-CN"/>
              </w:rPr>
              <w:t>n40</w:t>
            </w:r>
          </w:p>
        </w:tc>
        <w:tc>
          <w:tcPr>
            <w:tcW w:w="598" w:type="dxa"/>
            <w:tcBorders>
              <w:top w:val="single" w:sz="4" w:space="0" w:color="auto"/>
              <w:left w:val="single" w:sz="4" w:space="0" w:color="auto"/>
              <w:bottom w:val="single" w:sz="4" w:space="0" w:color="auto"/>
              <w:right w:val="single" w:sz="4" w:space="0" w:color="auto"/>
            </w:tcBorders>
            <w:hideMark/>
          </w:tcPr>
          <w:p w14:paraId="432E7A4A" w14:textId="77777777" w:rsidR="00DB6A3D" w:rsidRDefault="00DB6A3D">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6916335C" w14:textId="77777777" w:rsidR="00DB6A3D" w:rsidRDefault="00DB6A3D">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13BD3F65" w14:textId="77777777" w:rsidR="00DB6A3D" w:rsidRDefault="00DB6A3D">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5E35B98A" w14:textId="77777777" w:rsidR="00DB6A3D" w:rsidRDefault="00DB6A3D">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4E1BD7A5" w14:textId="77777777" w:rsidR="00DB6A3D" w:rsidRDefault="00DB6A3D">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1D2CC017" w14:textId="77777777" w:rsidR="00DB6A3D" w:rsidRDefault="00DB6A3D">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58D20274" w14:textId="77777777" w:rsidR="00DB6A3D" w:rsidRDefault="00DB6A3D">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0BB4FCA7" w14:textId="77777777" w:rsidR="00DB6A3D" w:rsidRDefault="00DB6A3D">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394D4459" w14:textId="77777777" w:rsidR="00DB6A3D" w:rsidRDefault="00DB6A3D">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6443CE37"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84B038D" w14:textId="77777777" w:rsidR="00DB6A3D" w:rsidRDefault="00DB6A3D">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10D3FD76"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2FAF450D" w14:textId="77777777" w:rsidR="00DB6A3D" w:rsidRDefault="00DB6A3D">
            <w:pPr>
              <w:pStyle w:val="TAC"/>
            </w:pPr>
          </w:p>
        </w:tc>
      </w:tr>
      <w:tr w:rsidR="00DB6A3D" w14:paraId="23BD057D"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70A3EE26" w14:textId="77777777" w:rsidR="00DB6A3D" w:rsidRDefault="00DB6A3D">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5BF4235C" w14:textId="77777777" w:rsidR="00DB6A3D" w:rsidRDefault="00DB6A3D">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3FFD6E7E"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7884AB17" w14:textId="77777777" w:rsidR="00DB6A3D" w:rsidRDefault="00DB6A3D">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4A490F6" w14:textId="77777777" w:rsidR="00DB6A3D" w:rsidRDefault="00DB6A3D">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0859EDBC" w14:textId="77777777" w:rsidR="00DB6A3D" w:rsidRDefault="00DB6A3D">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7D01F9E5"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FDCB3A9" w14:textId="77777777" w:rsidR="00DB6A3D" w:rsidRDefault="00DB6A3D">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60E542C5" w14:textId="77777777" w:rsidR="00DB6A3D" w:rsidRDefault="00DB6A3D">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563F5A61" w14:textId="77777777" w:rsidR="00DB6A3D" w:rsidRDefault="00DB6A3D">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577B1AC5" w14:textId="77777777" w:rsidR="00DB6A3D" w:rsidRDefault="00DB6A3D">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28BEE81C"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EDB4D45" w14:textId="77777777" w:rsidR="00DB6A3D" w:rsidRDefault="00DB6A3D">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7E301466" w14:textId="77777777" w:rsidR="00DB6A3D" w:rsidRDefault="00DB6A3D">
            <w:pPr>
              <w:pStyle w:val="TAC"/>
            </w:pPr>
            <w:r>
              <w:rPr>
                <w:lang w:val="en-US" w:eastAsia="zh-CN"/>
              </w:rPr>
              <w:t>6.1</w:t>
            </w:r>
          </w:p>
        </w:tc>
        <w:tc>
          <w:tcPr>
            <w:tcW w:w="609" w:type="dxa"/>
            <w:tcBorders>
              <w:top w:val="single" w:sz="4" w:space="0" w:color="auto"/>
              <w:left w:val="single" w:sz="4" w:space="0" w:color="auto"/>
              <w:bottom w:val="single" w:sz="4" w:space="0" w:color="auto"/>
              <w:right w:val="single" w:sz="4" w:space="0" w:color="auto"/>
            </w:tcBorders>
            <w:hideMark/>
          </w:tcPr>
          <w:p w14:paraId="158B8013" w14:textId="77777777" w:rsidR="00DB6A3D" w:rsidRDefault="00DB6A3D">
            <w:pPr>
              <w:pStyle w:val="TAC"/>
            </w:pPr>
            <w:r>
              <w:rPr>
                <w:lang w:val="en-US" w:eastAsia="zh-CN"/>
              </w:rPr>
              <w:t>6.1</w:t>
            </w:r>
          </w:p>
        </w:tc>
      </w:tr>
      <w:tr w:rsidR="00DB6A3D" w14:paraId="191C7E5F"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258842CF" w14:textId="77777777" w:rsidR="00DB6A3D" w:rsidRDefault="00DB6A3D">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7777D417" w14:textId="77777777" w:rsidR="00DB6A3D" w:rsidRDefault="00DB6A3D">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4B106ED7"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50790AF1" w14:textId="77777777" w:rsidR="00DB6A3D" w:rsidRDefault="00DB6A3D">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EA59B6A" w14:textId="77777777" w:rsidR="00DB6A3D" w:rsidRDefault="00DB6A3D">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247FF82" w14:textId="77777777" w:rsidR="00DB6A3D" w:rsidRDefault="00DB6A3D">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5F21FB70"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5B7D007" w14:textId="77777777" w:rsidR="00DB6A3D" w:rsidRDefault="00DB6A3D">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7B47C4D" w14:textId="77777777" w:rsidR="00DB6A3D" w:rsidRDefault="00DB6A3D">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211750F" w14:textId="77777777" w:rsidR="00DB6A3D" w:rsidRDefault="00DB6A3D">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2C4872F" w14:textId="77777777" w:rsidR="00DB6A3D" w:rsidRDefault="00DB6A3D">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0882DB89"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F2CD8DC" w14:textId="77777777" w:rsidR="00DB6A3D" w:rsidRDefault="00DB6A3D">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6882B58" w14:textId="77777777" w:rsidR="00DB6A3D" w:rsidRDefault="00DB6A3D">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00F38406" w14:textId="77777777" w:rsidR="00DB6A3D" w:rsidRDefault="00DB6A3D">
            <w:pPr>
              <w:pStyle w:val="TAC"/>
            </w:pPr>
            <w:r>
              <w:rPr>
                <w:lang w:val="en-US" w:eastAsia="zh-CN"/>
              </w:rPr>
              <w:t>0.7</w:t>
            </w:r>
          </w:p>
        </w:tc>
      </w:tr>
      <w:tr w:rsidR="00DB6A3D" w14:paraId="5F1E2ED8"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7528D215" w14:textId="77777777" w:rsidR="00DB6A3D" w:rsidRDefault="00DB6A3D">
            <w:pPr>
              <w:pStyle w:val="TAC"/>
              <w:rPr>
                <w:rFonts w:cs="Arial"/>
                <w:szCs w:val="18"/>
                <w:lang w:val="en-US" w:eastAsia="zh-CN"/>
              </w:rPr>
            </w:pPr>
            <w:r>
              <w:rPr>
                <w:lang w:eastAsia="zh-CN"/>
              </w:rPr>
              <w:t>n3</w:t>
            </w:r>
          </w:p>
        </w:tc>
        <w:tc>
          <w:tcPr>
            <w:tcW w:w="610" w:type="dxa"/>
            <w:tcBorders>
              <w:top w:val="single" w:sz="4" w:space="0" w:color="auto"/>
              <w:left w:val="single" w:sz="4" w:space="0" w:color="auto"/>
              <w:bottom w:val="single" w:sz="4" w:space="0" w:color="auto"/>
              <w:right w:val="single" w:sz="4" w:space="0" w:color="auto"/>
            </w:tcBorders>
            <w:vAlign w:val="center"/>
            <w:hideMark/>
          </w:tcPr>
          <w:p w14:paraId="3A107796" w14:textId="77777777" w:rsidR="00DB6A3D" w:rsidRPr="002476E9" w:rsidRDefault="00DB6A3D">
            <w:pPr>
              <w:pStyle w:val="TAC"/>
              <w:rPr>
                <w:rFonts w:cs="Arial"/>
                <w:szCs w:val="18"/>
                <w:lang w:val="en-US" w:eastAsia="zh-CN"/>
              </w:rPr>
            </w:pPr>
            <w:r w:rsidRPr="002476E9">
              <w:rPr>
                <w:lang w:eastAsia="zh-CN"/>
              </w:rPr>
              <w:t>n74</w:t>
            </w:r>
          </w:p>
        </w:tc>
        <w:tc>
          <w:tcPr>
            <w:tcW w:w="598" w:type="dxa"/>
            <w:tcBorders>
              <w:top w:val="single" w:sz="4" w:space="0" w:color="auto"/>
              <w:left w:val="single" w:sz="4" w:space="0" w:color="auto"/>
              <w:bottom w:val="single" w:sz="4" w:space="0" w:color="auto"/>
              <w:right w:val="single" w:sz="4" w:space="0" w:color="auto"/>
            </w:tcBorders>
            <w:vAlign w:val="center"/>
            <w:hideMark/>
          </w:tcPr>
          <w:p w14:paraId="24C892A1" w14:textId="77777777" w:rsidR="00DB6A3D" w:rsidRPr="002476E9" w:rsidRDefault="00DB6A3D">
            <w:pPr>
              <w:pStyle w:val="TAC"/>
            </w:pPr>
            <w:r w:rsidRPr="002476E9">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3DADFBDC" w14:textId="77777777" w:rsidR="00DB6A3D" w:rsidRPr="002476E9" w:rsidRDefault="00DB6A3D">
            <w:pPr>
              <w:pStyle w:val="TAC"/>
              <w:rPr>
                <w:rFonts w:cs="Arial"/>
                <w:szCs w:val="18"/>
                <w:lang w:val="en-US" w:eastAsia="zh-CN"/>
              </w:rPr>
            </w:pPr>
            <w:r w:rsidRPr="002476E9">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56A40ACD" w14:textId="77777777" w:rsidR="00DB6A3D" w:rsidRPr="002476E9" w:rsidRDefault="00DB6A3D">
            <w:pPr>
              <w:pStyle w:val="TAC"/>
              <w:rPr>
                <w:rFonts w:cs="Arial"/>
                <w:szCs w:val="18"/>
                <w:lang w:val="en-US" w:eastAsia="zh-CN"/>
              </w:rPr>
            </w:pPr>
            <w:r w:rsidRPr="002476E9">
              <w:rPr>
                <w:lang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6E3F392E" w14:textId="77777777" w:rsidR="00DB6A3D" w:rsidRPr="002476E9" w:rsidRDefault="00DB6A3D">
            <w:pPr>
              <w:pStyle w:val="TAC"/>
              <w:rPr>
                <w:rFonts w:cs="Arial"/>
                <w:szCs w:val="18"/>
                <w:lang w:val="en-US" w:eastAsia="zh-CN"/>
              </w:rPr>
            </w:pPr>
            <w:r w:rsidRPr="002476E9">
              <w:rPr>
                <w:lang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0A818A55"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6A492A8"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29AFE37"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F174CE2"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BED7031"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EF5C577"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5A552E1"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26943C1" w14:textId="77777777" w:rsidR="00DB6A3D" w:rsidRDefault="00DB6A3D">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3B58F790" w14:textId="77777777" w:rsidR="00DB6A3D" w:rsidRDefault="00DB6A3D">
            <w:pPr>
              <w:pStyle w:val="TAC"/>
              <w:rPr>
                <w:rFonts w:cs="Arial"/>
                <w:szCs w:val="18"/>
                <w:lang w:val="en-US" w:eastAsia="zh-CN"/>
              </w:rPr>
            </w:pPr>
          </w:p>
        </w:tc>
      </w:tr>
      <w:tr w:rsidR="00DB6A3D" w14:paraId="6E3981E1"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23F80503" w14:textId="77777777" w:rsidR="00DB6A3D" w:rsidRDefault="00DB6A3D">
            <w:pPr>
              <w:pStyle w:val="TAC"/>
              <w:rPr>
                <w:rFonts w:cs="Arial"/>
                <w:szCs w:val="18"/>
                <w:lang w:val="en-US" w:eastAsia="zh-CN"/>
              </w:rPr>
            </w:pPr>
            <w:r>
              <w:rPr>
                <w:lang w:val="en-US" w:eastAsia="zh-CN"/>
              </w:rPr>
              <w:t>n18</w:t>
            </w:r>
          </w:p>
        </w:tc>
        <w:tc>
          <w:tcPr>
            <w:tcW w:w="610" w:type="dxa"/>
            <w:tcBorders>
              <w:top w:val="single" w:sz="4" w:space="0" w:color="auto"/>
              <w:left w:val="single" w:sz="4" w:space="0" w:color="auto"/>
              <w:bottom w:val="single" w:sz="4" w:space="0" w:color="auto"/>
              <w:right w:val="single" w:sz="4" w:space="0" w:color="auto"/>
            </w:tcBorders>
            <w:vAlign w:val="center"/>
            <w:hideMark/>
          </w:tcPr>
          <w:p w14:paraId="7CE5172F" w14:textId="77777777" w:rsidR="00DB6A3D" w:rsidRDefault="00DB6A3D">
            <w:pPr>
              <w:pStyle w:val="TAC"/>
              <w:rPr>
                <w:rFonts w:cs="Arial"/>
                <w:szCs w:val="18"/>
                <w:lang w:val="en-US" w:eastAsia="zh-CN"/>
              </w:rPr>
            </w:pPr>
            <w:r>
              <w:rPr>
                <w:lang w:val="en-US" w:eastAsia="zh-CN"/>
              </w:rPr>
              <w:t>n28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7BB750C5" w14:textId="77777777" w:rsidR="00DB6A3D" w:rsidRDefault="00DB6A3D">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2A28895" w14:textId="77777777" w:rsidR="00DB6A3D" w:rsidRDefault="00DB6A3D">
            <w:pPr>
              <w:pStyle w:val="TAC"/>
              <w:rPr>
                <w:rFonts w:cs="Arial"/>
                <w:szCs w:val="18"/>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tcPr>
          <w:p w14:paraId="705E8F12"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6A3A8A9"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F8A56A6"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92B16DC"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519002B"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B282A0B"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EE1B938"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48B6F49"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24392A79"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01F2D76" w14:textId="77777777" w:rsidR="00DB6A3D" w:rsidRDefault="00DB6A3D">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071FE8FA" w14:textId="77777777" w:rsidR="00DB6A3D" w:rsidRDefault="00DB6A3D">
            <w:pPr>
              <w:pStyle w:val="TAC"/>
              <w:rPr>
                <w:rFonts w:cs="Arial"/>
                <w:szCs w:val="18"/>
                <w:lang w:val="en-US" w:eastAsia="zh-CN"/>
              </w:rPr>
            </w:pPr>
          </w:p>
        </w:tc>
      </w:tr>
      <w:tr w:rsidR="00DB6A3D" w14:paraId="6E14306C"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2F388462" w14:textId="77777777" w:rsidR="00DB6A3D" w:rsidRDefault="00DB6A3D">
            <w:pPr>
              <w:pStyle w:val="TAC"/>
              <w:rPr>
                <w:rFonts w:cs="Arial"/>
                <w:szCs w:val="18"/>
                <w:lang w:val="en-US" w:eastAsia="zh-CN"/>
              </w:rPr>
            </w:pPr>
            <w:r>
              <w:rPr>
                <w:rFonts w:cs="Arial"/>
                <w:szCs w:val="18"/>
                <w:lang w:val="en-US" w:eastAsia="zh-CN"/>
              </w:rPr>
              <w:t>n34</w:t>
            </w:r>
          </w:p>
        </w:tc>
        <w:tc>
          <w:tcPr>
            <w:tcW w:w="610" w:type="dxa"/>
            <w:tcBorders>
              <w:top w:val="single" w:sz="4" w:space="0" w:color="auto"/>
              <w:left w:val="single" w:sz="4" w:space="0" w:color="auto"/>
              <w:bottom w:val="single" w:sz="4" w:space="0" w:color="auto"/>
              <w:right w:val="single" w:sz="4" w:space="0" w:color="auto"/>
            </w:tcBorders>
            <w:vAlign w:val="center"/>
            <w:hideMark/>
          </w:tcPr>
          <w:p w14:paraId="263B6FCE" w14:textId="77777777" w:rsidR="00DB6A3D" w:rsidRDefault="00DB6A3D">
            <w:pPr>
              <w:pStyle w:val="TAC"/>
              <w:rPr>
                <w:rFonts w:cs="Arial"/>
                <w:szCs w:val="18"/>
                <w:lang w:val="en-US" w:eastAsia="zh-CN"/>
              </w:rPr>
            </w:pPr>
            <w:r>
              <w:rPr>
                <w:rFonts w:cs="Arial"/>
                <w:szCs w:val="18"/>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513D0142" w14:textId="77777777" w:rsidR="00DB6A3D" w:rsidRDefault="00DB6A3D">
            <w:pPr>
              <w:pStyle w:val="TAC"/>
            </w:pPr>
            <w:r>
              <w:rPr>
                <w:rFonts w:cs="Arial"/>
                <w:szCs w:val="18"/>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2C662F7F" w14:textId="77777777" w:rsidR="00DB6A3D" w:rsidRDefault="00DB6A3D">
            <w:pPr>
              <w:pStyle w:val="TAC"/>
              <w:rPr>
                <w:rFonts w:cs="Arial"/>
                <w:szCs w:val="18"/>
                <w:lang w:val="en-US" w:eastAsia="zh-CN"/>
              </w:rPr>
            </w:pPr>
            <w:r>
              <w:rPr>
                <w:rFonts w:cs="Arial"/>
                <w:szCs w:val="18"/>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6738F1E7" w14:textId="77777777" w:rsidR="00DB6A3D" w:rsidRDefault="00DB6A3D">
            <w:pPr>
              <w:pStyle w:val="TAC"/>
              <w:rPr>
                <w:rFonts w:cs="Arial"/>
                <w:szCs w:val="18"/>
                <w:lang w:val="en-US" w:eastAsia="zh-CN"/>
              </w:rPr>
            </w:pPr>
            <w:r>
              <w:rPr>
                <w:rFonts w:cs="Arial"/>
                <w:szCs w:val="18"/>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0EA511CC" w14:textId="77777777" w:rsidR="00DB6A3D" w:rsidRDefault="00DB6A3D">
            <w:pPr>
              <w:pStyle w:val="TAC"/>
              <w:rPr>
                <w:rFonts w:cs="Arial"/>
                <w:szCs w:val="18"/>
                <w:lang w:val="en-US" w:eastAsia="zh-CN"/>
              </w:rPr>
            </w:pPr>
            <w:r>
              <w:rPr>
                <w:rFonts w:cs="Arial"/>
                <w:szCs w:val="18"/>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6DA881A5" w14:textId="77777777" w:rsidR="00DB6A3D" w:rsidRDefault="00DB6A3D">
            <w:pPr>
              <w:pStyle w:val="TAC"/>
              <w:rPr>
                <w:lang w:val="en-US" w:eastAsia="zh-CN"/>
              </w:rPr>
            </w:pPr>
            <w:r>
              <w:rPr>
                <w:rFonts w:cs="Arial"/>
                <w:szCs w:val="18"/>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74827C2B" w14:textId="77777777" w:rsidR="00DB6A3D" w:rsidRDefault="00DB6A3D">
            <w:pPr>
              <w:pStyle w:val="TAC"/>
              <w:rPr>
                <w:rFonts w:cs="Arial"/>
                <w:szCs w:val="18"/>
                <w:lang w:val="en-US" w:eastAsia="zh-CN"/>
              </w:rPr>
            </w:pPr>
            <w:r>
              <w:rPr>
                <w:rFonts w:cs="Arial"/>
                <w:szCs w:val="18"/>
                <w:lang w:val="en-US" w:eastAsia="zh-CN"/>
              </w:rPr>
              <w:t>1.5</w:t>
            </w:r>
          </w:p>
        </w:tc>
        <w:tc>
          <w:tcPr>
            <w:tcW w:w="598" w:type="dxa"/>
            <w:tcBorders>
              <w:top w:val="single" w:sz="4" w:space="0" w:color="auto"/>
              <w:left w:val="single" w:sz="4" w:space="0" w:color="auto"/>
              <w:bottom w:val="single" w:sz="4" w:space="0" w:color="auto"/>
              <w:right w:val="single" w:sz="4" w:space="0" w:color="auto"/>
            </w:tcBorders>
          </w:tcPr>
          <w:p w14:paraId="4CE266BF"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48C813C"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D469817"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8457429"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7B861F82" w14:textId="77777777" w:rsidR="00DB6A3D" w:rsidRDefault="00DB6A3D">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373BD87" w14:textId="77777777" w:rsidR="00DB6A3D" w:rsidRDefault="00DB6A3D">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A3AD542" w14:textId="77777777" w:rsidR="00DB6A3D" w:rsidRDefault="00DB6A3D">
            <w:pPr>
              <w:pStyle w:val="TAC"/>
              <w:rPr>
                <w:rFonts w:cs="Arial"/>
                <w:szCs w:val="18"/>
                <w:lang w:val="en-US" w:eastAsia="zh-CN"/>
              </w:rPr>
            </w:pPr>
          </w:p>
        </w:tc>
      </w:tr>
      <w:tr w:rsidR="00DB6A3D" w14:paraId="0001DF7E"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17928B35" w14:textId="77777777" w:rsidR="00DB6A3D" w:rsidRDefault="00DB6A3D">
            <w:pPr>
              <w:pStyle w:val="TAC"/>
            </w:pPr>
            <w:r>
              <w:rPr>
                <w:rFonts w:cs="Arial"/>
                <w:szCs w:val="18"/>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6BF3405A" w14:textId="77777777" w:rsidR="00DB6A3D" w:rsidRDefault="00DB6A3D">
            <w:pPr>
              <w:pStyle w:val="TAC"/>
            </w:pPr>
            <w:r>
              <w:rPr>
                <w:rFonts w:cs="Arial"/>
                <w:szCs w:val="18"/>
                <w:lang w:val="en-US" w:eastAsia="zh-CN"/>
              </w:rPr>
              <w:t>n78</w:t>
            </w:r>
          </w:p>
        </w:tc>
        <w:tc>
          <w:tcPr>
            <w:tcW w:w="598" w:type="dxa"/>
            <w:tcBorders>
              <w:top w:val="single" w:sz="4" w:space="0" w:color="auto"/>
              <w:left w:val="single" w:sz="4" w:space="0" w:color="auto"/>
              <w:bottom w:val="single" w:sz="4" w:space="0" w:color="auto"/>
              <w:right w:val="single" w:sz="4" w:space="0" w:color="auto"/>
            </w:tcBorders>
          </w:tcPr>
          <w:p w14:paraId="6DF89D33"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5B3ABEE" w14:textId="77777777" w:rsidR="00DB6A3D" w:rsidRDefault="00DB6A3D">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08D7B3CA" w14:textId="77777777" w:rsidR="00DB6A3D" w:rsidRDefault="00DB6A3D">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5618F644" w14:textId="77777777" w:rsidR="00DB6A3D" w:rsidRDefault="00DB6A3D">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16AC7D26" w14:textId="77777777" w:rsidR="00DB6A3D" w:rsidRDefault="00DB6A3D">
            <w:pPr>
              <w:pStyle w:val="TAC"/>
              <w:rPr>
                <w:lang w:val="en-US" w:eastAsia="zh-CN"/>
              </w:rPr>
            </w:pPr>
            <w:r>
              <w:rPr>
                <w:lang w:val="en-US"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7249EA9A" w14:textId="77777777" w:rsidR="00DB6A3D" w:rsidRDefault="00DB6A3D">
            <w:pPr>
              <w:pStyle w:val="TAC"/>
            </w:pPr>
            <w:r>
              <w:rPr>
                <w:rFonts w:cs="Arial"/>
                <w:szCs w:val="18"/>
                <w:lang w:val="en-US" w:eastAsia="zh-CN"/>
              </w:rPr>
              <w:t>6.5</w:t>
            </w:r>
          </w:p>
        </w:tc>
        <w:tc>
          <w:tcPr>
            <w:tcW w:w="598" w:type="dxa"/>
            <w:tcBorders>
              <w:top w:val="single" w:sz="4" w:space="0" w:color="auto"/>
              <w:left w:val="single" w:sz="4" w:space="0" w:color="auto"/>
              <w:bottom w:val="single" w:sz="4" w:space="0" w:color="auto"/>
              <w:right w:val="single" w:sz="4" w:space="0" w:color="auto"/>
            </w:tcBorders>
            <w:hideMark/>
          </w:tcPr>
          <w:p w14:paraId="18BA00F2" w14:textId="77777777" w:rsidR="00DB6A3D" w:rsidRDefault="00DB6A3D">
            <w:pPr>
              <w:pStyle w:val="TAC"/>
            </w:pPr>
            <w:r>
              <w:rPr>
                <w:rFonts w:cs="Arial"/>
                <w:szCs w:val="18"/>
                <w:lang w:val="en-US" w:eastAsia="zh-CN"/>
              </w:rPr>
              <w:t>6.3</w:t>
            </w:r>
          </w:p>
        </w:tc>
        <w:tc>
          <w:tcPr>
            <w:tcW w:w="598" w:type="dxa"/>
            <w:tcBorders>
              <w:top w:val="single" w:sz="4" w:space="0" w:color="auto"/>
              <w:left w:val="single" w:sz="4" w:space="0" w:color="auto"/>
              <w:bottom w:val="single" w:sz="4" w:space="0" w:color="auto"/>
              <w:right w:val="single" w:sz="4" w:space="0" w:color="auto"/>
            </w:tcBorders>
            <w:hideMark/>
          </w:tcPr>
          <w:p w14:paraId="32C30614" w14:textId="77777777" w:rsidR="00DB6A3D" w:rsidRDefault="00DB6A3D">
            <w:pPr>
              <w:pStyle w:val="TAC"/>
            </w:pPr>
            <w:r>
              <w:rPr>
                <w:rFonts w:cs="Arial"/>
                <w:szCs w:val="18"/>
                <w:lang w:val="en-US" w:eastAsia="zh-CN"/>
              </w:rPr>
              <w:t>5.3</w:t>
            </w:r>
          </w:p>
        </w:tc>
        <w:tc>
          <w:tcPr>
            <w:tcW w:w="598" w:type="dxa"/>
            <w:tcBorders>
              <w:top w:val="single" w:sz="4" w:space="0" w:color="auto"/>
              <w:left w:val="single" w:sz="4" w:space="0" w:color="auto"/>
              <w:bottom w:val="single" w:sz="4" w:space="0" w:color="auto"/>
              <w:right w:val="single" w:sz="4" w:space="0" w:color="auto"/>
            </w:tcBorders>
            <w:hideMark/>
          </w:tcPr>
          <w:p w14:paraId="7ECCEFA6" w14:textId="77777777" w:rsidR="00DB6A3D" w:rsidRDefault="00DB6A3D">
            <w:pPr>
              <w:pStyle w:val="TAC"/>
            </w:pPr>
            <w:r>
              <w:rPr>
                <w:rFonts w:cs="Arial"/>
                <w:szCs w:val="18"/>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712B0F6"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31B985F" w14:textId="77777777" w:rsidR="00DB6A3D" w:rsidRDefault="00DB6A3D">
            <w:pPr>
              <w:pStyle w:val="TAC"/>
            </w:pPr>
            <w:r>
              <w:rPr>
                <w:rFonts w:cs="Arial"/>
                <w:szCs w:val="18"/>
                <w:lang w:val="en-US" w:eastAsia="zh-CN"/>
              </w:rPr>
              <w:t>4.0</w:t>
            </w:r>
          </w:p>
        </w:tc>
        <w:tc>
          <w:tcPr>
            <w:tcW w:w="598" w:type="dxa"/>
            <w:tcBorders>
              <w:top w:val="single" w:sz="4" w:space="0" w:color="auto"/>
              <w:left w:val="single" w:sz="4" w:space="0" w:color="auto"/>
              <w:bottom w:val="single" w:sz="4" w:space="0" w:color="auto"/>
              <w:right w:val="single" w:sz="4" w:space="0" w:color="auto"/>
            </w:tcBorders>
            <w:hideMark/>
          </w:tcPr>
          <w:p w14:paraId="14B14789" w14:textId="77777777" w:rsidR="00DB6A3D" w:rsidRDefault="00DB6A3D">
            <w:pPr>
              <w:pStyle w:val="TAC"/>
            </w:pPr>
            <w:r>
              <w:rPr>
                <w:rFonts w:cs="Arial"/>
                <w:szCs w:val="18"/>
                <w:lang w:val="en-US" w:eastAsia="zh-CN"/>
              </w:rPr>
              <w:t>3.9</w:t>
            </w:r>
          </w:p>
        </w:tc>
        <w:tc>
          <w:tcPr>
            <w:tcW w:w="609" w:type="dxa"/>
            <w:tcBorders>
              <w:top w:val="single" w:sz="4" w:space="0" w:color="auto"/>
              <w:left w:val="single" w:sz="4" w:space="0" w:color="auto"/>
              <w:bottom w:val="single" w:sz="4" w:space="0" w:color="auto"/>
              <w:right w:val="single" w:sz="4" w:space="0" w:color="auto"/>
            </w:tcBorders>
            <w:hideMark/>
          </w:tcPr>
          <w:p w14:paraId="70121022" w14:textId="77777777" w:rsidR="00DB6A3D" w:rsidRDefault="00DB6A3D">
            <w:pPr>
              <w:pStyle w:val="TAC"/>
            </w:pPr>
            <w:r>
              <w:rPr>
                <w:rFonts w:cs="Arial"/>
                <w:szCs w:val="18"/>
                <w:lang w:val="en-US" w:eastAsia="zh-CN"/>
              </w:rPr>
              <w:t>3.8</w:t>
            </w:r>
          </w:p>
        </w:tc>
      </w:tr>
      <w:tr w:rsidR="00DB6A3D" w14:paraId="12FBF762"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62E790E8" w14:textId="77777777" w:rsidR="00DB6A3D" w:rsidRDefault="00DB6A3D">
            <w:pPr>
              <w:pStyle w:val="TAC"/>
              <w:rPr>
                <w:lang w:val="en-US" w:eastAsia="zh-CN"/>
              </w:rPr>
            </w:pPr>
            <w:r>
              <w:rPr>
                <w:lang w:val="en-US" w:eastAsia="zh-CN"/>
              </w:rPr>
              <w:t>n40</w:t>
            </w:r>
          </w:p>
        </w:tc>
        <w:tc>
          <w:tcPr>
            <w:tcW w:w="610" w:type="dxa"/>
            <w:tcBorders>
              <w:top w:val="single" w:sz="4" w:space="0" w:color="auto"/>
              <w:left w:val="single" w:sz="4" w:space="0" w:color="auto"/>
              <w:bottom w:val="single" w:sz="4" w:space="0" w:color="auto"/>
              <w:right w:val="single" w:sz="4" w:space="0" w:color="auto"/>
            </w:tcBorders>
            <w:hideMark/>
          </w:tcPr>
          <w:p w14:paraId="68AEED98" w14:textId="77777777" w:rsidR="00DB6A3D" w:rsidRDefault="00DB6A3D">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19DDDBB4" w14:textId="77777777" w:rsidR="00DB6A3D" w:rsidRDefault="00DB6A3D">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6F42490D" w14:textId="77777777" w:rsidR="00DB6A3D" w:rsidRDefault="00DB6A3D">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5CF96E8F" w14:textId="77777777" w:rsidR="00DB6A3D" w:rsidRDefault="00DB6A3D">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681340EF" w14:textId="77777777" w:rsidR="00DB6A3D" w:rsidRDefault="00DB6A3D">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tcPr>
          <w:p w14:paraId="45AEFA9F"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4D191E2"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6D66910"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7A895C1B"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029F7B16"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3B41B776"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6327F3BF"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0EBEDAFA"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4AE37493" w14:textId="77777777" w:rsidR="00DB6A3D" w:rsidRDefault="00DB6A3D">
            <w:pPr>
              <w:pStyle w:val="TAC"/>
            </w:pPr>
          </w:p>
        </w:tc>
      </w:tr>
      <w:tr w:rsidR="00DB6A3D" w14:paraId="2A374FCA"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674E251E" w14:textId="77777777" w:rsidR="00DB6A3D" w:rsidRDefault="00DB6A3D">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3BF2EAC8" w14:textId="77777777" w:rsidR="00DB6A3D" w:rsidRDefault="00DB6A3D">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7125D04C" w14:textId="77777777" w:rsidR="00DB6A3D" w:rsidRDefault="00DB6A3D">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52B4E50D" w14:textId="77777777" w:rsidR="00DB6A3D" w:rsidRDefault="00DB6A3D">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00C3FDB7" w14:textId="77777777" w:rsidR="00DB6A3D" w:rsidRDefault="00DB6A3D">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79E90EB9" w14:textId="77777777" w:rsidR="00DB6A3D" w:rsidRDefault="00DB6A3D">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7CE6C6B7" w14:textId="77777777" w:rsidR="00DB6A3D" w:rsidRDefault="00DB6A3D">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3C625B48" w14:textId="77777777" w:rsidR="00DB6A3D" w:rsidRDefault="00DB6A3D">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2454BC4A" w14:textId="77777777" w:rsidR="00DB6A3D" w:rsidRDefault="00DB6A3D">
            <w:pPr>
              <w:pStyle w:val="TAC"/>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61C82245" w14:textId="77777777" w:rsidR="00DB6A3D" w:rsidRDefault="00DB6A3D">
            <w:pPr>
              <w:pStyle w:val="TAC"/>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tcPr>
          <w:p w14:paraId="55D7A488"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4CCFCBB9"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5AC75BA3"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2D13577B"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5A0FC64D" w14:textId="77777777" w:rsidR="00DB6A3D" w:rsidRDefault="00DB6A3D">
            <w:pPr>
              <w:pStyle w:val="TAC"/>
            </w:pPr>
          </w:p>
        </w:tc>
      </w:tr>
      <w:tr w:rsidR="00DB6A3D" w14:paraId="33617B11"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26FCCDBA" w14:textId="77777777" w:rsidR="00DB6A3D" w:rsidRDefault="00DB6A3D">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4B6D2E23" w14:textId="77777777" w:rsidR="00DB6A3D" w:rsidRDefault="00DB6A3D">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368FDF30"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872128C"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B3E6418"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392C164"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011D68C"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7607BB2"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0B763668"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5111E5FC"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36B0C2D9"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362FD18E"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6386FC71"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4C8F5C4F"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32D513B3" w14:textId="77777777" w:rsidR="00DB6A3D" w:rsidRDefault="00DB6A3D">
            <w:pPr>
              <w:pStyle w:val="TAC"/>
            </w:pPr>
          </w:p>
        </w:tc>
      </w:tr>
      <w:tr w:rsidR="00DB6A3D" w14:paraId="647E2F73"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3DBB0821" w14:textId="77777777" w:rsidR="00DB6A3D" w:rsidRDefault="00DB6A3D">
            <w:pPr>
              <w:pStyle w:val="TAC"/>
              <w:rPr>
                <w:lang w:val="en-US" w:eastAsia="zh-CN"/>
              </w:rPr>
            </w:pPr>
            <w:r>
              <w:t>n7</w:t>
            </w:r>
          </w:p>
        </w:tc>
        <w:tc>
          <w:tcPr>
            <w:tcW w:w="610" w:type="dxa"/>
            <w:tcBorders>
              <w:top w:val="single" w:sz="4" w:space="0" w:color="auto"/>
              <w:left w:val="single" w:sz="4" w:space="0" w:color="auto"/>
              <w:bottom w:val="single" w:sz="4" w:space="0" w:color="auto"/>
              <w:right w:val="single" w:sz="4" w:space="0" w:color="auto"/>
            </w:tcBorders>
            <w:hideMark/>
          </w:tcPr>
          <w:p w14:paraId="4B33A25E" w14:textId="77777777" w:rsidR="00DB6A3D" w:rsidRDefault="00DB6A3D">
            <w:pPr>
              <w:pStyle w:val="TAC"/>
              <w:rPr>
                <w:lang w:val="en-US" w:eastAsia="zh-CN"/>
              </w:rPr>
            </w:pPr>
            <w:r>
              <w:t>n3</w:t>
            </w:r>
          </w:p>
        </w:tc>
        <w:tc>
          <w:tcPr>
            <w:tcW w:w="598" w:type="dxa"/>
            <w:tcBorders>
              <w:top w:val="single" w:sz="4" w:space="0" w:color="auto"/>
              <w:left w:val="single" w:sz="4" w:space="0" w:color="auto"/>
              <w:bottom w:val="single" w:sz="4" w:space="0" w:color="auto"/>
              <w:right w:val="single" w:sz="4" w:space="0" w:color="auto"/>
            </w:tcBorders>
            <w:hideMark/>
          </w:tcPr>
          <w:p w14:paraId="16E8DBD3" w14:textId="77777777" w:rsidR="00DB6A3D" w:rsidRDefault="00DB6A3D">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E45E1CD" w14:textId="77777777" w:rsidR="00DB6A3D" w:rsidRDefault="00DB6A3D">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9F45F7F" w14:textId="77777777" w:rsidR="00DB6A3D" w:rsidRDefault="00DB6A3D">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F0065E1" w14:textId="77777777" w:rsidR="00DB6A3D" w:rsidRDefault="00DB6A3D">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D511AF1" w14:textId="77777777" w:rsidR="00DB6A3D" w:rsidRDefault="00DB6A3D">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B835DDA" w14:textId="77777777" w:rsidR="00DB6A3D" w:rsidRDefault="00DB6A3D">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9B446EB" w14:textId="77777777" w:rsidR="00DB6A3D" w:rsidRDefault="00DB6A3D">
            <w:pPr>
              <w:pStyle w:val="TAC"/>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tcPr>
          <w:p w14:paraId="64116D3A"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0B982B55"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67C30683"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3FDDB6FE"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37C1FB3A"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27CFA874" w14:textId="77777777" w:rsidR="00DB6A3D" w:rsidRDefault="00DB6A3D">
            <w:pPr>
              <w:pStyle w:val="TAC"/>
            </w:pPr>
          </w:p>
        </w:tc>
      </w:tr>
      <w:tr w:rsidR="00DB6A3D" w14:paraId="2D4889D8"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57EF294A" w14:textId="77777777" w:rsidR="00DB6A3D" w:rsidRDefault="00DB6A3D">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0D0FE5E9" w14:textId="77777777" w:rsidR="00DB6A3D" w:rsidRDefault="00DB6A3D">
            <w:pPr>
              <w:pStyle w:val="TAC"/>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35F3CFF2"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57D4882"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2539C04"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C94F170"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8FF2110"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EA458AD"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1EAB3F9"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44072A1A"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61E70EB2"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782BA80A"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3DDA7E9F"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02385E53"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47875158" w14:textId="77777777" w:rsidR="00DB6A3D" w:rsidRDefault="00DB6A3D">
            <w:pPr>
              <w:pStyle w:val="TAC"/>
            </w:pPr>
          </w:p>
        </w:tc>
      </w:tr>
      <w:tr w:rsidR="00DB6A3D" w14:paraId="1620088D"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52DCEB06" w14:textId="77777777" w:rsidR="00DB6A3D" w:rsidRDefault="00DB6A3D">
            <w:pPr>
              <w:pStyle w:val="TAC"/>
              <w:rPr>
                <w:lang w:val="en-US" w:eastAsia="zh-CN"/>
              </w:rPr>
            </w:pPr>
            <w:r>
              <w:rPr>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003130EE" w14:textId="77777777" w:rsidR="00DB6A3D" w:rsidRDefault="00DB6A3D">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7A2ED593" w14:textId="77777777" w:rsidR="00DB6A3D" w:rsidRDefault="00DB6A3D">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1C474AB" w14:textId="77777777" w:rsidR="00DB6A3D" w:rsidRDefault="00DB6A3D">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8BCAD8C" w14:textId="77777777" w:rsidR="00DB6A3D" w:rsidRDefault="00DB6A3D">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95A9D38" w14:textId="77777777" w:rsidR="00DB6A3D" w:rsidRDefault="00DB6A3D">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44E1A27"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34E157A"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59A8B7C" w14:textId="77777777" w:rsidR="00DB6A3D" w:rsidRDefault="00DB6A3D">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74E60DA8"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38A6CF4E"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726BC51D"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2B75EB50"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65D1269D"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23C34AF9" w14:textId="77777777" w:rsidR="00DB6A3D" w:rsidRDefault="00DB6A3D">
            <w:pPr>
              <w:pStyle w:val="TAC"/>
            </w:pPr>
          </w:p>
        </w:tc>
      </w:tr>
      <w:tr w:rsidR="00DB6A3D" w14:paraId="1E3F24CD"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65F4D7BF" w14:textId="77777777" w:rsidR="00DB6A3D" w:rsidRDefault="00DB6A3D">
            <w:pPr>
              <w:pStyle w:val="TAC"/>
              <w:rPr>
                <w:lang w:val="en-US" w:eastAsia="zh-CN"/>
              </w:rPr>
            </w:pPr>
            <w:r>
              <w:t>n41</w:t>
            </w:r>
            <w:r>
              <w:rPr>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7D05A202" w14:textId="77777777" w:rsidR="00DB6A3D" w:rsidRDefault="00DB6A3D">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5C252EF2" w14:textId="77777777" w:rsidR="00DB6A3D" w:rsidRDefault="00DB6A3D">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1986DC4C" w14:textId="77777777" w:rsidR="00DB6A3D" w:rsidRDefault="00DB6A3D">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65BE160A" w14:textId="77777777" w:rsidR="00DB6A3D" w:rsidRDefault="00DB6A3D">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486073F2" w14:textId="77777777" w:rsidR="00DB6A3D" w:rsidRDefault="00DB6A3D">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374CDD7C" w14:textId="77777777" w:rsidR="00DB6A3D" w:rsidRDefault="00DB6A3D">
            <w:pPr>
              <w:pStyle w:val="TAC"/>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1AD9BE55" w14:textId="77777777" w:rsidR="00DB6A3D" w:rsidRDefault="00DB6A3D">
            <w:pPr>
              <w:pStyle w:val="TAC"/>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2E678604" w14:textId="77777777" w:rsidR="00DB6A3D" w:rsidRDefault="00DB6A3D">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tcPr>
          <w:p w14:paraId="548D17B3"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43D31C79"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14F81DC2"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0D9A601D"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7665FAB2"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414F676A" w14:textId="77777777" w:rsidR="00DB6A3D" w:rsidRDefault="00DB6A3D">
            <w:pPr>
              <w:pStyle w:val="TAC"/>
            </w:pPr>
          </w:p>
        </w:tc>
      </w:tr>
      <w:tr w:rsidR="00DB6A3D" w14:paraId="4C48FBD7"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77739766" w14:textId="77777777" w:rsidR="00DB6A3D" w:rsidRDefault="00DB6A3D">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28841679" w14:textId="77777777" w:rsidR="00DB6A3D" w:rsidRDefault="00DB6A3D">
            <w:pPr>
              <w:pStyle w:val="TAC"/>
              <w:rPr>
                <w:lang w:val="en-US" w:eastAsia="zh-CN"/>
              </w:rPr>
            </w:pPr>
            <w:r>
              <w:t>n77</w:t>
            </w:r>
          </w:p>
        </w:tc>
        <w:tc>
          <w:tcPr>
            <w:tcW w:w="598" w:type="dxa"/>
            <w:tcBorders>
              <w:top w:val="single" w:sz="4" w:space="0" w:color="auto"/>
              <w:left w:val="single" w:sz="4" w:space="0" w:color="auto"/>
              <w:bottom w:val="single" w:sz="4" w:space="0" w:color="auto"/>
              <w:right w:val="single" w:sz="4" w:space="0" w:color="auto"/>
            </w:tcBorders>
          </w:tcPr>
          <w:p w14:paraId="6E5EE184"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8FE82AF" w14:textId="77777777" w:rsidR="00DB6A3D" w:rsidRDefault="00DB6A3D">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66E84578" w14:textId="77777777" w:rsidR="00DB6A3D" w:rsidRDefault="00DB6A3D">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77BDFAE3" w14:textId="77777777" w:rsidR="00DB6A3D" w:rsidRDefault="00DB6A3D">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4E4EBEB1" w14:textId="77777777" w:rsidR="00DB6A3D" w:rsidRDefault="00DB6A3D">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3DF65941" w14:textId="77777777" w:rsidR="00DB6A3D" w:rsidRDefault="00DB6A3D">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2ECADAFF" w14:textId="77777777" w:rsidR="00DB6A3D" w:rsidRDefault="00DB6A3D">
            <w:pPr>
              <w:pStyle w:val="TAC"/>
              <w:rPr>
                <w:lang w:val="en-US" w:eastAsia="zh-CN"/>
              </w:rPr>
            </w:pPr>
            <w:r>
              <w:t>6.3</w:t>
            </w:r>
          </w:p>
        </w:tc>
        <w:tc>
          <w:tcPr>
            <w:tcW w:w="598" w:type="dxa"/>
            <w:tcBorders>
              <w:top w:val="single" w:sz="4" w:space="0" w:color="auto"/>
              <w:left w:val="single" w:sz="4" w:space="0" w:color="auto"/>
              <w:bottom w:val="single" w:sz="4" w:space="0" w:color="auto"/>
              <w:right w:val="single" w:sz="4" w:space="0" w:color="auto"/>
            </w:tcBorders>
            <w:hideMark/>
          </w:tcPr>
          <w:p w14:paraId="37402DF2" w14:textId="77777777" w:rsidR="00DB6A3D" w:rsidRDefault="00DB6A3D">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342F776E"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C057AA0" w14:textId="77777777" w:rsidR="00DB6A3D" w:rsidRDefault="00DB6A3D">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193E006D" w14:textId="77777777" w:rsidR="00DB6A3D" w:rsidRDefault="00DB6A3D">
            <w:pPr>
              <w:pStyle w:val="TAC"/>
            </w:pPr>
            <w:r>
              <w:t>4.0</w:t>
            </w:r>
          </w:p>
        </w:tc>
        <w:tc>
          <w:tcPr>
            <w:tcW w:w="598" w:type="dxa"/>
            <w:tcBorders>
              <w:top w:val="single" w:sz="4" w:space="0" w:color="auto"/>
              <w:left w:val="single" w:sz="4" w:space="0" w:color="auto"/>
              <w:bottom w:val="single" w:sz="4" w:space="0" w:color="auto"/>
              <w:right w:val="single" w:sz="4" w:space="0" w:color="auto"/>
            </w:tcBorders>
            <w:hideMark/>
          </w:tcPr>
          <w:p w14:paraId="7AA32731" w14:textId="77777777" w:rsidR="00DB6A3D" w:rsidRDefault="00DB6A3D">
            <w:pPr>
              <w:pStyle w:val="TAC"/>
            </w:pPr>
            <w:r>
              <w:t>3.9</w:t>
            </w:r>
          </w:p>
        </w:tc>
        <w:tc>
          <w:tcPr>
            <w:tcW w:w="609" w:type="dxa"/>
            <w:tcBorders>
              <w:top w:val="single" w:sz="4" w:space="0" w:color="auto"/>
              <w:left w:val="single" w:sz="4" w:space="0" w:color="auto"/>
              <w:bottom w:val="single" w:sz="4" w:space="0" w:color="auto"/>
              <w:right w:val="single" w:sz="4" w:space="0" w:color="auto"/>
            </w:tcBorders>
            <w:hideMark/>
          </w:tcPr>
          <w:p w14:paraId="60237B95" w14:textId="77777777" w:rsidR="00DB6A3D" w:rsidRDefault="00DB6A3D">
            <w:pPr>
              <w:pStyle w:val="TAC"/>
            </w:pPr>
            <w:r>
              <w:t>3.8</w:t>
            </w:r>
          </w:p>
        </w:tc>
      </w:tr>
      <w:tr w:rsidR="00DB6A3D" w14:paraId="77AF90D7"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26F2327C" w14:textId="77777777" w:rsidR="00DB6A3D" w:rsidRDefault="00DB6A3D">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34878E8C" w14:textId="77777777" w:rsidR="00DB6A3D" w:rsidRDefault="00DB6A3D">
            <w:pPr>
              <w:pStyle w:val="TAC"/>
            </w:pPr>
            <w:r>
              <w:t>n78</w:t>
            </w:r>
          </w:p>
        </w:tc>
        <w:tc>
          <w:tcPr>
            <w:tcW w:w="598" w:type="dxa"/>
            <w:tcBorders>
              <w:top w:val="single" w:sz="4" w:space="0" w:color="auto"/>
              <w:left w:val="single" w:sz="4" w:space="0" w:color="auto"/>
              <w:bottom w:val="single" w:sz="4" w:space="0" w:color="auto"/>
              <w:right w:val="single" w:sz="4" w:space="0" w:color="auto"/>
            </w:tcBorders>
          </w:tcPr>
          <w:p w14:paraId="4F745FFC"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E931931" w14:textId="77777777" w:rsidR="00DB6A3D" w:rsidRDefault="00DB6A3D">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2C3A540E" w14:textId="77777777" w:rsidR="00DB6A3D" w:rsidRDefault="00DB6A3D">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54B75C1A" w14:textId="77777777" w:rsidR="00DB6A3D" w:rsidRDefault="00DB6A3D">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19552212" w14:textId="77777777" w:rsidR="00DB6A3D" w:rsidRDefault="00DB6A3D">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7208D119" w14:textId="77777777" w:rsidR="00DB6A3D" w:rsidRDefault="00DB6A3D">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574A8DA3" w14:textId="77777777" w:rsidR="00DB6A3D" w:rsidRDefault="00DB6A3D">
            <w:pPr>
              <w:pStyle w:val="TAC"/>
            </w:pPr>
            <w:r>
              <w:t>6.3</w:t>
            </w:r>
          </w:p>
        </w:tc>
        <w:tc>
          <w:tcPr>
            <w:tcW w:w="598" w:type="dxa"/>
            <w:tcBorders>
              <w:top w:val="single" w:sz="4" w:space="0" w:color="auto"/>
              <w:left w:val="single" w:sz="4" w:space="0" w:color="auto"/>
              <w:bottom w:val="single" w:sz="4" w:space="0" w:color="auto"/>
              <w:right w:val="single" w:sz="4" w:space="0" w:color="auto"/>
            </w:tcBorders>
            <w:hideMark/>
          </w:tcPr>
          <w:p w14:paraId="62289315" w14:textId="77777777" w:rsidR="00DB6A3D" w:rsidRDefault="00DB6A3D">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499F89E9" w14:textId="77777777" w:rsidR="00DB6A3D" w:rsidRDefault="00DB6A3D">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087A7E19" w14:textId="77777777" w:rsidR="00DB6A3D" w:rsidRDefault="00DB6A3D">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5E443F60" w14:textId="77777777" w:rsidR="00DB6A3D" w:rsidRDefault="00DB6A3D">
            <w:pPr>
              <w:pStyle w:val="TAC"/>
              <w:rPr>
                <w:lang w:val="en-US" w:eastAsia="zh-CN"/>
              </w:rPr>
            </w:pPr>
            <w:r>
              <w:t>4.0</w:t>
            </w:r>
          </w:p>
        </w:tc>
        <w:tc>
          <w:tcPr>
            <w:tcW w:w="598" w:type="dxa"/>
            <w:tcBorders>
              <w:top w:val="single" w:sz="4" w:space="0" w:color="auto"/>
              <w:left w:val="single" w:sz="4" w:space="0" w:color="auto"/>
              <w:bottom w:val="single" w:sz="4" w:space="0" w:color="auto"/>
              <w:right w:val="single" w:sz="4" w:space="0" w:color="auto"/>
            </w:tcBorders>
            <w:hideMark/>
          </w:tcPr>
          <w:p w14:paraId="7B402BD9" w14:textId="77777777" w:rsidR="00DB6A3D" w:rsidRDefault="00DB6A3D">
            <w:pPr>
              <w:pStyle w:val="TAC"/>
              <w:rPr>
                <w:lang w:val="en-US" w:eastAsia="zh-CN"/>
              </w:rPr>
            </w:pPr>
            <w:r>
              <w:t>3.9</w:t>
            </w:r>
          </w:p>
        </w:tc>
        <w:tc>
          <w:tcPr>
            <w:tcW w:w="609" w:type="dxa"/>
            <w:tcBorders>
              <w:top w:val="single" w:sz="4" w:space="0" w:color="auto"/>
              <w:left w:val="single" w:sz="4" w:space="0" w:color="auto"/>
              <w:bottom w:val="single" w:sz="4" w:space="0" w:color="auto"/>
              <w:right w:val="single" w:sz="4" w:space="0" w:color="auto"/>
            </w:tcBorders>
            <w:hideMark/>
          </w:tcPr>
          <w:p w14:paraId="67DF2C33" w14:textId="77777777" w:rsidR="00DB6A3D" w:rsidRDefault="00DB6A3D">
            <w:pPr>
              <w:pStyle w:val="TAC"/>
              <w:rPr>
                <w:lang w:val="en-US" w:eastAsia="zh-CN"/>
              </w:rPr>
            </w:pPr>
            <w:r>
              <w:t>3.8</w:t>
            </w:r>
          </w:p>
        </w:tc>
      </w:tr>
      <w:tr w:rsidR="00DB6A3D" w14:paraId="05FFF1AB"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25549306" w14:textId="77777777" w:rsidR="00DB6A3D" w:rsidRDefault="00DB6A3D">
            <w:pPr>
              <w:pStyle w:val="TAC"/>
            </w:pPr>
            <w:r>
              <w:t>n77</w:t>
            </w:r>
          </w:p>
        </w:tc>
        <w:tc>
          <w:tcPr>
            <w:tcW w:w="610" w:type="dxa"/>
            <w:tcBorders>
              <w:top w:val="single" w:sz="4" w:space="0" w:color="auto"/>
              <w:left w:val="single" w:sz="4" w:space="0" w:color="auto"/>
              <w:bottom w:val="single" w:sz="4" w:space="0" w:color="auto"/>
              <w:right w:val="single" w:sz="4" w:space="0" w:color="auto"/>
            </w:tcBorders>
            <w:hideMark/>
          </w:tcPr>
          <w:p w14:paraId="38991DE1" w14:textId="77777777" w:rsidR="00DB6A3D" w:rsidRDefault="00DB6A3D">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651C0C44"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00F6A25"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A67ADF5"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68989C4"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576EBB0"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E3C7D5A" w14:textId="77777777" w:rsidR="00DB6A3D" w:rsidRDefault="00DB6A3D">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31A1CB4D"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7010824"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DA20546" w14:textId="77777777" w:rsidR="00DB6A3D" w:rsidRDefault="00DB6A3D">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7BB1311B"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7B5E18D" w14:textId="77777777" w:rsidR="00DB6A3D" w:rsidRDefault="00DB6A3D">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779ACB17" w14:textId="77777777" w:rsidR="00DB6A3D" w:rsidRDefault="00DB6A3D">
            <w:pPr>
              <w:pStyle w:val="TAC"/>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086E2EA4" w14:textId="77777777" w:rsidR="00DB6A3D" w:rsidRDefault="00DB6A3D">
            <w:pPr>
              <w:pStyle w:val="TAC"/>
            </w:pPr>
            <w:r>
              <w:rPr>
                <w:lang w:val="en-US" w:eastAsia="zh-CN"/>
              </w:rPr>
              <w:t>4.5</w:t>
            </w:r>
          </w:p>
        </w:tc>
      </w:tr>
      <w:tr w:rsidR="00DB6A3D" w14:paraId="3DDABEAF"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46E6E76A" w14:textId="77777777" w:rsidR="00DB6A3D" w:rsidRDefault="00DB6A3D">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2348B37D" w14:textId="77777777" w:rsidR="00DB6A3D" w:rsidRDefault="00DB6A3D">
            <w:pPr>
              <w:pStyle w:val="TAC"/>
            </w:pPr>
            <w:r>
              <w:t>n7</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371A7E0E"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E62A90B"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9FBC92F"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B620723"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AB89552"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64528D4"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63C3625"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EF5D6D9"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8401F85"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5F05FF3E"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041DC3C5"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04EC12AB"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6F94E324" w14:textId="77777777" w:rsidR="00DB6A3D" w:rsidRDefault="00DB6A3D">
            <w:pPr>
              <w:pStyle w:val="TAC"/>
            </w:pPr>
          </w:p>
        </w:tc>
      </w:tr>
      <w:tr w:rsidR="00DB6A3D" w14:paraId="15B2A555"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0BD21AEA" w14:textId="77777777" w:rsidR="00DB6A3D" w:rsidRDefault="00DB6A3D">
            <w:pPr>
              <w:pStyle w:val="TAC"/>
            </w:pPr>
            <w:r>
              <w:rPr>
                <w:rFonts w:cs="Arial"/>
                <w:szCs w:val="18"/>
              </w:rPr>
              <w:t>n78</w:t>
            </w:r>
          </w:p>
        </w:tc>
        <w:tc>
          <w:tcPr>
            <w:tcW w:w="610" w:type="dxa"/>
            <w:tcBorders>
              <w:top w:val="single" w:sz="4" w:space="0" w:color="auto"/>
              <w:left w:val="single" w:sz="4" w:space="0" w:color="auto"/>
              <w:bottom w:val="single" w:sz="4" w:space="0" w:color="auto"/>
              <w:right w:val="single" w:sz="4" w:space="0" w:color="auto"/>
            </w:tcBorders>
            <w:hideMark/>
          </w:tcPr>
          <w:p w14:paraId="165F4699" w14:textId="77777777" w:rsidR="00DB6A3D" w:rsidRDefault="00DB6A3D">
            <w:pPr>
              <w:pStyle w:val="TAC"/>
            </w:pPr>
            <w:r>
              <w:rPr>
                <w:rFonts w:cs="Arial"/>
                <w:szCs w:val="18"/>
              </w:rPr>
              <w:t>n</w:t>
            </w:r>
            <w:r>
              <w:rPr>
                <w:rFonts w:cs="Arial"/>
                <w:szCs w:val="18"/>
                <w:lang w:val="en-US" w:eastAsia="zh-CN"/>
              </w:rPr>
              <w:t>38</w:t>
            </w:r>
          </w:p>
        </w:tc>
        <w:tc>
          <w:tcPr>
            <w:tcW w:w="598" w:type="dxa"/>
            <w:tcBorders>
              <w:top w:val="single" w:sz="4" w:space="0" w:color="auto"/>
              <w:left w:val="single" w:sz="4" w:space="0" w:color="auto"/>
              <w:bottom w:val="single" w:sz="4" w:space="0" w:color="auto"/>
              <w:right w:val="single" w:sz="4" w:space="0" w:color="auto"/>
            </w:tcBorders>
            <w:hideMark/>
          </w:tcPr>
          <w:p w14:paraId="602408E9" w14:textId="77777777" w:rsidR="00DB6A3D" w:rsidRDefault="00DB6A3D">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6176CEB9" w14:textId="77777777" w:rsidR="00DB6A3D" w:rsidRDefault="00DB6A3D">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25E5879E" w14:textId="77777777" w:rsidR="00DB6A3D" w:rsidRDefault="00DB6A3D">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71908E43" w14:textId="77777777" w:rsidR="00DB6A3D" w:rsidRDefault="00DB6A3D">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tcPr>
          <w:p w14:paraId="51AEA6AF"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343D7BA4"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35BD03EB"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F4C10D5"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142E99A4"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5AC8EF62"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69947564"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7F6861A7"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62774C2F" w14:textId="77777777" w:rsidR="00DB6A3D" w:rsidRDefault="00DB6A3D">
            <w:pPr>
              <w:pStyle w:val="TAC"/>
            </w:pPr>
          </w:p>
        </w:tc>
      </w:tr>
      <w:tr w:rsidR="00DB6A3D" w14:paraId="4A607DEA"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017D63D5" w14:textId="77777777" w:rsidR="00DB6A3D" w:rsidRDefault="00DB6A3D">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426B8D76" w14:textId="77777777" w:rsidR="00DB6A3D" w:rsidRDefault="00DB6A3D">
            <w:pPr>
              <w:pStyle w:val="TAC"/>
              <w:rPr>
                <w:lang w:val="en-US" w:eastAsia="zh-CN"/>
              </w:rPr>
            </w:pPr>
            <w:r>
              <w:t>n40</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331ED2B8" w14:textId="77777777" w:rsidR="00DB6A3D" w:rsidRDefault="00DB6A3D">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40869C88" w14:textId="77777777" w:rsidR="00DB6A3D" w:rsidRDefault="00DB6A3D">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072FF662" w14:textId="77777777" w:rsidR="00DB6A3D" w:rsidRDefault="00DB6A3D">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560BD36F" w14:textId="77777777" w:rsidR="00DB6A3D" w:rsidRDefault="00DB6A3D">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1EBB2E41"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DEA40CB"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EC462AA" w14:textId="77777777" w:rsidR="00DB6A3D" w:rsidRDefault="00DB6A3D">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7F0A196D"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17E6C99"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A19091E"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D7F8E14"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17A685D"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10027C1F" w14:textId="77777777" w:rsidR="00DB6A3D" w:rsidRDefault="00DB6A3D">
            <w:pPr>
              <w:pStyle w:val="TAC"/>
            </w:pPr>
          </w:p>
        </w:tc>
      </w:tr>
      <w:tr w:rsidR="00DB6A3D" w14:paraId="6266FC38"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72CB4CE0" w14:textId="77777777" w:rsidR="00DB6A3D" w:rsidRDefault="00DB6A3D">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7C512987" w14:textId="77777777" w:rsidR="00DB6A3D" w:rsidRDefault="00DB6A3D">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50B31F7F"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2CC23EE"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C8B1E4D"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0165CB2"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4EEF8A5"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EC5C5EE" w14:textId="77777777" w:rsidR="00DB6A3D" w:rsidRDefault="00DB6A3D">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44471C32"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71170BE" w14:textId="77777777" w:rsidR="00DB6A3D" w:rsidRDefault="00DB6A3D">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31F2D45" w14:textId="77777777" w:rsidR="00DB6A3D" w:rsidRDefault="00DB6A3D">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E18A0D6"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1DEF374" w14:textId="77777777" w:rsidR="00DB6A3D" w:rsidRDefault="00DB6A3D">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412E8E72" w14:textId="77777777" w:rsidR="00DB6A3D" w:rsidRDefault="00DB6A3D">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321B7512" w14:textId="77777777" w:rsidR="00DB6A3D" w:rsidRDefault="00DB6A3D">
            <w:pPr>
              <w:pStyle w:val="TAC"/>
              <w:rPr>
                <w:lang w:val="en-US" w:eastAsia="zh-CN"/>
              </w:rPr>
            </w:pPr>
            <w:r>
              <w:rPr>
                <w:lang w:val="en-US" w:eastAsia="zh-CN"/>
              </w:rPr>
              <w:t>4.5</w:t>
            </w:r>
          </w:p>
        </w:tc>
      </w:tr>
      <w:tr w:rsidR="00DB6A3D" w14:paraId="6180068F"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23E6D187" w14:textId="77777777" w:rsidR="00DB6A3D" w:rsidRDefault="00DB6A3D">
            <w:pPr>
              <w:pStyle w:val="TAC"/>
            </w:pPr>
            <w:r>
              <w:t>n78</w:t>
            </w:r>
            <w:r>
              <w:rPr>
                <w:vertAlign w:val="superscript"/>
              </w:rPr>
              <w:t>3</w:t>
            </w:r>
          </w:p>
        </w:tc>
        <w:tc>
          <w:tcPr>
            <w:tcW w:w="610" w:type="dxa"/>
            <w:tcBorders>
              <w:top w:val="single" w:sz="4" w:space="0" w:color="auto"/>
              <w:left w:val="single" w:sz="4" w:space="0" w:color="auto"/>
              <w:bottom w:val="single" w:sz="4" w:space="0" w:color="auto"/>
              <w:right w:val="single" w:sz="4" w:space="0" w:color="auto"/>
            </w:tcBorders>
            <w:hideMark/>
          </w:tcPr>
          <w:p w14:paraId="6900F212" w14:textId="77777777" w:rsidR="00DB6A3D" w:rsidRDefault="00DB6A3D">
            <w:pPr>
              <w:pStyle w:val="TAC"/>
            </w:pPr>
            <w:r>
              <w:t>n79</w:t>
            </w:r>
          </w:p>
        </w:tc>
        <w:tc>
          <w:tcPr>
            <w:tcW w:w="598" w:type="dxa"/>
            <w:tcBorders>
              <w:top w:val="single" w:sz="4" w:space="0" w:color="auto"/>
              <w:left w:val="single" w:sz="4" w:space="0" w:color="auto"/>
              <w:bottom w:val="single" w:sz="4" w:space="0" w:color="auto"/>
              <w:right w:val="single" w:sz="4" w:space="0" w:color="auto"/>
            </w:tcBorders>
          </w:tcPr>
          <w:p w14:paraId="6453880F"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73979A63"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1A0ABA3C"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2897436D"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4E0265D8"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4D09E09E"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EFADC60" w14:textId="77777777" w:rsidR="00DB6A3D" w:rsidRDefault="00DB6A3D">
            <w:pPr>
              <w:pStyle w:val="TAC"/>
            </w:pPr>
            <w:r>
              <w:t>2</w:t>
            </w:r>
          </w:p>
        </w:tc>
        <w:tc>
          <w:tcPr>
            <w:tcW w:w="598" w:type="dxa"/>
            <w:tcBorders>
              <w:top w:val="single" w:sz="4" w:space="0" w:color="auto"/>
              <w:left w:val="single" w:sz="4" w:space="0" w:color="auto"/>
              <w:bottom w:val="single" w:sz="4" w:space="0" w:color="auto"/>
              <w:right w:val="single" w:sz="4" w:space="0" w:color="auto"/>
            </w:tcBorders>
            <w:hideMark/>
          </w:tcPr>
          <w:p w14:paraId="48E51396" w14:textId="77777777" w:rsidR="00DB6A3D" w:rsidRDefault="00DB6A3D">
            <w:pPr>
              <w:pStyle w:val="TAC"/>
            </w:pPr>
            <w:r>
              <w:rPr>
                <w:rFonts w:eastAsia="Yu Mincho"/>
                <w:lang w:eastAsia="ja-JP"/>
              </w:rPr>
              <w:t>2</w:t>
            </w:r>
          </w:p>
        </w:tc>
        <w:tc>
          <w:tcPr>
            <w:tcW w:w="598" w:type="dxa"/>
            <w:tcBorders>
              <w:top w:val="single" w:sz="4" w:space="0" w:color="auto"/>
              <w:left w:val="single" w:sz="4" w:space="0" w:color="auto"/>
              <w:bottom w:val="single" w:sz="4" w:space="0" w:color="auto"/>
              <w:right w:val="single" w:sz="4" w:space="0" w:color="auto"/>
            </w:tcBorders>
            <w:hideMark/>
          </w:tcPr>
          <w:p w14:paraId="172D2AA0" w14:textId="77777777" w:rsidR="00DB6A3D" w:rsidRDefault="00DB6A3D">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3AC8FA64"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B3AA5FE" w14:textId="77777777" w:rsidR="00DB6A3D" w:rsidRDefault="00DB6A3D">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23FEEF0C"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062556CF" w14:textId="77777777" w:rsidR="00DB6A3D" w:rsidRDefault="00DB6A3D">
            <w:pPr>
              <w:pStyle w:val="TAC"/>
            </w:pPr>
            <w:r>
              <w:rPr>
                <w:lang w:eastAsia="ja-JP"/>
              </w:rPr>
              <w:t>2</w:t>
            </w:r>
          </w:p>
        </w:tc>
      </w:tr>
      <w:tr w:rsidR="00DB6A3D" w14:paraId="5A8F181F"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0788811B" w14:textId="77777777" w:rsidR="00DB6A3D" w:rsidRDefault="00DB6A3D">
            <w:pPr>
              <w:pStyle w:val="TAC"/>
            </w:pPr>
            <w:r>
              <w:t>n79</w:t>
            </w:r>
          </w:p>
        </w:tc>
        <w:tc>
          <w:tcPr>
            <w:tcW w:w="610" w:type="dxa"/>
            <w:tcBorders>
              <w:top w:val="single" w:sz="4" w:space="0" w:color="auto"/>
              <w:left w:val="single" w:sz="4" w:space="0" w:color="auto"/>
              <w:bottom w:val="single" w:sz="4" w:space="0" w:color="auto"/>
              <w:right w:val="single" w:sz="4" w:space="0" w:color="auto"/>
            </w:tcBorders>
            <w:hideMark/>
          </w:tcPr>
          <w:p w14:paraId="1ACDA487" w14:textId="77777777" w:rsidR="00DB6A3D" w:rsidRDefault="00DB6A3D">
            <w:pPr>
              <w:pStyle w:val="TAC"/>
            </w:pPr>
            <w:r>
              <w:t>n78</w:t>
            </w:r>
            <w:r>
              <w:rPr>
                <w:vertAlign w:val="superscript"/>
              </w:rPr>
              <w:t>3</w:t>
            </w:r>
          </w:p>
        </w:tc>
        <w:tc>
          <w:tcPr>
            <w:tcW w:w="598" w:type="dxa"/>
            <w:tcBorders>
              <w:top w:val="single" w:sz="4" w:space="0" w:color="auto"/>
              <w:left w:val="single" w:sz="4" w:space="0" w:color="auto"/>
              <w:bottom w:val="single" w:sz="4" w:space="0" w:color="auto"/>
              <w:right w:val="single" w:sz="4" w:space="0" w:color="auto"/>
            </w:tcBorders>
          </w:tcPr>
          <w:p w14:paraId="5E2D9FF7"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75EA72A" w14:textId="77777777" w:rsidR="00DB6A3D" w:rsidRDefault="00DB6A3D">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253FC755" w14:textId="77777777" w:rsidR="00DB6A3D" w:rsidRDefault="00DB6A3D">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1ACECFE3" w14:textId="77777777" w:rsidR="00DB6A3D" w:rsidRDefault="00DB6A3D">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0B0A004C"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19BA2C5E"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644D3F0" w14:textId="77777777" w:rsidR="00DB6A3D" w:rsidRDefault="00DB6A3D">
            <w:pPr>
              <w:pStyle w:val="TAC"/>
            </w:pPr>
            <w:r>
              <w:t>2.6</w:t>
            </w:r>
          </w:p>
        </w:tc>
        <w:tc>
          <w:tcPr>
            <w:tcW w:w="598" w:type="dxa"/>
            <w:tcBorders>
              <w:top w:val="single" w:sz="4" w:space="0" w:color="auto"/>
              <w:left w:val="single" w:sz="4" w:space="0" w:color="auto"/>
              <w:bottom w:val="single" w:sz="4" w:space="0" w:color="auto"/>
              <w:right w:val="single" w:sz="4" w:space="0" w:color="auto"/>
            </w:tcBorders>
            <w:hideMark/>
          </w:tcPr>
          <w:p w14:paraId="69836418" w14:textId="77777777" w:rsidR="00DB6A3D" w:rsidRDefault="00DB6A3D">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70A3D89D" w14:textId="77777777" w:rsidR="00DB6A3D" w:rsidRDefault="00DB6A3D">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58B9EE74"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FFDB5E0" w14:textId="77777777" w:rsidR="00DB6A3D" w:rsidRDefault="00DB6A3D">
            <w:pPr>
              <w:pStyle w:val="TAC"/>
            </w:pPr>
            <w:r>
              <w:rPr>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73373521" w14:textId="77777777" w:rsidR="00DB6A3D" w:rsidRDefault="00DB6A3D">
            <w:pPr>
              <w:pStyle w:val="TAC"/>
            </w:pPr>
            <w:r>
              <w:rPr>
                <w:lang w:eastAsia="ja-JP"/>
              </w:rPr>
              <w:t>2.6</w:t>
            </w:r>
          </w:p>
        </w:tc>
        <w:tc>
          <w:tcPr>
            <w:tcW w:w="609" w:type="dxa"/>
            <w:tcBorders>
              <w:top w:val="single" w:sz="4" w:space="0" w:color="auto"/>
              <w:left w:val="single" w:sz="4" w:space="0" w:color="auto"/>
              <w:bottom w:val="single" w:sz="4" w:space="0" w:color="auto"/>
              <w:right w:val="single" w:sz="4" w:space="0" w:color="auto"/>
            </w:tcBorders>
            <w:hideMark/>
          </w:tcPr>
          <w:p w14:paraId="27FE1C44" w14:textId="77777777" w:rsidR="00DB6A3D" w:rsidRDefault="00DB6A3D">
            <w:pPr>
              <w:pStyle w:val="TAC"/>
            </w:pPr>
            <w:r>
              <w:rPr>
                <w:lang w:eastAsia="ja-JP"/>
              </w:rPr>
              <w:t>2.6</w:t>
            </w:r>
          </w:p>
        </w:tc>
      </w:tr>
      <w:tr w:rsidR="00DB6A3D" w14:paraId="6B4B6BAC" w14:textId="77777777" w:rsidTr="00DB6A3D">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E9D38AD" w14:textId="77777777" w:rsidR="00DB6A3D" w:rsidRDefault="00DB6A3D">
            <w:pPr>
              <w:pStyle w:val="TAN"/>
            </w:pPr>
            <w:r>
              <w:t>NOTE 1:</w:t>
            </w:r>
            <w:r>
              <w:tab/>
              <w:t>Applicable only when harmonic mixing MSD for this combination is not applied.</w:t>
            </w:r>
          </w:p>
          <w:p w14:paraId="30940F67" w14:textId="77777777" w:rsidR="00DB6A3D" w:rsidRDefault="00DB6A3D">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3B1FB1FE" w14:textId="77777777" w:rsidR="00DB6A3D" w:rsidRDefault="00DB6A3D">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49FC335E" w14:textId="77777777" w:rsidR="00DB6A3D" w:rsidRDefault="00DB6A3D">
            <w:pPr>
              <w:pStyle w:val="TAN"/>
              <w:rPr>
                <w:lang w:eastAsia="ja-JP"/>
              </w:rPr>
            </w:pPr>
            <w:r>
              <w:t xml:space="preserve">NOTE </w:t>
            </w:r>
            <w:r>
              <w:rPr>
                <w:rFonts w:eastAsia="宋体"/>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476E8D1C" w14:textId="77777777" w:rsidR="00DB6A3D" w:rsidRDefault="00DB6A3D" w:rsidP="00DB6A3D">
      <w:pPr>
        <w:rPr>
          <w:lang w:eastAsia="ja-JP"/>
        </w:rPr>
      </w:pPr>
    </w:p>
    <w:p w14:paraId="77284D1A" w14:textId="77777777" w:rsidR="00DB6A3D" w:rsidRDefault="00DB6A3D" w:rsidP="00DB6A3D">
      <w:pPr>
        <w:pStyle w:val="TH"/>
        <w:rPr>
          <w:lang w:eastAsia="zh-CN"/>
        </w:rPr>
      </w:pPr>
      <w:r>
        <w:t>Table 7.3A.</w:t>
      </w:r>
      <w:r>
        <w:rPr>
          <w:lang w:eastAsia="zh-CN"/>
        </w:rPr>
        <w:t>6</w:t>
      </w:r>
      <w:r>
        <w:t>-1</w:t>
      </w:r>
      <w:r>
        <w:rPr>
          <w:lang w:eastAsia="zh-CN"/>
        </w:rPr>
        <w:t>a</w:t>
      </w:r>
      <w:r>
        <w:t>: Reference sensitivity exceptions (MSD) due to cross band isolation for NR CA FR1</w:t>
      </w:r>
      <w:r>
        <w:rPr>
          <w:lang w:eastAsia="zh-CN"/>
        </w:rPr>
        <w:t xml:space="preserve"> for PC2 CA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B6A3D" w14:paraId="31579F6C" w14:textId="77777777" w:rsidTr="00DB6A3D">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6022C7CB" w14:textId="77777777" w:rsidR="00DB6A3D" w:rsidRDefault="00DB6A3D">
            <w:pPr>
              <w:pStyle w:val="TAH"/>
              <w:rPr>
                <w:lang w:val="en-US" w:eastAsia="ja-JP"/>
              </w:rPr>
            </w:pPr>
            <w:r>
              <w:rPr>
                <w:lang w:eastAsia="ja-JP"/>
              </w:rPr>
              <w:t>NR Band / Channel bandwidth</w:t>
            </w:r>
            <w:r>
              <w:t xml:space="preserve"> </w:t>
            </w:r>
            <w:r>
              <w:rPr>
                <w:lang w:eastAsia="ja-JP"/>
              </w:rPr>
              <w:t>of the affected DL band</w:t>
            </w:r>
          </w:p>
        </w:tc>
      </w:tr>
      <w:tr w:rsidR="00DB6A3D" w14:paraId="74870768"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098BC290" w14:textId="77777777" w:rsidR="00DB6A3D" w:rsidRDefault="00DB6A3D">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51B3B6FF" w14:textId="77777777" w:rsidR="00DB6A3D" w:rsidRDefault="00DB6A3D">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68046AD" w14:textId="77777777" w:rsidR="00DB6A3D" w:rsidRDefault="00DB6A3D">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2244639" w14:textId="77777777" w:rsidR="00DB6A3D" w:rsidRDefault="00DB6A3D">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4A6B76C" w14:textId="77777777" w:rsidR="00DB6A3D" w:rsidRDefault="00DB6A3D">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AD78558" w14:textId="77777777" w:rsidR="00DB6A3D" w:rsidRDefault="00DB6A3D">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9237C60" w14:textId="77777777" w:rsidR="00DB6A3D" w:rsidRDefault="00DB6A3D">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1674F03" w14:textId="77777777" w:rsidR="00DB6A3D" w:rsidRDefault="00DB6A3D">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34EDB4B" w14:textId="77777777" w:rsidR="00DB6A3D" w:rsidRDefault="00DB6A3D">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33F7E5F" w14:textId="77777777" w:rsidR="00DB6A3D" w:rsidRDefault="00DB6A3D">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5DFF035" w14:textId="77777777" w:rsidR="00DB6A3D" w:rsidRDefault="00DB6A3D">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B0EF819" w14:textId="77777777" w:rsidR="00DB6A3D" w:rsidRDefault="00DB6A3D">
            <w:pPr>
              <w:pStyle w:val="TAH"/>
              <w:rPr>
                <w:lang w:val="en-US" w:eastAsia="zh-CN"/>
              </w:rPr>
            </w:pPr>
            <w:r>
              <w:rPr>
                <w:lang w:val="en-US" w:eastAsia="zh-CN"/>
              </w:rPr>
              <w:t>70</w:t>
            </w:r>
          </w:p>
          <w:p w14:paraId="48509E90" w14:textId="77777777" w:rsidR="00DB6A3D" w:rsidRDefault="00DB6A3D">
            <w:pPr>
              <w:pStyle w:val="TAH"/>
              <w:rPr>
                <w:lang w:val="en-US" w:eastAsia="zh-CN"/>
              </w:rPr>
            </w:pPr>
            <w:r>
              <w:rPr>
                <w:lang w:val="en-US" w:eastAsia="zh-CN"/>
              </w:rPr>
              <w:t>MHz</w:t>
            </w:r>
          </w:p>
          <w:p w14:paraId="57DFDF17" w14:textId="77777777" w:rsidR="00DB6A3D" w:rsidRDefault="00DB6A3D">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27E5AF5" w14:textId="77777777" w:rsidR="00DB6A3D" w:rsidRDefault="00DB6A3D">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4744E89" w14:textId="77777777" w:rsidR="00DB6A3D" w:rsidRDefault="00DB6A3D">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CF595F6" w14:textId="77777777" w:rsidR="00DB6A3D" w:rsidRDefault="00DB6A3D">
            <w:pPr>
              <w:pStyle w:val="TAH"/>
              <w:rPr>
                <w:lang w:val="en-US" w:eastAsia="ja-JP"/>
              </w:rPr>
            </w:pPr>
            <w:r>
              <w:rPr>
                <w:lang w:val="en-US" w:eastAsia="ja-JP"/>
              </w:rPr>
              <w:t>100 MHz (dB)</w:t>
            </w:r>
          </w:p>
        </w:tc>
      </w:tr>
      <w:tr w:rsidR="00DB6A3D" w14:paraId="166DE554"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7B342986" w14:textId="77777777" w:rsidR="00DB6A3D" w:rsidRDefault="00DB6A3D">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1B29E68E" w14:textId="77777777" w:rsidR="00DB6A3D" w:rsidRDefault="00DB6A3D">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317E8637"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5DEFC166" w14:textId="77777777" w:rsidR="00DB6A3D" w:rsidRDefault="00DB6A3D">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51DB4297" w14:textId="77777777" w:rsidR="00DB6A3D" w:rsidRDefault="00DB6A3D">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3968135" w14:textId="77777777" w:rsidR="00DB6A3D" w:rsidRDefault="00DB6A3D">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1FE7ACBE"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5DAAA60"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00C6E4F1" w14:textId="77777777" w:rsidR="00DB6A3D" w:rsidRDefault="00DB6A3D">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949B0A3" w14:textId="77777777" w:rsidR="00DB6A3D" w:rsidRDefault="00DB6A3D">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B0A5B2C" w14:textId="77777777" w:rsidR="00DB6A3D" w:rsidRDefault="00DB6A3D">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675872E2"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73C4861" w14:textId="77777777" w:rsidR="00DB6A3D" w:rsidRDefault="00DB6A3D">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EB189E0" w14:textId="77777777" w:rsidR="00DB6A3D" w:rsidRDefault="00DB6A3D">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2C035202" w14:textId="77777777" w:rsidR="00DB6A3D" w:rsidRDefault="00DB6A3D">
            <w:pPr>
              <w:pStyle w:val="TAC"/>
            </w:pPr>
            <w:r>
              <w:rPr>
                <w:lang w:val="en-US" w:eastAsia="zh-CN"/>
              </w:rPr>
              <w:t>0.7</w:t>
            </w:r>
          </w:p>
        </w:tc>
      </w:tr>
      <w:tr w:rsidR="00DB6A3D" w14:paraId="4678C91D"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11038FC0" w14:textId="77777777" w:rsidR="00DB6A3D" w:rsidRDefault="00DB6A3D">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50AE701F" w14:textId="77777777" w:rsidR="00DB6A3D" w:rsidRDefault="00DB6A3D">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4F103804" w14:textId="77777777" w:rsidR="00DB6A3D" w:rsidRDefault="00DB6A3D">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3C41DABA" w14:textId="77777777" w:rsidR="00DB6A3D" w:rsidRDefault="00DB6A3D">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570F347" w14:textId="77777777" w:rsidR="00DB6A3D" w:rsidRDefault="00DB6A3D">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931BF3D" w14:textId="77777777" w:rsidR="00DB6A3D" w:rsidRDefault="00DB6A3D">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48255D6" w14:textId="77777777" w:rsidR="00DB6A3D" w:rsidRDefault="00DB6A3D">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3723C1F1" w14:textId="77777777" w:rsidR="00DB6A3D" w:rsidRDefault="00DB6A3D">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1D4142A" w14:textId="77777777" w:rsidR="00DB6A3D" w:rsidRDefault="00DB6A3D">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0167263"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282F25CB"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33C9B0E4"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5B93F3FE"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tcPr>
          <w:p w14:paraId="560436F5"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tcPr>
          <w:p w14:paraId="7ABD2D1E" w14:textId="77777777" w:rsidR="00DB6A3D" w:rsidRDefault="00DB6A3D">
            <w:pPr>
              <w:pStyle w:val="TAC"/>
            </w:pPr>
          </w:p>
        </w:tc>
      </w:tr>
      <w:tr w:rsidR="00ED7511" w14:paraId="078745B8" w14:textId="77777777" w:rsidTr="00514DE3">
        <w:trPr>
          <w:jc w:val="center"/>
          <w:ins w:id="511" w:author="Bo Liu, CTC" w:date="2021-08-30T17:51:00Z"/>
        </w:trPr>
        <w:tc>
          <w:tcPr>
            <w:tcW w:w="665" w:type="dxa"/>
            <w:tcBorders>
              <w:top w:val="single" w:sz="4" w:space="0" w:color="auto"/>
              <w:left w:val="single" w:sz="4" w:space="0" w:color="auto"/>
              <w:bottom w:val="single" w:sz="4" w:space="0" w:color="auto"/>
              <w:right w:val="single" w:sz="4" w:space="0" w:color="auto"/>
            </w:tcBorders>
          </w:tcPr>
          <w:p w14:paraId="7CE089AF" w14:textId="77777777" w:rsidR="00ED7511" w:rsidRDefault="00ED7511" w:rsidP="00514DE3">
            <w:pPr>
              <w:pStyle w:val="TAC"/>
              <w:rPr>
                <w:ins w:id="512" w:author="Bo Liu, CTC" w:date="2021-08-30T17:51:00Z"/>
                <w:lang w:val="en-US" w:eastAsia="zh-CN"/>
              </w:rPr>
            </w:pPr>
            <w:ins w:id="513" w:author="Bo Liu, CTC" w:date="2021-08-30T17:51:00Z">
              <w:r>
                <w:rPr>
                  <w:lang w:val="en-US" w:eastAsia="zh-CN"/>
                </w:rPr>
                <w:t>n41</w:t>
              </w:r>
            </w:ins>
          </w:p>
        </w:tc>
        <w:tc>
          <w:tcPr>
            <w:tcW w:w="610" w:type="dxa"/>
            <w:tcBorders>
              <w:top w:val="single" w:sz="4" w:space="0" w:color="auto"/>
              <w:left w:val="single" w:sz="4" w:space="0" w:color="auto"/>
              <w:bottom w:val="single" w:sz="4" w:space="0" w:color="auto"/>
              <w:right w:val="single" w:sz="4" w:space="0" w:color="auto"/>
            </w:tcBorders>
          </w:tcPr>
          <w:p w14:paraId="4D0EF303" w14:textId="77777777" w:rsidR="00ED7511" w:rsidRDefault="00ED7511" w:rsidP="00514DE3">
            <w:pPr>
              <w:pStyle w:val="TAC"/>
              <w:rPr>
                <w:ins w:id="514" w:author="Bo Liu, CTC" w:date="2021-08-30T17:51:00Z"/>
                <w:lang w:val="en-US" w:eastAsia="zh-CN"/>
              </w:rPr>
            </w:pPr>
            <w:ins w:id="515" w:author="Bo Liu, CTC" w:date="2021-08-30T17:51:00Z">
              <w:r>
                <w:rPr>
                  <w:lang w:val="en-US" w:eastAsia="zh-CN"/>
                </w:rPr>
                <w:t>n25</w:t>
              </w:r>
            </w:ins>
          </w:p>
        </w:tc>
        <w:tc>
          <w:tcPr>
            <w:tcW w:w="598" w:type="dxa"/>
            <w:tcBorders>
              <w:top w:val="single" w:sz="4" w:space="0" w:color="auto"/>
              <w:left w:val="single" w:sz="4" w:space="0" w:color="auto"/>
              <w:bottom w:val="single" w:sz="4" w:space="0" w:color="auto"/>
              <w:right w:val="single" w:sz="4" w:space="0" w:color="auto"/>
            </w:tcBorders>
          </w:tcPr>
          <w:p w14:paraId="518D9E45" w14:textId="77777777" w:rsidR="00ED7511" w:rsidRDefault="00ED7511" w:rsidP="00514DE3">
            <w:pPr>
              <w:pStyle w:val="TAC"/>
              <w:rPr>
                <w:ins w:id="516" w:author="Bo Liu, CTC" w:date="2021-08-30T17:51:00Z"/>
                <w:lang w:val="en-US" w:eastAsia="zh-CN"/>
              </w:rPr>
            </w:pPr>
            <w:ins w:id="517" w:author="Bo Liu, CTC" w:date="2021-08-30T17:51: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40FD9149" w14:textId="77777777" w:rsidR="00ED7511" w:rsidRPr="00C34B28" w:rsidRDefault="00ED7511" w:rsidP="00514DE3">
            <w:pPr>
              <w:pStyle w:val="TAC"/>
              <w:rPr>
                <w:ins w:id="518" w:author="Bo Liu, CTC" w:date="2021-08-30T17:51:00Z"/>
                <w:lang w:val="en-US" w:eastAsia="zh-CN"/>
              </w:rPr>
            </w:pPr>
            <w:ins w:id="519" w:author="Bo Liu, CTC" w:date="2021-08-30T17:51: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5ABB7DA7" w14:textId="77777777" w:rsidR="00ED7511" w:rsidRPr="00C34B28" w:rsidRDefault="00ED7511" w:rsidP="00514DE3">
            <w:pPr>
              <w:pStyle w:val="TAC"/>
              <w:rPr>
                <w:ins w:id="520" w:author="Bo Liu, CTC" w:date="2021-08-30T17:51:00Z"/>
                <w:lang w:val="en-US" w:eastAsia="zh-CN"/>
              </w:rPr>
            </w:pPr>
            <w:ins w:id="521" w:author="Bo Liu, CTC" w:date="2021-08-30T17:51: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65D04B3A" w14:textId="77777777" w:rsidR="00ED7511" w:rsidRPr="00C34B28" w:rsidRDefault="00ED7511" w:rsidP="00514DE3">
            <w:pPr>
              <w:pStyle w:val="TAC"/>
              <w:rPr>
                <w:ins w:id="522" w:author="Bo Liu, CTC" w:date="2021-08-30T17:51:00Z"/>
                <w:lang w:val="en-US" w:eastAsia="zh-CN"/>
              </w:rPr>
            </w:pPr>
            <w:ins w:id="523" w:author="Bo Liu, CTC" w:date="2021-08-30T17:51: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02E2EEEE" w14:textId="77777777" w:rsidR="00ED7511" w:rsidRPr="00C34B28" w:rsidRDefault="00ED7511" w:rsidP="00514DE3">
            <w:pPr>
              <w:pStyle w:val="TAC"/>
              <w:rPr>
                <w:ins w:id="524" w:author="Bo Liu, CTC" w:date="2021-08-30T17:51:00Z"/>
                <w:lang w:val="en-US" w:eastAsia="zh-CN"/>
              </w:rPr>
            </w:pPr>
            <w:ins w:id="525" w:author="Bo Liu, CTC" w:date="2021-08-30T17:51: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56F4C16E" w14:textId="77777777" w:rsidR="00ED7511" w:rsidRPr="00C34B28" w:rsidRDefault="00ED7511" w:rsidP="00514DE3">
            <w:pPr>
              <w:pStyle w:val="TAC"/>
              <w:rPr>
                <w:ins w:id="526" w:author="Bo Liu, CTC" w:date="2021-08-30T17:51:00Z"/>
                <w:lang w:val="en-US" w:eastAsia="zh-CN"/>
              </w:rPr>
            </w:pPr>
            <w:ins w:id="527" w:author="Bo Liu, CTC" w:date="2021-08-30T17:51: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06AD6FCF" w14:textId="77777777" w:rsidR="00ED7511" w:rsidRPr="00C34B28" w:rsidRDefault="00ED7511" w:rsidP="00514DE3">
            <w:pPr>
              <w:pStyle w:val="TAC"/>
              <w:rPr>
                <w:ins w:id="528" w:author="Bo Liu, CTC" w:date="2021-08-30T17:51:00Z"/>
                <w:lang w:val="en-US" w:eastAsia="zh-CN"/>
              </w:rPr>
            </w:pPr>
            <w:ins w:id="529" w:author="Bo Liu, CTC" w:date="2021-08-30T17:51: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46A71052" w14:textId="77777777" w:rsidR="00ED7511" w:rsidRDefault="00ED7511" w:rsidP="00514DE3">
            <w:pPr>
              <w:pStyle w:val="TAC"/>
              <w:rPr>
                <w:ins w:id="530" w:author="Bo Liu, CTC" w:date="2021-08-30T17:51:00Z"/>
              </w:rPr>
            </w:pPr>
          </w:p>
        </w:tc>
        <w:tc>
          <w:tcPr>
            <w:tcW w:w="598" w:type="dxa"/>
            <w:tcBorders>
              <w:top w:val="single" w:sz="4" w:space="0" w:color="auto"/>
              <w:left w:val="single" w:sz="4" w:space="0" w:color="auto"/>
              <w:bottom w:val="single" w:sz="4" w:space="0" w:color="auto"/>
              <w:right w:val="single" w:sz="4" w:space="0" w:color="auto"/>
            </w:tcBorders>
          </w:tcPr>
          <w:p w14:paraId="1229F581" w14:textId="77777777" w:rsidR="00ED7511" w:rsidRDefault="00ED7511" w:rsidP="00514DE3">
            <w:pPr>
              <w:pStyle w:val="TAC"/>
              <w:rPr>
                <w:ins w:id="531" w:author="Bo Liu, CTC" w:date="2021-08-30T17:51:00Z"/>
              </w:rPr>
            </w:pPr>
          </w:p>
        </w:tc>
        <w:tc>
          <w:tcPr>
            <w:tcW w:w="598" w:type="dxa"/>
            <w:tcBorders>
              <w:top w:val="single" w:sz="4" w:space="0" w:color="auto"/>
              <w:left w:val="single" w:sz="4" w:space="0" w:color="auto"/>
              <w:bottom w:val="single" w:sz="4" w:space="0" w:color="auto"/>
              <w:right w:val="single" w:sz="4" w:space="0" w:color="auto"/>
            </w:tcBorders>
          </w:tcPr>
          <w:p w14:paraId="6EBC15ED" w14:textId="77777777" w:rsidR="00ED7511" w:rsidRDefault="00ED7511" w:rsidP="00514DE3">
            <w:pPr>
              <w:pStyle w:val="TAC"/>
              <w:rPr>
                <w:ins w:id="532" w:author="Bo Liu, CTC" w:date="2021-08-30T17:51:00Z"/>
              </w:rPr>
            </w:pPr>
          </w:p>
        </w:tc>
        <w:tc>
          <w:tcPr>
            <w:tcW w:w="598" w:type="dxa"/>
            <w:tcBorders>
              <w:top w:val="single" w:sz="4" w:space="0" w:color="auto"/>
              <w:left w:val="single" w:sz="4" w:space="0" w:color="auto"/>
              <w:bottom w:val="single" w:sz="4" w:space="0" w:color="auto"/>
              <w:right w:val="single" w:sz="4" w:space="0" w:color="auto"/>
            </w:tcBorders>
          </w:tcPr>
          <w:p w14:paraId="40A20A8D" w14:textId="77777777" w:rsidR="00ED7511" w:rsidRDefault="00ED7511" w:rsidP="00514DE3">
            <w:pPr>
              <w:pStyle w:val="TAC"/>
              <w:rPr>
                <w:ins w:id="533" w:author="Bo Liu, CTC" w:date="2021-08-30T17:51:00Z"/>
              </w:rPr>
            </w:pPr>
          </w:p>
        </w:tc>
        <w:tc>
          <w:tcPr>
            <w:tcW w:w="598" w:type="dxa"/>
            <w:tcBorders>
              <w:top w:val="single" w:sz="4" w:space="0" w:color="auto"/>
              <w:left w:val="single" w:sz="4" w:space="0" w:color="auto"/>
              <w:bottom w:val="single" w:sz="4" w:space="0" w:color="auto"/>
              <w:right w:val="single" w:sz="4" w:space="0" w:color="auto"/>
            </w:tcBorders>
          </w:tcPr>
          <w:p w14:paraId="237B9AD1" w14:textId="77777777" w:rsidR="00ED7511" w:rsidRDefault="00ED7511" w:rsidP="00514DE3">
            <w:pPr>
              <w:pStyle w:val="TAC"/>
              <w:rPr>
                <w:ins w:id="534" w:author="Bo Liu, CTC" w:date="2021-08-30T17:51:00Z"/>
              </w:rPr>
            </w:pPr>
          </w:p>
        </w:tc>
        <w:tc>
          <w:tcPr>
            <w:tcW w:w="609" w:type="dxa"/>
            <w:tcBorders>
              <w:top w:val="single" w:sz="4" w:space="0" w:color="auto"/>
              <w:left w:val="single" w:sz="4" w:space="0" w:color="auto"/>
              <w:bottom w:val="single" w:sz="4" w:space="0" w:color="auto"/>
              <w:right w:val="single" w:sz="4" w:space="0" w:color="auto"/>
            </w:tcBorders>
          </w:tcPr>
          <w:p w14:paraId="57EF045D" w14:textId="77777777" w:rsidR="00ED7511" w:rsidRDefault="00ED7511" w:rsidP="00514DE3">
            <w:pPr>
              <w:pStyle w:val="TAC"/>
              <w:rPr>
                <w:ins w:id="535" w:author="Bo Liu, CTC" w:date="2021-08-30T17:51:00Z"/>
              </w:rPr>
            </w:pPr>
          </w:p>
        </w:tc>
      </w:tr>
      <w:tr w:rsidR="00ED7511" w14:paraId="0C126351" w14:textId="77777777" w:rsidTr="00514DE3">
        <w:trPr>
          <w:jc w:val="center"/>
          <w:ins w:id="536" w:author="Bo Liu, CTC" w:date="2021-08-30T17:51:00Z"/>
        </w:trPr>
        <w:tc>
          <w:tcPr>
            <w:tcW w:w="665" w:type="dxa"/>
            <w:tcBorders>
              <w:top w:val="single" w:sz="4" w:space="0" w:color="auto"/>
              <w:left w:val="single" w:sz="4" w:space="0" w:color="auto"/>
              <w:bottom w:val="single" w:sz="4" w:space="0" w:color="auto"/>
              <w:right w:val="single" w:sz="4" w:space="0" w:color="auto"/>
            </w:tcBorders>
          </w:tcPr>
          <w:p w14:paraId="6B8A66D4" w14:textId="77777777" w:rsidR="00ED7511" w:rsidRDefault="00ED7511" w:rsidP="00514DE3">
            <w:pPr>
              <w:pStyle w:val="TAC"/>
              <w:rPr>
                <w:ins w:id="537" w:author="Bo Liu, CTC" w:date="2021-08-30T17:51:00Z"/>
                <w:lang w:val="en-US" w:eastAsia="zh-CN"/>
              </w:rPr>
            </w:pPr>
            <w:ins w:id="538" w:author="Bo Liu, CTC" w:date="2021-08-30T17:51:00Z">
              <w:r>
                <w:rPr>
                  <w:lang w:val="en-US" w:eastAsia="zh-CN"/>
                </w:rPr>
                <w:t>n41</w:t>
              </w:r>
            </w:ins>
          </w:p>
        </w:tc>
        <w:tc>
          <w:tcPr>
            <w:tcW w:w="610" w:type="dxa"/>
            <w:tcBorders>
              <w:top w:val="single" w:sz="4" w:space="0" w:color="auto"/>
              <w:left w:val="single" w:sz="4" w:space="0" w:color="auto"/>
              <w:bottom w:val="single" w:sz="4" w:space="0" w:color="auto"/>
              <w:right w:val="single" w:sz="4" w:space="0" w:color="auto"/>
            </w:tcBorders>
          </w:tcPr>
          <w:p w14:paraId="3797BBB1" w14:textId="77777777" w:rsidR="00ED7511" w:rsidRDefault="00ED7511" w:rsidP="00514DE3">
            <w:pPr>
              <w:pStyle w:val="TAC"/>
              <w:rPr>
                <w:ins w:id="539" w:author="Bo Liu, CTC" w:date="2021-08-30T17:51:00Z"/>
                <w:lang w:val="en-US" w:eastAsia="zh-CN"/>
              </w:rPr>
            </w:pPr>
            <w:ins w:id="540" w:author="Bo Liu, CTC" w:date="2021-08-30T17:51:00Z">
              <w:r>
                <w:rPr>
                  <w:lang w:val="en-US" w:eastAsia="zh-CN"/>
                </w:rPr>
                <w:t>n66</w:t>
              </w:r>
            </w:ins>
          </w:p>
        </w:tc>
        <w:tc>
          <w:tcPr>
            <w:tcW w:w="598" w:type="dxa"/>
            <w:tcBorders>
              <w:top w:val="single" w:sz="4" w:space="0" w:color="auto"/>
              <w:left w:val="single" w:sz="4" w:space="0" w:color="auto"/>
              <w:bottom w:val="single" w:sz="4" w:space="0" w:color="auto"/>
              <w:right w:val="single" w:sz="4" w:space="0" w:color="auto"/>
            </w:tcBorders>
          </w:tcPr>
          <w:p w14:paraId="530845B3" w14:textId="77777777" w:rsidR="00ED7511" w:rsidRDefault="00ED7511" w:rsidP="00514DE3">
            <w:pPr>
              <w:pStyle w:val="TAC"/>
              <w:rPr>
                <w:ins w:id="541" w:author="Bo Liu, CTC" w:date="2021-08-30T17:51:00Z"/>
                <w:lang w:val="en-US" w:eastAsia="zh-CN"/>
              </w:rPr>
            </w:pPr>
            <w:ins w:id="542" w:author="Bo Liu, CTC" w:date="2021-08-30T17:51: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7F66BA0B" w14:textId="77777777" w:rsidR="00ED7511" w:rsidRDefault="00ED7511" w:rsidP="00514DE3">
            <w:pPr>
              <w:pStyle w:val="TAC"/>
              <w:rPr>
                <w:ins w:id="543" w:author="Bo Liu, CTC" w:date="2021-08-30T17:51:00Z"/>
                <w:lang w:val="en-US" w:eastAsia="zh-CN"/>
              </w:rPr>
            </w:pPr>
            <w:ins w:id="544" w:author="Bo Liu, CTC" w:date="2021-08-30T17:51: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22FC25EB" w14:textId="77777777" w:rsidR="00ED7511" w:rsidRDefault="00ED7511" w:rsidP="00514DE3">
            <w:pPr>
              <w:pStyle w:val="TAC"/>
              <w:rPr>
                <w:ins w:id="545" w:author="Bo Liu, CTC" w:date="2021-08-30T17:51:00Z"/>
                <w:lang w:val="en-US" w:eastAsia="zh-CN"/>
              </w:rPr>
            </w:pPr>
            <w:ins w:id="546" w:author="Bo Liu, CTC" w:date="2021-08-30T17:51: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3E476DD4" w14:textId="77777777" w:rsidR="00ED7511" w:rsidRDefault="00ED7511" w:rsidP="00514DE3">
            <w:pPr>
              <w:pStyle w:val="TAC"/>
              <w:rPr>
                <w:ins w:id="547" w:author="Bo Liu, CTC" w:date="2021-08-30T17:51:00Z"/>
                <w:lang w:val="en-US" w:eastAsia="zh-CN"/>
              </w:rPr>
            </w:pPr>
            <w:ins w:id="548" w:author="Bo Liu, CTC" w:date="2021-08-30T17:51: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554D4677" w14:textId="77777777" w:rsidR="00ED7511" w:rsidRDefault="00ED7511" w:rsidP="00514DE3">
            <w:pPr>
              <w:pStyle w:val="TAC"/>
              <w:rPr>
                <w:ins w:id="549" w:author="Bo Liu, CTC" w:date="2021-08-30T17:51:00Z"/>
                <w:lang w:val="en-US" w:eastAsia="zh-CN"/>
              </w:rPr>
            </w:pPr>
            <w:ins w:id="550" w:author="Bo Liu, CTC" w:date="2021-08-30T17:51: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10952504" w14:textId="77777777" w:rsidR="00ED7511" w:rsidRDefault="00ED7511" w:rsidP="00514DE3">
            <w:pPr>
              <w:pStyle w:val="TAC"/>
              <w:rPr>
                <w:ins w:id="551" w:author="Bo Liu, CTC" w:date="2021-08-30T17:51:00Z"/>
                <w:lang w:val="en-US" w:eastAsia="zh-CN"/>
              </w:rPr>
            </w:pPr>
            <w:ins w:id="552" w:author="Bo Liu, CTC" w:date="2021-08-30T17:51: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44B9BF81" w14:textId="77777777" w:rsidR="00ED7511" w:rsidRDefault="00ED7511" w:rsidP="00514DE3">
            <w:pPr>
              <w:pStyle w:val="TAC"/>
              <w:rPr>
                <w:ins w:id="553" w:author="Bo Liu, CTC" w:date="2021-08-30T17:51:00Z"/>
                <w:lang w:val="en-US" w:eastAsia="zh-CN"/>
              </w:rPr>
            </w:pPr>
            <w:ins w:id="554" w:author="Bo Liu, CTC" w:date="2021-08-30T17:51: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24F4826B" w14:textId="77777777" w:rsidR="00ED7511" w:rsidRDefault="00ED7511" w:rsidP="00514DE3">
            <w:pPr>
              <w:pStyle w:val="TAC"/>
              <w:rPr>
                <w:ins w:id="555" w:author="Bo Liu, CTC" w:date="2021-08-30T17:51:00Z"/>
              </w:rPr>
            </w:pPr>
          </w:p>
        </w:tc>
        <w:tc>
          <w:tcPr>
            <w:tcW w:w="598" w:type="dxa"/>
            <w:tcBorders>
              <w:top w:val="single" w:sz="4" w:space="0" w:color="auto"/>
              <w:left w:val="single" w:sz="4" w:space="0" w:color="auto"/>
              <w:bottom w:val="single" w:sz="4" w:space="0" w:color="auto"/>
              <w:right w:val="single" w:sz="4" w:space="0" w:color="auto"/>
            </w:tcBorders>
          </w:tcPr>
          <w:p w14:paraId="533C1272" w14:textId="77777777" w:rsidR="00ED7511" w:rsidRDefault="00ED7511" w:rsidP="00514DE3">
            <w:pPr>
              <w:pStyle w:val="TAC"/>
              <w:rPr>
                <w:ins w:id="556" w:author="Bo Liu, CTC" w:date="2021-08-30T17:51:00Z"/>
              </w:rPr>
            </w:pPr>
          </w:p>
        </w:tc>
        <w:tc>
          <w:tcPr>
            <w:tcW w:w="598" w:type="dxa"/>
            <w:tcBorders>
              <w:top w:val="single" w:sz="4" w:space="0" w:color="auto"/>
              <w:left w:val="single" w:sz="4" w:space="0" w:color="auto"/>
              <w:bottom w:val="single" w:sz="4" w:space="0" w:color="auto"/>
              <w:right w:val="single" w:sz="4" w:space="0" w:color="auto"/>
            </w:tcBorders>
          </w:tcPr>
          <w:p w14:paraId="429C7582" w14:textId="77777777" w:rsidR="00ED7511" w:rsidRDefault="00ED7511" w:rsidP="00514DE3">
            <w:pPr>
              <w:pStyle w:val="TAC"/>
              <w:rPr>
                <w:ins w:id="557" w:author="Bo Liu, CTC" w:date="2021-08-30T17:51:00Z"/>
              </w:rPr>
            </w:pPr>
          </w:p>
        </w:tc>
        <w:tc>
          <w:tcPr>
            <w:tcW w:w="598" w:type="dxa"/>
            <w:tcBorders>
              <w:top w:val="single" w:sz="4" w:space="0" w:color="auto"/>
              <w:left w:val="single" w:sz="4" w:space="0" w:color="auto"/>
              <w:bottom w:val="single" w:sz="4" w:space="0" w:color="auto"/>
              <w:right w:val="single" w:sz="4" w:space="0" w:color="auto"/>
            </w:tcBorders>
          </w:tcPr>
          <w:p w14:paraId="0754CAC1" w14:textId="77777777" w:rsidR="00ED7511" w:rsidRDefault="00ED7511" w:rsidP="00514DE3">
            <w:pPr>
              <w:pStyle w:val="TAC"/>
              <w:rPr>
                <w:ins w:id="558" w:author="Bo Liu, CTC" w:date="2021-08-30T17:51:00Z"/>
              </w:rPr>
            </w:pPr>
          </w:p>
        </w:tc>
        <w:tc>
          <w:tcPr>
            <w:tcW w:w="598" w:type="dxa"/>
            <w:tcBorders>
              <w:top w:val="single" w:sz="4" w:space="0" w:color="auto"/>
              <w:left w:val="single" w:sz="4" w:space="0" w:color="auto"/>
              <w:bottom w:val="single" w:sz="4" w:space="0" w:color="auto"/>
              <w:right w:val="single" w:sz="4" w:space="0" w:color="auto"/>
            </w:tcBorders>
          </w:tcPr>
          <w:p w14:paraId="5AF30F60" w14:textId="77777777" w:rsidR="00ED7511" w:rsidRDefault="00ED7511" w:rsidP="00514DE3">
            <w:pPr>
              <w:pStyle w:val="TAC"/>
              <w:rPr>
                <w:ins w:id="559" w:author="Bo Liu, CTC" w:date="2021-08-30T17:51:00Z"/>
              </w:rPr>
            </w:pPr>
          </w:p>
        </w:tc>
        <w:tc>
          <w:tcPr>
            <w:tcW w:w="609" w:type="dxa"/>
            <w:tcBorders>
              <w:top w:val="single" w:sz="4" w:space="0" w:color="auto"/>
              <w:left w:val="single" w:sz="4" w:space="0" w:color="auto"/>
              <w:bottom w:val="single" w:sz="4" w:space="0" w:color="auto"/>
              <w:right w:val="single" w:sz="4" w:space="0" w:color="auto"/>
            </w:tcBorders>
          </w:tcPr>
          <w:p w14:paraId="39A1B7BB" w14:textId="77777777" w:rsidR="00ED7511" w:rsidRDefault="00ED7511" w:rsidP="00514DE3">
            <w:pPr>
              <w:pStyle w:val="TAC"/>
              <w:rPr>
                <w:ins w:id="560" w:author="Bo Liu, CTC" w:date="2021-08-30T17:51:00Z"/>
              </w:rPr>
            </w:pPr>
          </w:p>
        </w:tc>
      </w:tr>
      <w:tr w:rsidR="00DB6A3D" w14:paraId="0DC4D23F"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22C8490F" w14:textId="77777777" w:rsidR="00DB6A3D" w:rsidRDefault="00DB6A3D">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hideMark/>
          </w:tcPr>
          <w:p w14:paraId="78A79106" w14:textId="77777777" w:rsidR="00DB6A3D" w:rsidRDefault="00DB6A3D">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4F738572"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DD34068"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C5A8F07"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92DD0B1"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DABE546"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6879981"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5B18B311" w14:textId="77777777" w:rsidR="00DB6A3D" w:rsidRDefault="00DB6A3D">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5D9A7EC5" w14:textId="77777777" w:rsidR="00DB6A3D" w:rsidRDefault="00DB6A3D">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0AFE457A" w14:textId="77777777" w:rsidR="00DB6A3D" w:rsidRDefault="00DB6A3D">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7BC211A"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674EBCBB" w14:textId="77777777" w:rsidR="00DB6A3D" w:rsidRDefault="00DB6A3D">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2AB4D6A" w14:textId="77777777" w:rsidR="00DB6A3D" w:rsidRDefault="00DB6A3D">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10C5C28A" w14:textId="77777777" w:rsidR="00DB6A3D" w:rsidRDefault="00DB6A3D">
            <w:pPr>
              <w:pStyle w:val="TAC"/>
            </w:pPr>
            <w:r>
              <w:rPr>
                <w:lang w:val="en-US" w:eastAsia="zh-CN"/>
              </w:rPr>
              <w:t>3.1</w:t>
            </w:r>
          </w:p>
        </w:tc>
      </w:tr>
      <w:tr w:rsidR="00DB6A3D" w14:paraId="5DE748D3"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52C27182" w14:textId="77777777" w:rsidR="00DB6A3D" w:rsidRDefault="00DB6A3D">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hideMark/>
          </w:tcPr>
          <w:p w14:paraId="08897207" w14:textId="77777777" w:rsidR="00DB6A3D" w:rsidRDefault="00DB6A3D">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1BE83C4E"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75E33EF" w14:textId="77777777" w:rsidR="00DB6A3D" w:rsidRDefault="00DB6A3D">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3FB291F" w14:textId="77777777" w:rsidR="00DB6A3D" w:rsidRDefault="00DB6A3D">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4565672C" w14:textId="77777777" w:rsidR="00DB6A3D" w:rsidRDefault="00DB6A3D">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E33E5D0"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8044CCF"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2803586C" w14:textId="77777777" w:rsidR="00DB6A3D" w:rsidRDefault="00DB6A3D">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2363FC0E" w14:textId="77777777" w:rsidR="00DB6A3D" w:rsidRDefault="00DB6A3D">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DC9703D" w14:textId="77777777" w:rsidR="00DB6A3D" w:rsidRDefault="00DB6A3D">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43E3B51E" w14:textId="77777777" w:rsidR="00DB6A3D" w:rsidRDefault="00DB6A3D">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11A81B64" w14:textId="77777777" w:rsidR="00DB6A3D" w:rsidRDefault="00DB6A3D">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792F767C" w14:textId="77777777" w:rsidR="00DB6A3D" w:rsidRDefault="00DB6A3D">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2CE164DD" w14:textId="77777777" w:rsidR="00DB6A3D" w:rsidRDefault="00DB6A3D">
            <w:pPr>
              <w:pStyle w:val="TAC"/>
            </w:pPr>
            <w:r>
              <w:rPr>
                <w:lang w:val="en-US" w:eastAsia="zh-CN"/>
              </w:rPr>
              <w:t>2.4</w:t>
            </w:r>
          </w:p>
        </w:tc>
      </w:tr>
      <w:tr w:rsidR="00DB6A3D" w14:paraId="2BA8D3B4"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0CE1BEFE" w14:textId="77777777" w:rsidR="00DB6A3D" w:rsidRDefault="00DB6A3D">
            <w:pPr>
              <w:pStyle w:val="TAC"/>
              <w:rPr>
                <w:lang w:val="en-US" w:eastAsia="zh-CN"/>
              </w:rPr>
            </w:pPr>
            <w:r>
              <w:t>n77</w:t>
            </w:r>
          </w:p>
        </w:tc>
        <w:tc>
          <w:tcPr>
            <w:tcW w:w="610" w:type="dxa"/>
            <w:tcBorders>
              <w:top w:val="single" w:sz="4" w:space="0" w:color="auto"/>
              <w:left w:val="single" w:sz="4" w:space="0" w:color="auto"/>
              <w:bottom w:val="single" w:sz="4" w:space="0" w:color="auto"/>
              <w:right w:val="single" w:sz="4" w:space="0" w:color="auto"/>
            </w:tcBorders>
            <w:hideMark/>
          </w:tcPr>
          <w:p w14:paraId="4B68BECF" w14:textId="77777777" w:rsidR="00DB6A3D" w:rsidRDefault="00DB6A3D">
            <w:pPr>
              <w:pStyle w:val="TAC"/>
              <w:rPr>
                <w:lang w:val="en-US" w:eastAsia="zh-CN"/>
              </w:rPr>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C6CEF4F"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A255096" w14:textId="77777777" w:rsidR="00DB6A3D" w:rsidRDefault="00DB6A3D">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14916EC0" w14:textId="77777777" w:rsidR="00DB6A3D" w:rsidRDefault="00DB6A3D">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2A527093" w14:textId="77777777" w:rsidR="00DB6A3D" w:rsidRDefault="00DB6A3D">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37B5936A"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BE52572" w14:textId="77777777" w:rsidR="00DB6A3D" w:rsidRDefault="00DB6A3D">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30DA5B62" w14:textId="77777777" w:rsidR="00DB6A3D" w:rsidRDefault="00DB6A3D">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43F097B1" w14:textId="77777777" w:rsidR="00DB6A3D" w:rsidRDefault="00DB6A3D">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7FF83A03" w14:textId="77777777" w:rsidR="00DB6A3D" w:rsidRDefault="00DB6A3D">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70D687B0" w14:textId="77777777" w:rsidR="00DB6A3D" w:rsidRDefault="00DB6A3D">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71205BDA" w14:textId="77777777" w:rsidR="00DB6A3D" w:rsidRDefault="00DB6A3D">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0170B036" w14:textId="77777777" w:rsidR="00DB6A3D" w:rsidRDefault="00DB6A3D">
            <w:pPr>
              <w:pStyle w:val="TAC"/>
              <w:rPr>
                <w:lang w:val="en-US" w:eastAsia="zh-CN"/>
              </w:rPr>
            </w:pPr>
            <w:r>
              <w:t>6.5</w:t>
            </w:r>
          </w:p>
        </w:tc>
        <w:tc>
          <w:tcPr>
            <w:tcW w:w="609" w:type="dxa"/>
            <w:tcBorders>
              <w:top w:val="single" w:sz="4" w:space="0" w:color="auto"/>
              <w:left w:val="single" w:sz="4" w:space="0" w:color="auto"/>
              <w:bottom w:val="single" w:sz="4" w:space="0" w:color="auto"/>
              <w:right w:val="single" w:sz="4" w:space="0" w:color="auto"/>
            </w:tcBorders>
            <w:hideMark/>
          </w:tcPr>
          <w:p w14:paraId="5B24BE63" w14:textId="77777777" w:rsidR="00DB6A3D" w:rsidRDefault="00DB6A3D">
            <w:pPr>
              <w:pStyle w:val="TAC"/>
              <w:rPr>
                <w:lang w:val="en-US" w:eastAsia="zh-CN"/>
              </w:rPr>
            </w:pPr>
            <w:r>
              <w:t>6.5</w:t>
            </w:r>
          </w:p>
        </w:tc>
      </w:tr>
      <w:tr w:rsidR="00DB6A3D" w14:paraId="29700CA1"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06CE6960" w14:textId="77777777" w:rsidR="00DB6A3D" w:rsidRDefault="00DB6A3D">
            <w:pPr>
              <w:pStyle w:val="TAC"/>
              <w:rPr>
                <w:lang w:val="en-US"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14:paraId="37AD3834" w14:textId="77777777" w:rsidR="00DB6A3D" w:rsidRDefault="00DB6A3D">
            <w:pPr>
              <w:pStyle w:val="TAC"/>
              <w:rPr>
                <w:lang w:val="en-US" w:eastAsia="zh-CN"/>
              </w:rPr>
            </w:pPr>
            <w:r>
              <w:rPr>
                <w:lang w:eastAsia="zh-CN"/>
              </w:rPr>
              <w:t>n41</w:t>
            </w:r>
            <w:r>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0B5202CD"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64423921" w14:textId="77777777" w:rsidR="00DB6A3D" w:rsidRDefault="00DB6A3D">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5B968BD7" w14:textId="77777777" w:rsidR="00DB6A3D" w:rsidRDefault="00DB6A3D">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397FA3AD" w14:textId="77777777" w:rsidR="00DB6A3D" w:rsidRDefault="00DB6A3D">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0B70540"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8516D8C" w14:textId="77777777" w:rsidR="00DB6A3D" w:rsidRDefault="00DB6A3D">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26E47318" w14:textId="77777777" w:rsidR="00DB6A3D" w:rsidRDefault="00DB6A3D">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25203464" w14:textId="77777777" w:rsidR="00DB6A3D" w:rsidRDefault="00DB6A3D">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5F869D8B" w14:textId="77777777" w:rsidR="00DB6A3D" w:rsidRDefault="00DB6A3D">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4A56C6B2" w14:textId="77777777" w:rsidR="00DB6A3D" w:rsidRDefault="00DB6A3D">
            <w:pPr>
              <w:pStyle w:val="TAC"/>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7E117566" w14:textId="77777777" w:rsidR="00DB6A3D" w:rsidRDefault="00DB6A3D">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7ED1C8FB" w14:textId="77777777" w:rsidR="00DB6A3D" w:rsidRDefault="00DB6A3D">
            <w:pPr>
              <w:pStyle w:val="TAC"/>
              <w:rPr>
                <w:lang w:val="en-US" w:eastAsia="zh-CN"/>
              </w:rPr>
            </w:pPr>
            <w:r>
              <w:rPr>
                <w:lang w:eastAsia="zh-CN"/>
              </w:rPr>
              <w:t>13.2</w:t>
            </w:r>
          </w:p>
        </w:tc>
        <w:tc>
          <w:tcPr>
            <w:tcW w:w="609" w:type="dxa"/>
            <w:tcBorders>
              <w:top w:val="single" w:sz="4" w:space="0" w:color="auto"/>
              <w:left w:val="single" w:sz="4" w:space="0" w:color="auto"/>
              <w:bottom w:val="single" w:sz="4" w:space="0" w:color="auto"/>
              <w:right w:val="single" w:sz="4" w:space="0" w:color="auto"/>
            </w:tcBorders>
            <w:hideMark/>
          </w:tcPr>
          <w:p w14:paraId="511839D9" w14:textId="77777777" w:rsidR="00DB6A3D" w:rsidRDefault="00DB6A3D">
            <w:pPr>
              <w:pStyle w:val="TAC"/>
              <w:rPr>
                <w:lang w:val="en-US" w:eastAsia="zh-CN"/>
              </w:rPr>
            </w:pPr>
            <w:r>
              <w:rPr>
                <w:lang w:eastAsia="zh-CN"/>
              </w:rPr>
              <w:t>13.2</w:t>
            </w:r>
          </w:p>
        </w:tc>
      </w:tr>
      <w:tr w:rsidR="00DB6A3D" w14:paraId="4B814A17" w14:textId="77777777" w:rsidTr="00DB6A3D">
        <w:trPr>
          <w:jc w:val="center"/>
        </w:trPr>
        <w:tc>
          <w:tcPr>
            <w:tcW w:w="665" w:type="dxa"/>
            <w:tcBorders>
              <w:top w:val="single" w:sz="4" w:space="0" w:color="auto"/>
              <w:left w:val="single" w:sz="4" w:space="0" w:color="auto"/>
              <w:bottom w:val="single" w:sz="4" w:space="0" w:color="auto"/>
              <w:right w:val="single" w:sz="4" w:space="0" w:color="auto"/>
            </w:tcBorders>
            <w:hideMark/>
          </w:tcPr>
          <w:p w14:paraId="4AA14B50" w14:textId="77777777" w:rsidR="00DB6A3D" w:rsidRDefault="00DB6A3D">
            <w:pPr>
              <w:pStyle w:val="TAC"/>
              <w:rPr>
                <w:lang w:eastAsia="zh-CN"/>
              </w:rPr>
            </w:pPr>
            <w:r>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28D31933" w14:textId="77777777" w:rsidR="00DB6A3D" w:rsidRDefault="00DB6A3D">
            <w:pPr>
              <w:pStyle w:val="TAC"/>
              <w:rPr>
                <w:lang w:eastAsia="zh-CN"/>
              </w:rPr>
            </w:pPr>
            <w:r>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457A8AE6" w14:textId="77777777" w:rsidR="00DB6A3D" w:rsidRDefault="00DB6A3D">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92F7D70" w14:textId="77777777" w:rsidR="00DB6A3D" w:rsidRDefault="00DB6A3D">
            <w:pPr>
              <w:pStyle w:val="TAC"/>
              <w:rPr>
                <w:lang w:eastAsia="zh-CN"/>
              </w:rPr>
            </w:pPr>
            <w:r>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hideMark/>
          </w:tcPr>
          <w:p w14:paraId="7DEBEA08" w14:textId="77777777" w:rsidR="00DB6A3D" w:rsidRDefault="00DB6A3D">
            <w:pPr>
              <w:pStyle w:val="TAC"/>
              <w:rPr>
                <w:lang w:eastAsia="zh-CN"/>
              </w:rPr>
            </w:pPr>
            <w:r>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E7E2586" w14:textId="77777777" w:rsidR="00DB6A3D" w:rsidRDefault="00DB6A3D">
            <w:pPr>
              <w:pStyle w:val="TAC"/>
              <w:rPr>
                <w:lang w:eastAsia="zh-CN"/>
              </w:rPr>
            </w:pPr>
            <w:r>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hideMark/>
          </w:tcPr>
          <w:p w14:paraId="28725FD2" w14:textId="77777777" w:rsidR="00DB6A3D" w:rsidRDefault="00DB6A3D">
            <w:pPr>
              <w:pStyle w:val="TAC"/>
              <w:rPr>
                <w:lang w:val="en-US" w:eastAsia="zh-CN"/>
              </w:rPr>
            </w:pPr>
            <w:r>
              <w:rPr>
                <w:rFonts w:eastAsia="宋体" w:cs="Arial"/>
                <w:bCs/>
                <w:color w:val="000000"/>
              </w:rPr>
              <w:t>9.5</w:t>
            </w:r>
          </w:p>
        </w:tc>
        <w:tc>
          <w:tcPr>
            <w:tcW w:w="598" w:type="dxa"/>
            <w:tcBorders>
              <w:top w:val="single" w:sz="4" w:space="0" w:color="auto"/>
              <w:left w:val="single" w:sz="4" w:space="0" w:color="auto"/>
              <w:bottom w:val="single" w:sz="4" w:space="0" w:color="auto"/>
              <w:right w:val="single" w:sz="4" w:space="0" w:color="auto"/>
            </w:tcBorders>
            <w:hideMark/>
          </w:tcPr>
          <w:p w14:paraId="46D2C279" w14:textId="77777777" w:rsidR="00DB6A3D" w:rsidRDefault="00DB6A3D">
            <w:pPr>
              <w:pStyle w:val="TAC"/>
              <w:rPr>
                <w:lang w:eastAsia="zh-CN"/>
              </w:rPr>
            </w:pPr>
            <w:r>
              <w:rPr>
                <w:rFonts w:eastAsia="宋体" w:cs="Arial"/>
                <w:bCs/>
                <w:color w:val="000000"/>
              </w:rPr>
              <w:t>8.6</w:t>
            </w:r>
          </w:p>
        </w:tc>
        <w:tc>
          <w:tcPr>
            <w:tcW w:w="598" w:type="dxa"/>
            <w:tcBorders>
              <w:top w:val="single" w:sz="4" w:space="0" w:color="auto"/>
              <w:left w:val="single" w:sz="4" w:space="0" w:color="auto"/>
              <w:bottom w:val="single" w:sz="4" w:space="0" w:color="auto"/>
              <w:right w:val="single" w:sz="4" w:space="0" w:color="auto"/>
            </w:tcBorders>
            <w:hideMark/>
          </w:tcPr>
          <w:p w14:paraId="1E7B64DD" w14:textId="77777777" w:rsidR="00DB6A3D" w:rsidRDefault="00DB6A3D">
            <w:pPr>
              <w:pStyle w:val="TAC"/>
              <w:rPr>
                <w:lang w:eastAsia="zh-CN"/>
              </w:rPr>
            </w:pPr>
            <w:r>
              <w:rPr>
                <w:rFonts w:eastAsia="宋体" w:cs="Arial"/>
                <w:bCs/>
                <w:color w:val="000000"/>
              </w:rPr>
              <w:t>8.3</w:t>
            </w:r>
          </w:p>
        </w:tc>
        <w:tc>
          <w:tcPr>
            <w:tcW w:w="598" w:type="dxa"/>
            <w:tcBorders>
              <w:top w:val="single" w:sz="4" w:space="0" w:color="auto"/>
              <w:left w:val="single" w:sz="4" w:space="0" w:color="auto"/>
              <w:bottom w:val="single" w:sz="4" w:space="0" w:color="auto"/>
              <w:right w:val="single" w:sz="4" w:space="0" w:color="auto"/>
            </w:tcBorders>
            <w:hideMark/>
          </w:tcPr>
          <w:p w14:paraId="7ED94201" w14:textId="77777777" w:rsidR="00DB6A3D" w:rsidRDefault="00DB6A3D">
            <w:pPr>
              <w:pStyle w:val="TAC"/>
              <w:rPr>
                <w:lang w:eastAsia="zh-CN"/>
              </w:rPr>
            </w:pPr>
            <w:r>
              <w:rPr>
                <w:rFonts w:eastAsia="宋体" w:cs="Arial"/>
                <w:bCs/>
                <w:color w:val="000000"/>
              </w:rPr>
              <w:t>7.2</w:t>
            </w:r>
          </w:p>
        </w:tc>
        <w:tc>
          <w:tcPr>
            <w:tcW w:w="598" w:type="dxa"/>
            <w:tcBorders>
              <w:top w:val="single" w:sz="4" w:space="0" w:color="auto"/>
              <w:left w:val="single" w:sz="4" w:space="0" w:color="auto"/>
              <w:bottom w:val="single" w:sz="4" w:space="0" w:color="auto"/>
              <w:right w:val="single" w:sz="4" w:space="0" w:color="auto"/>
            </w:tcBorders>
            <w:hideMark/>
          </w:tcPr>
          <w:p w14:paraId="6FC62AC1" w14:textId="77777777" w:rsidR="00DB6A3D" w:rsidRDefault="00DB6A3D">
            <w:pPr>
              <w:pStyle w:val="TAC"/>
              <w:rPr>
                <w:lang w:eastAsia="zh-CN"/>
              </w:rPr>
            </w:pPr>
            <w:r>
              <w:rPr>
                <w:rFonts w:eastAsia="宋体" w:cs="Arial"/>
                <w:bCs/>
                <w:color w:val="000000"/>
              </w:rPr>
              <w:t>6.3</w:t>
            </w:r>
          </w:p>
        </w:tc>
        <w:tc>
          <w:tcPr>
            <w:tcW w:w="598" w:type="dxa"/>
            <w:tcBorders>
              <w:top w:val="single" w:sz="4" w:space="0" w:color="auto"/>
              <w:left w:val="single" w:sz="4" w:space="0" w:color="auto"/>
              <w:bottom w:val="single" w:sz="4" w:space="0" w:color="auto"/>
              <w:right w:val="single" w:sz="4" w:space="0" w:color="auto"/>
            </w:tcBorders>
            <w:hideMark/>
          </w:tcPr>
          <w:p w14:paraId="20631AD6" w14:textId="77777777" w:rsidR="00DB6A3D" w:rsidRDefault="00DB6A3D">
            <w:pPr>
              <w:pStyle w:val="TAC"/>
              <w:rPr>
                <w:lang w:eastAsia="zh-CN"/>
              </w:rPr>
            </w:pPr>
            <w:r>
              <w:rPr>
                <w:rFonts w:eastAsia="宋体" w:cs="Arial"/>
                <w:bCs/>
                <w:color w:val="000000"/>
              </w:rPr>
              <w:t>6.0</w:t>
            </w:r>
          </w:p>
        </w:tc>
        <w:tc>
          <w:tcPr>
            <w:tcW w:w="598" w:type="dxa"/>
            <w:tcBorders>
              <w:top w:val="single" w:sz="4" w:space="0" w:color="auto"/>
              <w:left w:val="single" w:sz="4" w:space="0" w:color="auto"/>
              <w:bottom w:val="single" w:sz="4" w:space="0" w:color="auto"/>
              <w:right w:val="single" w:sz="4" w:space="0" w:color="auto"/>
            </w:tcBorders>
            <w:hideMark/>
          </w:tcPr>
          <w:p w14:paraId="15094CCD" w14:textId="77777777" w:rsidR="00DB6A3D" w:rsidRDefault="00DB6A3D">
            <w:pPr>
              <w:pStyle w:val="TAC"/>
              <w:rPr>
                <w:lang w:eastAsia="zh-CN"/>
              </w:rPr>
            </w:pPr>
            <w:r>
              <w:rPr>
                <w:rFonts w:eastAsia="宋体" w:cs="Arial"/>
                <w:bCs/>
                <w:color w:val="000000"/>
              </w:rPr>
              <w:t>5.7</w:t>
            </w:r>
          </w:p>
        </w:tc>
        <w:tc>
          <w:tcPr>
            <w:tcW w:w="598" w:type="dxa"/>
            <w:tcBorders>
              <w:top w:val="single" w:sz="4" w:space="0" w:color="auto"/>
              <w:left w:val="single" w:sz="4" w:space="0" w:color="auto"/>
              <w:bottom w:val="single" w:sz="4" w:space="0" w:color="auto"/>
              <w:right w:val="single" w:sz="4" w:space="0" w:color="auto"/>
            </w:tcBorders>
            <w:hideMark/>
          </w:tcPr>
          <w:p w14:paraId="20D40BC6" w14:textId="77777777" w:rsidR="00DB6A3D" w:rsidRDefault="00DB6A3D">
            <w:pPr>
              <w:pStyle w:val="TAC"/>
              <w:rPr>
                <w:lang w:eastAsia="zh-CN"/>
              </w:rPr>
            </w:pPr>
            <w:r>
              <w:rPr>
                <w:rFonts w:eastAsia="宋体" w:cs="Arial"/>
                <w:bCs/>
                <w:color w:val="000000"/>
              </w:rPr>
              <w:t>5.6</w:t>
            </w:r>
          </w:p>
        </w:tc>
        <w:tc>
          <w:tcPr>
            <w:tcW w:w="609" w:type="dxa"/>
            <w:tcBorders>
              <w:top w:val="single" w:sz="4" w:space="0" w:color="auto"/>
              <w:left w:val="single" w:sz="4" w:space="0" w:color="auto"/>
              <w:bottom w:val="single" w:sz="4" w:space="0" w:color="auto"/>
              <w:right w:val="single" w:sz="4" w:space="0" w:color="auto"/>
            </w:tcBorders>
            <w:hideMark/>
          </w:tcPr>
          <w:p w14:paraId="01D4605C" w14:textId="77777777" w:rsidR="00DB6A3D" w:rsidRDefault="00DB6A3D">
            <w:pPr>
              <w:pStyle w:val="TAC"/>
              <w:rPr>
                <w:lang w:eastAsia="zh-CN"/>
              </w:rPr>
            </w:pPr>
            <w:r>
              <w:rPr>
                <w:rFonts w:eastAsia="宋体" w:cs="Arial"/>
                <w:bCs/>
                <w:color w:val="000000"/>
              </w:rPr>
              <w:t>5.6</w:t>
            </w:r>
          </w:p>
        </w:tc>
      </w:tr>
      <w:tr w:rsidR="00DB6A3D" w14:paraId="2FCF834A" w14:textId="77777777" w:rsidTr="00DB6A3D">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3A0435B1" w14:textId="77777777" w:rsidR="00DB6A3D" w:rsidRDefault="00DB6A3D">
            <w:pPr>
              <w:pStyle w:val="TAN"/>
              <w:rPr>
                <w:lang w:eastAsia="zh-CN"/>
              </w:rPr>
            </w:pPr>
            <w:r>
              <w:t>NOTE 1:</w:t>
            </w:r>
            <w:r>
              <w:tab/>
              <w:t>Applicable only when harmonic mixing MSD for this combination is not applied.</w:t>
            </w:r>
          </w:p>
          <w:p w14:paraId="4E8C8FE8" w14:textId="77777777" w:rsidR="00DB6A3D" w:rsidRDefault="00DB6A3D">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20EC7113">
                <v:shape id="_x0000_i1042" type="#_x0000_t75" style="width:79pt;height:14.5pt;mso-wrap-style:square;mso-position-horizontal-relative:page;mso-position-vertical-relative:page" o:ole="">
                  <v:imagedata r:id="rId35" o:title=""/>
                </v:shape>
                <o:OLEObject Type="Embed" ProgID="Equation.3" ShapeID="_x0000_i1042" DrawAspect="Content" ObjectID="_1692000368" r:id="rId52"/>
              </w:object>
            </w:r>
            <w:r>
              <w:rPr>
                <w:lang w:eastAsia="ja-JP"/>
              </w:rPr>
              <w:t xml:space="preserve">in MHz and </w:t>
            </w:r>
            <w:r>
              <w:rPr>
                <w:lang w:eastAsia="ja-JP"/>
              </w:rPr>
              <w:object w:dxaOrig="4095" w:dyaOrig="240" w14:anchorId="29BAB5DA">
                <v:shape id="_x0000_i1043" type="#_x0000_t75" style="width:201.5pt;height:14.5pt;mso-wrap-style:square;mso-position-horizontal-relative:page;mso-position-vertical-relative:page" o:ole="">
                  <v:imagedata r:id="rId37" o:title=""/>
                </v:shape>
                <o:OLEObject Type="Embed" ProgID="Equation.3" ShapeID="_x0000_i1043" DrawAspect="Content" ObjectID="_1692000369" r:id="rId53"/>
              </w:object>
            </w:r>
            <w:r>
              <w:rPr>
                <w:lang w:eastAsia="ja-JP"/>
              </w:rPr>
              <w:t xml:space="preserve"> with</w:t>
            </w:r>
            <w:r>
              <w:rPr>
                <w:lang w:eastAsia="ja-JP"/>
              </w:rPr>
              <w:object w:dxaOrig="240" w:dyaOrig="240" w14:anchorId="7ADF3EC3">
                <v:shape id="_x0000_i1044" type="#_x0000_t75" style="width:14.5pt;height:14.5pt;mso-wrap-style:square;mso-position-horizontal-relative:page;mso-position-vertical-relative:page" o:ole="">
                  <v:imagedata r:id="rId39" o:title=""/>
                </v:shape>
                <o:OLEObject Type="Embed" ProgID="Equation.3" ShapeID="_x0000_i1044" DrawAspect="Content" ObjectID="_1692000370" r:id="rId54"/>
              </w:object>
            </w:r>
            <w:r>
              <w:rPr>
                <w:lang w:eastAsia="ja-JP"/>
              </w:rPr>
              <w:t xml:space="preserve"> carrier frequency in the victim (lower) band in MHz and </w:t>
            </w:r>
            <w:r>
              <w:rPr>
                <w:lang w:eastAsia="ja-JP"/>
              </w:rPr>
              <w:object w:dxaOrig="735" w:dyaOrig="225" w14:anchorId="6177C57C">
                <v:shape id="_x0000_i1045" type="#_x0000_t75" style="width:36pt;height:14.5pt;mso-wrap-style:square;mso-position-horizontal-relative:page;mso-position-vertical-relative:page" o:ole="">
                  <v:imagedata r:id="rId41" o:title=""/>
                </v:shape>
                <o:OLEObject Type="Embed" ProgID="Equation.3" ShapeID="_x0000_i1045" DrawAspect="Content" ObjectID="_1692000371" r:id="rId55"/>
              </w:object>
            </w:r>
            <w:r>
              <w:rPr>
                <w:lang w:eastAsia="ja-JP"/>
              </w:rPr>
              <w:t xml:space="preserve"> the channel bandwidth configured in the higher band.</w:t>
            </w:r>
          </w:p>
          <w:p w14:paraId="01799180" w14:textId="77777777" w:rsidR="00DB6A3D" w:rsidRDefault="00DB6A3D">
            <w:pPr>
              <w:keepNext/>
              <w:keepLines/>
              <w:spacing w:after="0"/>
              <w:ind w:left="851" w:hanging="851"/>
              <w:rPr>
                <w:rFonts w:ascii="Arial" w:hAnsi="Arial"/>
                <w:sz w:val="18"/>
                <w:lang w:eastAsia="zh-CN"/>
              </w:rPr>
            </w:pPr>
          </w:p>
        </w:tc>
      </w:tr>
    </w:tbl>
    <w:p w14:paraId="46EC72AB" w14:textId="77777777" w:rsidR="00DB6A3D" w:rsidRDefault="00DB6A3D" w:rsidP="00DB6A3D">
      <w:pPr>
        <w:rPr>
          <w:ins w:id="561" w:author="Bo Liu, CTC" w:date="2021-08-30T17:37:00Z"/>
          <w:lang w:eastAsia="zh-CN"/>
        </w:rPr>
      </w:pPr>
    </w:p>
    <w:p w14:paraId="5C07BD0E" w14:textId="1A718923" w:rsidR="00704A8D" w:rsidRDefault="00704A8D" w:rsidP="00704A8D">
      <w:pPr>
        <w:pStyle w:val="TH"/>
        <w:rPr>
          <w:ins w:id="562" w:author="Bo Liu, CTC" w:date="2021-08-30T17:37:00Z"/>
          <w:lang w:eastAsia="zh-CN"/>
        </w:rPr>
      </w:pPr>
      <w:ins w:id="563" w:author="Bo Liu, CTC" w:date="2021-08-30T17:37:00Z">
        <w:r>
          <w:t>Table 7.3A.</w:t>
        </w:r>
        <w:r>
          <w:rPr>
            <w:lang w:eastAsia="zh-CN"/>
          </w:rPr>
          <w:t>6</w:t>
        </w:r>
        <w:r>
          <w:t>-1</w:t>
        </w:r>
        <w:r>
          <w:rPr>
            <w:rFonts w:hint="eastAsia"/>
            <w:lang w:eastAsia="zh-CN"/>
          </w:rPr>
          <w:t>b</w:t>
        </w:r>
        <w:r>
          <w:t>: Reference sensitivity exceptions (MSD) due to cross band isolation for NR CA FR1</w:t>
        </w:r>
        <w:r>
          <w:rPr>
            <w:lang w:eastAsia="zh-CN"/>
          </w:rPr>
          <w:t xml:space="preserve"> for PC</w:t>
        </w:r>
        <w:r>
          <w:rPr>
            <w:rFonts w:hint="eastAsia"/>
            <w:lang w:eastAsia="zh-CN"/>
          </w:rPr>
          <w:t>1.5</w:t>
        </w:r>
        <w:r>
          <w:rPr>
            <w:lang w:eastAsia="zh-CN"/>
          </w:rPr>
          <w:t xml:space="preserve"> CA </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704A8D" w14:paraId="23D5FCE2" w14:textId="77777777" w:rsidTr="00514DE3">
        <w:trPr>
          <w:jc w:val="center"/>
          <w:ins w:id="564" w:author="Bo Liu, CTC" w:date="2021-08-30T17:37:00Z"/>
        </w:trPr>
        <w:tc>
          <w:tcPr>
            <w:tcW w:w="9060" w:type="dxa"/>
            <w:gridSpan w:val="15"/>
            <w:tcBorders>
              <w:top w:val="single" w:sz="4" w:space="0" w:color="auto"/>
              <w:left w:val="single" w:sz="4" w:space="0" w:color="auto"/>
              <w:bottom w:val="single" w:sz="4" w:space="0" w:color="auto"/>
              <w:right w:val="single" w:sz="4" w:space="0" w:color="auto"/>
            </w:tcBorders>
            <w:hideMark/>
          </w:tcPr>
          <w:p w14:paraId="2FECA07F" w14:textId="77777777" w:rsidR="00704A8D" w:rsidRDefault="00704A8D" w:rsidP="00514DE3">
            <w:pPr>
              <w:pStyle w:val="TAH"/>
              <w:rPr>
                <w:ins w:id="565" w:author="Bo Liu, CTC" w:date="2021-08-30T17:37:00Z"/>
                <w:lang w:val="en-US" w:eastAsia="ja-JP"/>
              </w:rPr>
            </w:pPr>
            <w:ins w:id="566" w:author="Bo Liu, CTC" w:date="2021-08-30T17:37:00Z">
              <w:r>
                <w:rPr>
                  <w:lang w:eastAsia="ja-JP"/>
                </w:rPr>
                <w:t>NR Band / Channel bandwidth</w:t>
              </w:r>
              <w:r>
                <w:t xml:space="preserve"> </w:t>
              </w:r>
              <w:r>
                <w:rPr>
                  <w:lang w:eastAsia="ja-JP"/>
                </w:rPr>
                <w:t>of the affected DL band</w:t>
              </w:r>
            </w:ins>
          </w:p>
        </w:tc>
      </w:tr>
      <w:tr w:rsidR="00704A8D" w14:paraId="2B174C30" w14:textId="77777777" w:rsidTr="00514DE3">
        <w:trPr>
          <w:jc w:val="center"/>
          <w:ins w:id="567" w:author="Bo Liu, CTC" w:date="2021-08-30T17:37:00Z"/>
        </w:trPr>
        <w:tc>
          <w:tcPr>
            <w:tcW w:w="665" w:type="dxa"/>
            <w:tcBorders>
              <w:top w:val="single" w:sz="4" w:space="0" w:color="auto"/>
              <w:left w:val="single" w:sz="4" w:space="0" w:color="auto"/>
              <w:bottom w:val="single" w:sz="4" w:space="0" w:color="auto"/>
              <w:right w:val="single" w:sz="4" w:space="0" w:color="auto"/>
            </w:tcBorders>
            <w:hideMark/>
          </w:tcPr>
          <w:p w14:paraId="63532E49" w14:textId="77777777" w:rsidR="00704A8D" w:rsidRDefault="00704A8D" w:rsidP="00514DE3">
            <w:pPr>
              <w:pStyle w:val="TAH"/>
              <w:rPr>
                <w:ins w:id="568" w:author="Bo Liu, CTC" w:date="2021-08-30T17:37:00Z"/>
                <w:lang w:eastAsia="ja-JP"/>
              </w:rPr>
            </w:pPr>
            <w:ins w:id="569" w:author="Bo Liu, CTC" w:date="2021-08-30T17:37:00Z">
              <w:r>
                <w:rPr>
                  <w:lang w:eastAsia="ja-JP"/>
                </w:rPr>
                <w:t>UL band</w:t>
              </w:r>
            </w:ins>
          </w:p>
        </w:tc>
        <w:tc>
          <w:tcPr>
            <w:tcW w:w="610" w:type="dxa"/>
            <w:tcBorders>
              <w:top w:val="single" w:sz="4" w:space="0" w:color="auto"/>
              <w:left w:val="single" w:sz="4" w:space="0" w:color="auto"/>
              <w:bottom w:val="single" w:sz="4" w:space="0" w:color="auto"/>
              <w:right w:val="single" w:sz="4" w:space="0" w:color="auto"/>
            </w:tcBorders>
            <w:hideMark/>
          </w:tcPr>
          <w:p w14:paraId="09238B9A" w14:textId="77777777" w:rsidR="00704A8D" w:rsidRDefault="00704A8D" w:rsidP="00514DE3">
            <w:pPr>
              <w:pStyle w:val="TAH"/>
              <w:rPr>
                <w:ins w:id="570" w:author="Bo Liu, CTC" w:date="2021-08-30T17:37:00Z"/>
                <w:lang w:eastAsia="ja-JP"/>
              </w:rPr>
            </w:pPr>
            <w:ins w:id="571" w:author="Bo Liu, CTC" w:date="2021-08-30T17:37:00Z">
              <w:r>
                <w:rPr>
                  <w:lang w:eastAsia="ja-JP"/>
                </w:rPr>
                <w:t>DL band</w:t>
              </w:r>
            </w:ins>
          </w:p>
        </w:tc>
        <w:tc>
          <w:tcPr>
            <w:tcW w:w="598" w:type="dxa"/>
            <w:tcBorders>
              <w:top w:val="single" w:sz="4" w:space="0" w:color="auto"/>
              <w:left w:val="single" w:sz="4" w:space="0" w:color="auto"/>
              <w:bottom w:val="single" w:sz="4" w:space="0" w:color="auto"/>
              <w:right w:val="single" w:sz="4" w:space="0" w:color="auto"/>
            </w:tcBorders>
            <w:hideMark/>
          </w:tcPr>
          <w:p w14:paraId="33AF47B2" w14:textId="77777777" w:rsidR="00704A8D" w:rsidRDefault="00704A8D" w:rsidP="00514DE3">
            <w:pPr>
              <w:pStyle w:val="TAH"/>
              <w:rPr>
                <w:ins w:id="572" w:author="Bo Liu, CTC" w:date="2021-08-30T17:37:00Z"/>
                <w:lang w:eastAsia="ja-JP"/>
              </w:rPr>
            </w:pPr>
            <w:ins w:id="573" w:author="Bo Liu, CTC" w:date="2021-08-30T17:37:00Z">
              <w:r>
                <w:rPr>
                  <w:lang w:eastAsia="ja-JP"/>
                </w:rPr>
                <w:t>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665E4CB5" w14:textId="77777777" w:rsidR="00704A8D" w:rsidRDefault="00704A8D" w:rsidP="00514DE3">
            <w:pPr>
              <w:pStyle w:val="TAH"/>
              <w:rPr>
                <w:ins w:id="574" w:author="Bo Liu, CTC" w:date="2021-08-30T17:37:00Z"/>
                <w:lang w:eastAsia="ja-JP"/>
              </w:rPr>
            </w:pPr>
            <w:ins w:id="575" w:author="Bo Liu, CTC" w:date="2021-08-30T17:37:00Z">
              <w:r>
                <w:rPr>
                  <w:lang w:eastAsia="ja-JP"/>
                </w:rPr>
                <w:t>10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4AB19BD0" w14:textId="77777777" w:rsidR="00704A8D" w:rsidRDefault="00704A8D" w:rsidP="00514DE3">
            <w:pPr>
              <w:pStyle w:val="TAH"/>
              <w:rPr>
                <w:ins w:id="576" w:author="Bo Liu, CTC" w:date="2021-08-30T17:37:00Z"/>
                <w:lang w:eastAsia="ja-JP"/>
              </w:rPr>
            </w:pPr>
            <w:ins w:id="577" w:author="Bo Liu, CTC" w:date="2021-08-30T17:37:00Z">
              <w:r>
                <w:rPr>
                  <w:lang w:eastAsia="ja-JP"/>
                </w:rPr>
                <w:t>15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1AB34F29" w14:textId="77777777" w:rsidR="00704A8D" w:rsidRDefault="00704A8D" w:rsidP="00514DE3">
            <w:pPr>
              <w:pStyle w:val="TAH"/>
              <w:rPr>
                <w:ins w:id="578" w:author="Bo Liu, CTC" w:date="2021-08-30T17:37:00Z"/>
                <w:lang w:eastAsia="ja-JP"/>
              </w:rPr>
            </w:pPr>
            <w:ins w:id="579" w:author="Bo Liu, CTC" w:date="2021-08-30T17:37:00Z">
              <w:r>
                <w:rPr>
                  <w:lang w:eastAsia="ja-JP"/>
                </w:rPr>
                <w:t>20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6BF08E24" w14:textId="77777777" w:rsidR="00704A8D" w:rsidRDefault="00704A8D" w:rsidP="00514DE3">
            <w:pPr>
              <w:pStyle w:val="TAH"/>
              <w:rPr>
                <w:ins w:id="580" w:author="Bo Liu, CTC" w:date="2021-08-30T17:37:00Z"/>
                <w:lang w:eastAsia="ja-JP"/>
              </w:rPr>
            </w:pPr>
            <w:ins w:id="581" w:author="Bo Liu, CTC" w:date="2021-08-30T17:37:00Z">
              <w:r>
                <w:rPr>
                  <w:lang w:eastAsia="ja-JP"/>
                </w:rPr>
                <w:t>25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0689E867" w14:textId="77777777" w:rsidR="00704A8D" w:rsidRDefault="00704A8D" w:rsidP="00514DE3">
            <w:pPr>
              <w:pStyle w:val="TAH"/>
              <w:rPr>
                <w:ins w:id="582" w:author="Bo Liu, CTC" w:date="2021-08-30T17:37:00Z"/>
                <w:lang w:eastAsia="ja-JP"/>
              </w:rPr>
            </w:pPr>
            <w:ins w:id="583" w:author="Bo Liu, CTC" w:date="2021-08-30T17:37: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73A56B7E" w14:textId="77777777" w:rsidR="00704A8D" w:rsidRDefault="00704A8D" w:rsidP="00514DE3">
            <w:pPr>
              <w:pStyle w:val="TAH"/>
              <w:rPr>
                <w:ins w:id="584" w:author="Bo Liu, CTC" w:date="2021-08-30T17:37:00Z"/>
                <w:lang w:eastAsia="ja-JP"/>
              </w:rPr>
            </w:pPr>
            <w:ins w:id="585" w:author="Bo Liu, CTC" w:date="2021-08-30T17:37: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2C19A3D5" w14:textId="77777777" w:rsidR="00704A8D" w:rsidRDefault="00704A8D" w:rsidP="00514DE3">
            <w:pPr>
              <w:pStyle w:val="TAH"/>
              <w:rPr>
                <w:ins w:id="586" w:author="Bo Liu, CTC" w:date="2021-08-30T17:37:00Z"/>
                <w:lang w:eastAsia="ja-JP"/>
              </w:rPr>
            </w:pPr>
            <w:ins w:id="587" w:author="Bo Liu, CTC" w:date="2021-08-30T17:37:00Z">
              <w:r>
                <w:rPr>
                  <w:lang w:val="en-US" w:eastAsia="ja-JP"/>
                </w:rPr>
                <w:t>50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6EAEDACC" w14:textId="77777777" w:rsidR="00704A8D" w:rsidRDefault="00704A8D" w:rsidP="00514DE3">
            <w:pPr>
              <w:pStyle w:val="TAH"/>
              <w:rPr>
                <w:ins w:id="588" w:author="Bo Liu, CTC" w:date="2021-08-30T17:37:00Z"/>
                <w:lang w:eastAsia="ja-JP"/>
              </w:rPr>
            </w:pPr>
            <w:ins w:id="589" w:author="Bo Liu, CTC" w:date="2021-08-30T17:37:00Z">
              <w:r>
                <w:rPr>
                  <w:lang w:val="en-US" w:eastAsia="ja-JP"/>
                </w:rPr>
                <w:t>60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450CBBB2" w14:textId="77777777" w:rsidR="00704A8D" w:rsidRDefault="00704A8D" w:rsidP="00514DE3">
            <w:pPr>
              <w:pStyle w:val="TAH"/>
              <w:rPr>
                <w:ins w:id="590" w:author="Bo Liu, CTC" w:date="2021-08-30T17:37:00Z"/>
                <w:lang w:val="en-US" w:eastAsia="zh-CN"/>
              </w:rPr>
            </w:pPr>
            <w:ins w:id="591" w:author="Bo Liu, CTC" w:date="2021-08-30T17:37:00Z">
              <w:r>
                <w:rPr>
                  <w:lang w:val="en-US" w:eastAsia="zh-CN"/>
                </w:rPr>
                <w:t>70</w:t>
              </w:r>
            </w:ins>
          </w:p>
          <w:p w14:paraId="1489719C" w14:textId="77777777" w:rsidR="00704A8D" w:rsidRDefault="00704A8D" w:rsidP="00514DE3">
            <w:pPr>
              <w:pStyle w:val="TAH"/>
              <w:rPr>
                <w:ins w:id="592" w:author="Bo Liu, CTC" w:date="2021-08-30T17:37:00Z"/>
                <w:lang w:val="en-US" w:eastAsia="zh-CN"/>
              </w:rPr>
            </w:pPr>
            <w:ins w:id="593" w:author="Bo Liu, CTC" w:date="2021-08-30T17:37:00Z">
              <w:r>
                <w:rPr>
                  <w:lang w:val="en-US" w:eastAsia="zh-CN"/>
                </w:rPr>
                <w:t>MHz</w:t>
              </w:r>
            </w:ins>
          </w:p>
          <w:p w14:paraId="77D82E42" w14:textId="77777777" w:rsidR="00704A8D" w:rsidRDefault="00704A8D" w:rsidP="00514DE3">
            <w:pPr>
              <w:pStyle w:val="TAH"/>
              <w:rPr>
                <w:ins w:id="594" w:author="Bo Liu, CTC" w:date="2021-08-30T17:37:00Z"/>
                <w:lang w:val="en-US" w:eastAsia="zh-CN"/>
              </w:rPr>
            </w:pPr>
            <w:ins w:id="595" w:author="Bo Liu, CTC" w:date="2021-08-30T17:37:00Z">
              <w:r>
                <w:rPr>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14:paraId="3B7389D8" w14:textId="77777777" w:rsidR="00704A8D" w:rsidRDefault="00704A8D" w:rsidP="00514DE3">
            <w:pPr>
              <w:pStyle w:val="TAH"/>
              <w:rPr>
                <w:ins w:id="596" w:author="Bo Liu, CTC" w:date="2021-08-30T17:37:00Z"/>
                <w:lang w:eastAsia="ja-JP"/>
              </w:rPr>
            </w:pPr>
            <w:ins w:id="597" w:author="Bo Liu, CTC" w:date="2021-08-30T17:37:00Z">
              <w:r>
                <w:rPr>
                  <w:lang w:val="en-US" w:eastAsia="ja-JP"/>
                </w:rPr>
                <w:t>80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5A7C04A6" w14:textId="77777777" w:rsidR="00704A8D" w:rsidRDefault="00704A8D" w:rsidP="00514DE3">
            <w:pPr>
              <w:pStyle w:val="TAH"/>
              <w:rPr>
                <w:ins w:id="598" w:author="Bo Liu, CTC" w:date="2021-08-30T17:37:00Z"/>
                <w:lang w:eastAsia="ja-JP"/>
              </w:rPr>
            </w:pPr>
            <w:ins w:id="599" w:author="Bo Liu, CTC" w:date="2021-08-30T17:37:00Z">
              <w:r>
                <w:rPr>
                  <w:lang w:val="en-US" w:eastAsia="ja-JP"/>
                </w:rPr>
                <w:t>90 MHz</w:t>
              </w:r>
              <w:r>
                <w:rPr>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14:paraId="62CB44B2" w14:textId="77777777" w:rsidR="00704A8D" w:rsidRDefault="00704A8D" w:rsidP="00514DE3">
            <w:pPr>
              <w:pStyle w:val="TAH"/>
              <w:rPr>
                <w:ins w:id="600" w:author="Bo Liu, CTC" w:date="2021-08-30T17:37:00Z"/>
                <w:lang w:val="en-US" w:eastAsia="ja-JP"/>
              </w:rPr>
            </w:pPr>
            <w:ins w:id="601" w:author="Bo Liu, CTC" w:date="2021-08-30T17:37:00Z">
              <w:r>
                <w:rPr>
                  <w:lang w:val="en-US" w:eastAsia="ja-JP"/>
                </w:rPr>
                <w:t>100 MHz (dB)</w:t>
              </w:r>
            </w:ins>
          </w:p>
        </w:tc>
      </w:tr>
      <w:tr w:rsidR="00306C3E" w14:paraId="1545609C" w14:textId="77777777" w:rsidTr="00306C3E">
        <w:trPr>
          <w:jc w:val="center"/>
          <w:ins w:id="602" w:author="Bo Liu, CTC" w:date="2021-08-30T17:37:00Z"/>
        </w:trPr>
        <w:tc>
          <w:tcPr>
            <w:tcW w:w="665" w:type="dxa"/>
            <w:tcBorders>
              <w:top w:val="single" w:sz="4" w:space="0" w:color="auto"/>
              <w:left w:val="single" w:sz="4" w:space="0" w:color="auto"/>
              <w:bottom w:val="single" w:sz="4" w:space="0" w:color="auto"/>
              <w:right w:val="single" w:sz="4" w:space="0" w:color="auto"/>
            </w:tcBorders>
            <w:hideMark/>
          </w:tcPr>
          <w:p w14:paraId="37D29A04" w14:textId="1B3A5ABA" w:rsidR="00306C3E" w:rsidRDefault="00306C3E" w:rsidP="00514DE3">
            <w:pPr>
              <w:pStyle w:val="TAC"/>
              <w:rPr>
                <w:ins w:id="603" w:author="Bo Liu, CTC" w:date="2021-08-30T17:37:00Z"/>
                <w:lang w:val="en-US" w:eastAsia="zh-CN"/>
              </w:rPr>
            </w:pPr>
            <w:ins w:id="604" w:author="Bo Liu, CTC" w:date="2021-08-30T17:38:00Z">
              <w:r w:rsidRPr="00060538">
                <w:rPr>
                  <w:rFonts w:eastAsia="Times New Roman"/>
                  <w:color w:val="000000"/>
                </w:rPr>
                <w:t>n41</w:t>
              </w:r>
            </w:ins>
          </w:p>
        </w:tc>
        <w:tc>
          <w:tcPr>
            <w:tcW w:w="610" w:type="dxa"/>
            <w:tcBorders>
              <w:top w:val="single" w:sz="4" w:space="0" w:color="auto"/>
              <w:left w:val="single" w:sz="4" w:space="0" w:color="auto"/>
              <w:bottom w:val="single" w:sz="4" w:space="0" w:color="auto"/>
              <w:right w:val="single" w:sz="4" w:space="0" w:color="auto"/>
            </w:tcBorders>
            <w:hideMark/>
          </w:tcPr>
          <w:p w14:paraId="256B575C" w14:textId="1A81A7CB" w:rsidR="00306C3E" w:rsidRDefault="00306C3E" w:rsidP="00514DE3">
            <w:pPr>
              <w:pStyle w:val="TAC"/>
              <w:rPr>
                <w:ins w:id="605" w:author="Bo Liu, CTC" w:date="2021-08-30T17:37:00Z"/>
                <w:lang w:val="en-US" w:eastAsia="zh-CN"/>
              </w:rPr>
            </w:pPr>
            <w:ins w:id="606" w:author="Bo Liu, CTC" w:date="2021-08-30T17:38:00Z">
              <w:r>
                <w:rPr>
                  <w:rFonts w:eastAsia="Times New Roman"/>
                  <w:color w:val="000000"/>
                </w:rPr>
                <w:t>n25</w:t>
              </w:r>
            </w:ins>
          </w:p>
        </w:tc>
        <w:tc>
          <w:tcPr>
            <w:tcW w:w="598" w:type="dxa"/>
            <w:tcBorders>
              <w:top w:val="single" w:sz="4" w:space="0" w:color="auto"/>
              <w:left w:val="single" w:sz="4" w:space="0" w:color="auto"/>
              <w:bottom w:val="single" w:sz="4" w:space="0" w:color="auto"/>
              <w:right w:val="single" w:sz="4" w:space="0" w:color="auto"/>
            </w:tcBorders>
          </w:tcPr>
          <w:p w14:paraId="220317FA" w14:textId="7B0EC92B" w:rsidR="00306C3E" w:rsidRDefault="00306C3E" w:rsidP="00514DE3">
            <w:pPr>
              <w:pStyle w:val="TAC"/>
              <w:rPr>
                <w:ins w:id="607" w:author="Bo Liu, CTC" w:date="2021-08-30T17:37:00Z"/>
                <w:lang w:val="en-US" w:eastAsia="zh-CN"/>
              </w:rPr>
            </w:pPr>
            <w:ins w:id="608" w:author="Bo Liu, CTC" w:date="2021-08-30T17:38:00Z">
              <w:r>
                <w:rPr>
                  <w:rFonts w:eastAsia="Times New Roman"/>
                  <w:color w:val="000000"/>
                  <w:lang w:val="en-US" w:eastAsia="zh-CN"/>
                </w:rPr>
                <w:t>2.8</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6BBB8418" w14:textId="556A9E28" w:rsidR="00306C3E" w:rsidRDefault="00306C3E" w:rsidP="00514DE3">
            <w:pPr>
              <w:pStyle w:val="TAC"/>
              <w:rPr>
                <w:ins w:id="609" w:author="Bo Liu, CTC" w:date="2021-08-30T17:37:00Z"/>
                <w:lang w:val="en-US" w:eastAsia="zh-CN"/>
              </w:rPr>
            </w:pPr>
            <w:ins w:id="610" w:author="Bo Liu, CTC" w:date="2021-08-30T17:38:00Z">
              <w:r w:rsidRPr="00E80B92">
                <w:rPr>
                  <w:rFonts w:eastAsia="Times New Roman"/>
                  <w:bCs/>
                  <w:color w:val="000000"/>
                  <w:lang w:val="en-US" w:eastAsia="zh-CN"/>
                </w:rPr>
                <w:t>2.8</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3C7885A" w14:textId="69989A87" w:rsidR="00306C3E" w:rsidRDefault="00306C3E" w:rsidP="00514DE3">
            <w:pPr>
              <w:pStyle w:val="TAC"/>
              <w:rPr>
                <w:ins w:id="611" w:author="Bo Liu, CTC" w:date="2021-08-30T17:37:00Z"/>
                <w:lang w:val="en-US" w:eastAsia="zh-CN"/>
              </w:rPr>
            </w:pPr>
            <w:ins w:id="612" w:author="Bo Liu, CTC" w:date="2021-08-30T17:38:00Z">
              <w:r w:rsidRPr="00E80B92">
                <w:rPr>
                  <w:rFonts w:eastAsia="Times New Roman"/>
                  <w:bCs/>
                  <w:color w:val="000000"/>
                  <w:lang w:val="en-US" w:eastAsia="zh-CN"/>
                </w:rPr>
                <w:t>2.8</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68C6B34B" w14:textId="5D22DEEB" w:rsidR="00306C3E" w:rsidRDefault="00306C3E" w:rsidP="00514DE3">
            <w:pPr>
              <w:pStyle w:val="TAC"/>
              <w:rPr>
                <w:ins w:id="613" w:author="Bo Liu, CTC" w:date="2021-08-30T17:37:00Z"/>
                <w:lang w:val="en-US" w:eastAsia="zh-CN"/>
              </w:rPr>
            </w:pPr>
            <w:ins w:id="614" w:author="Bo Liu, CTC" w:date="2021-08-30T17:38:00Z">
              <w:r w:rsidRPr="00E80B92">
                <w:rPr>
                  <w:rFonts w:eastAsia="Times New Roman"/>
                  <w:bCs/>
                  <w:color w:val="000000"/>
                  <w:lang w:val="en-US" w:eastAsia="zh-CN"/>
                </w:rPr>
                <w:t>2.8</w:t>
              </w:r>
            </w:ins>
          </w:p>
        </w:tc>
        <w:tc>
          <w:tcPr>
            <w:tcW w:w="598" w:type="dxa"/>
            <w:tcBorders>
              <w:top w:val="single" w:sz="4" w:space="0" w:color="auto"/>
              <w:left w:val="single" w:sz="4" w:space="0" w:color="auto"/>
              <w:bottom w:val="single" w:sz="4" w:space="0" w:color="auto"/>
              <w:right w:val="single" w:sz="4" w:space="0" w:color="auto"/>
            </w:tcBorders>
          </w:tcPr>
          <w:p w14:paraId="29D932D8" w14:textId="1DCED52F" w:rsidR="00306C3E" w:rsidRDefault="00306C3E" w:rsidP="00514DE3">
            <w:pPr>
              <w:pStyle w:val="TAC"/>
              <w:rPr>
                <w:ins w:id="615" w:author="Bo Liu, CTC" w:date="2021-08-30T17:37:00Z"/>
                <w:lang w:val="en-US" w:eastAsia="zh-CN"/>
              </w:rPr>
            </w:pPr>
            <w:ins w:id="616" w:author="Bo Liu, CTC" w:date="2021-08-30T17:38:00Z">
              <w:r w:rsidRPr="00E80B92">
                <w:rPr>
                  <w:rFonts w:eastAsia="Times New Roman"/>
                  <w:bCs/>
                  <w:color w:val="000000"/>
                </w:rPr>
                <w:t>2.8</w:t>
              </w:r>
            </w:ins>
          </w:p>
        </w:tc>
        <w:tc>
          <w:tcPr>
            <w:tcW w:w="598" w:type="dxa"/>
            <w:tcBorders>
              <w:top w:val="single" w:sz="4" w:space="0" w:color="auto"/>
              <w:left w:val="single" w:sz="4" w:space="0" w:color="auto"/>
              <w:bottom w:val="single" w:sz="4" w:space="0" w:color="auto"/>
              <w:right w:val="single" w:sz="4" w:space="0" w:color="auto"/>
            </w:tcBorders>
          </w:tcPr>
          <w:p w14:paraId="0C803FD8" w14:textId="22D53090" w:rsidR="00306C3E" w:rsidRDefault="00306C3E" w:rsidP="00514DE3">
            <w:pPr>
              <w:pStyle w:val="TAC"/>
              <w:rPr>
                <w:ins w:id="617" w:author="Bo Liu, CTC" w:date="2021-08-30T17:37:00Z"/>
                <w:lang w:val="en-US" w:eastAsia="zh-CN"/>
              </w:rPr>
            </w:pPr>
            <w:ins w:id="618" w:author="Bo Liu, CTC" w:date="2021-08-30T17:38:00Z">
              <w:r w:rsidRPr="00E80B92">
                <w:rPr>
                  <w:rFonts w:eastAsia="Times New Roman"/>
                  <w:bCs/>
                  <w:color w:val="000000"/>
                </w:rPr>
                <w:t>2.8</w:t>
              </w:r>
            </w:ins>
          </w:p>
        </w:tc>
        <w:tc>
          <w:tcPr>
            <w:tcW w:w="598" w:type="dxa"/>
            <w:tcBorders>
              <w:top w:val="single" w:sz="4" w:space="0" w:color="auto"/>
              <w:left w:val="single" w:sz="4" w:space="0" w:color="auto"/>
              <w:bottom w:val="single" w:sz="4" w:space="0" w:color="auto"/>
              <w:right w:val="single" w:sz="4" w:space="0" w:color="auto"/>
            </w:tcBorders>
            <w:hideMark/>
          </w:tcPr>
          <w:p w14:paraId="2F1DFDDD" w14:textId="1B1850C4" w:rsidR="00306C3E" w:rsidRDefault="00306C3E" w:rsidP="00514DE3">
            <w:pPr>
              <w:pStyle w:val="TAC"/>
              <w:rPr>
                <w:ins w:id="619" w:author="Bo Liu, CTC" w:date="2021-08-30T17:37:00Z"/>
              </w:rPr>
            </w:pPr>
            <w:ins w:id="620" w:author="Bo Liu, CTC" w:date="2021-08-30T17:38:00Z">
              <w:r w:rsidRPr="00E80B92">
                <w:rPr>
                  <w:rFonts w:eastAsia="Times New Roman"/>
                  <w:bCs/>
                  <w:color w:val="000000"/>
                  <w:lang w:val="en-US" w:eastAsia="zh-CN"/>
                </w:rPr>
                <w:t>2.8</w:t>
              </w:r>
            </w:ins>
          </w:p>
        </w:tc>
        <w:tc>
          <w:tcPr>
            <w:tcW w:w="598" w:type="dxa"/>
            <w:tcBorders>
              <w:top w:val="single" w:sz="4" w:space="0" w:color="auto"/>
              <w:left w:val="single" w:sz="4" w:space="0" w:color="auto"/>
              <w:bottom w:val="single" w:sz="4" w:space="0" w:color="auto"/>
              <w:right w:val="single" w:sz="4" w:space="0" w:color="auto"/>
            </w:tcBorders>
            <w:hideMark/>
          </w:tcPr>
          <w:p w14:paraId="2CA0CA33" w14:textId="0EDF1F63" w:rsidR="00306C3E" w:rsidRDefault="00306C3E" w:rsidP="00514DE3">
            <w:pPr>
              <w:pStyle w:val="TAC"/>
              <w:rPr>
                <w:ins w:id="621" w:author="Bo Liu, CTC" w:date="2021-08-30T17:37:00Z"/>
              </w:rPr>
            </w:pPr>
          </w:p>
        </w:tc>
        <w:tc>
          <w:tcPr>
            <w:tcW w:w="598" w:type="dxa"/>
            <w:tcBorders>
              <w:top w:val="single" w:sz="4" w:space="0" w:color="auto"/>
              <w:left w:val="single" w:sz="4" w:space="0" w:color="auto"/>
              <w:bottom w:val="single" w:sz="4" w:space="0" w:color="auto"/>
              <w:right w:val="single" w:sz="4" w:space="0" w:color="auto"/>
            </w:tcBorders>
            <w:hideMark/>
          </w:tcPr>
          <w:p w14:paraId="2F79C1DF" w14:textId="20C3C493" w:rsidR="00306C3E" w:rsidRDefault="00306C3E" w:rsidP="00514DE3">
            <w:pPr>
              <w:pStyle w:val="TAC"/>
              <w:rPr>
                <w:ins w:id="622" w:author="Bo Liu, CTC" w:date="2021-08-30T17:37:00Z"/>
              </w:rPr>
            </w:pPr>
          </w:p>
        </w:tc>
        <w:tc>
          <w:tcPr>
            <w:tcW w:w="598" w:type="dxa"/>
            <w:tcBorders>
              <w:top w:val="single" w:sz="4" w:space="0" w:color="auto"/>
              <w:left w:val="single" w:sz="4" w:space="0" w:color="auto"/>
              <w:bottom w:val="single" w:sz="4" w:space="0" w:color="auto"/>
              <w:right w:val="single" w:sz="4" w:space="0" w:color="auto"/>
            </w:tcBorders>
          </w:tcPr>
          <w:p w14:paraId="6D0F5C74" w14:textId="77777777" w:rsidR="00306C3E" w:rsidRDefault="00306C3E" w:rsidP="00514DE3">
            <w:pPr>
              <w:pStyle w:val="TAC"/>
              <w:rPr>
                <w:ins w:id="623" w:author="Bo Liu, CTC" w:date="2021-08-30T17:37:00Z"/>
              </w:rPr>
            </w:pPr>
          </w:p>
        </w:tc>
        <w:tc>
          <w:tcPr>
            <w:tcW w:w="598" w:type="dxa"/>
            <w:tcBorders>
              <w:top w:val="single" w:sz="4" w:space="0" w:color="auto"/>
              <w:left w:val="single" w:sz="4" w:space="0" w:color="auto"/>
              <w:bottom w:val="single" w:sz="4" w:space="0" w:color="auto"/>
              <w:right w:val="single" w:sz="4" w:space="0" w:color="auto"/>
            </w:tcBorders>
            <w:hideMark/>
          </w:tcPr>
          <w:p w14:paraId="015AC32F" w14:textId="11590A4E" w:rsidR="00306C3E" w:rsidRDefault="00306C3E" w:rsidP="00514DE3">
            <w:pPr>
              <w:pStyle w:val="TAC"/>
              <w:rPr>
                <w:ins w:id="624" w:author="Bo Liu, CTC" w:date="2021-08-30T17:37:00Z"/>
              </w:rPr>
            </w:pPr>
          </w:p>
        </w:tc>
        <w:tc>
          <w:tcPr>
            <w:tcW w:w="598" w:type="dxa"/>
            <w:tcBorders>
              <w:top w:val="single" w:sz="4" w:space="0" w:color="auto"/>
              <w:left w:val="single" w:sz="4" w:space="0" w:color="auto"/>
              <w:bottom w:val="single" w:sz="4" w:space="0" w:color="auto"/>
              <w:right w:val="single" w:sz="4" w:space="0" w:color="auto"/>
            </w:tcBorders>
            <w:hideMark/>
          </w:tcPr>
          <w:p w14:paraId="11FE8AEA" w14:textId="1FED1014" w:rsidR="00306C3E" w:rsidRDefault="00306C3E" w:rsidP="00514DE3">
            <w:pPr>
              <w:pStyle w:val="TAC"/>
              <w:rPr>
                <w:ins w:id="625" w:author="Bo Liu, CTC" w:date="2021-08-30T17:37:00Z"/>
              </w:rPr>
            </w:pPr>
          </w:p>
        </w:tc>
        <w:tc>
          <w:tcPr>
            <w:tcW w:w="609" w:type="dxa"/>
            <w:tcBorders>
              <w:top w:val="single" w:sz="4" w:space="0" w:color="auto"/>
              <w:left w:val="single" w:sz="4" w:space="0" w:color="auto"/>
              <w:bottom w:val="single" w:sz="4" w:space="0" w:color="auto"/>
              <w:right w:val="single" w:sz="4" w:space="0" w:color="auto"/>
            </w:tcBorders>
            <w:hideMark/>
          </w:tcPr>
          <w:p w14:paraId="6D23E642" w14:textId="648E9C84" w:rsidR="00306C3E" w:rsidRDefault="00306C3E" w:rsidP="00514DE3">
            <w:pPr>
              <w:pStyle w:val="TAC"/>
              <w:rPr>
                <w:ins w:id="626" w:author="Bo Liu, CTC" w:date="2021-08-30T17:37:00Z"/>
              </w:rPr>
            </w:pPr>
          </w:p>
        </w:tc>
      </w:tr>
      <w:tr w:rsidR="00E24987" w14:paraId="737DC10D" w14:textId="77777777" w:rsidTr="00E24987">
        <w:trPr>
          <w:jc w:val="center"/>
          <w:ins w:id="627" w:author="Bo Liu, CTC" w:date="2021-08-30T17:38:00Z"/>
        </w:trPr>
        <w:tc>
          <w:tcPr>
            <w:tcW w:w="665" w:type="dxa"/>
            <w:tcBorders>
              <w:top w:val="single" w:sz="4" w:space="0" w:color="auto"/>
              <w:left w:val="single" w:sz="4" w:space="0" w:color="auto"/>
              <w:bottom w:val="single" w:sz="4" w:space="0" w:color="auto"/>
              <w:right w:val="single" w:sz="4" w:space="0" w:color="auto"/>
            </w:tcBorders>
          </w:tcPr>
          <w:p w14:paraId="0B6F1C3D" w14:textId="70216E36" w:rsidR="00E24987" w:rsidRPr="00841A27" w:rsidRDefault="00E24987" w:rsidP="00514DE3">
            <w:pPr>
              <w:pStyle w:val="TAC"/>
              <w:rPr>
                <w:ins w:id="628" w:author="Bo Liu, CTC" w:date="2021-08-30T17:38:00Z"/>
                <w:color w:val="000000"/>
                <w:lang w:eastAsia="zh-CN"/>
              </w:rPr>
            </w:pPr>
            <w:ins w:id="629" w:author="Bo Liu, CTC" w:date="2021-08-30T17:38:00Z">
              <w:r>
                <w:rPr>
                  <w:rFonts w:eastAsia="Times New Roman"/>
                </w:rPr>
                <w:t>n41</w:t>
              </w:r>
            </w:ins>
          </w:p>
        </w:tc>
        <w:tc>
          <w:tcPr>
            <w:tcW w:w="610" w:type="dxa"/>
            <w:tcBorders>
              <w:top w:val="single" w:sz="4" w:space="0" w:color="auto"/>
              <w:left w:val="single" w:sz="4" w:space="0" w:color="auto"/>
              <w:bottom w:val="single" w:sz="4" w:space="0" w:color="auto"/>
              <w:right w:val="single" w:sz="4" w:space="0" w:color="auto"/>
            </w:tcBorders>
          </w:tcPr>
          <w:p w14:paraId="409AF7CC" w14:textId="247D9971" w:rsidR="00E24987" w:rsidRDefault="00E24987" w:rsidP="00514DE3">
            <w:pPr>
              <w:pStyle w:val="TAC"/>
              <w:rPr>
                <w:ins w:id="630" w:author="Bo Liu, CTC" w:date="2021-08-30T17:38:00Z"/>
                <w:rFonts w:eastAsia="Times New Roman"/>
                <w:color w:val="000000"/>
              </w:rPr>
            </w:pPr>
            <w:ins w:id="631" w:author="Bo Liu, CTC" w:date="2021-08-30T17:38:00Z">
              <w:r>
                <w:rPr>
                  <w:rFonts w:eastAsia="Times New Roman"/>
                  <w:lang w:val="en-US" w:eastAsia="zh-CN"/>
                </w:rPr>
                <w:t>n66</w:t>
              </w:r>
            </w:ins>
          </w:p>
        </w:tc>
        <w:tc>
          <w:tcPr>
            <w:tcW w:w="598" w:type="dxa"/>
            <w:tcBorders>
              <w:top w:val="single" w:sz="4" w:space="0" w:color="auto"/>
              <w:left w:val="single" w:sz="4" w:space="0" w:color="auto"/>
              <w:bottom w:val="single" w:sz="4" w:space="0" w:color="auto"/>
              <w:right w:val="single" w:sz="4" w:space="0" w:color="auto"/>
            </w:tcBorders>
          </w:tcPr>
          <w:p w14:paraId="14212A53" w14:textId="01744458" w:rsidR="00E24987" w:rsidRDefault="00E24987" w:rsidP="00514DE3">
            <w:pPr>
              <w:pStyle w:val="TAC"/>
              <w:rPr>
                <w:ins w:id="632" w:author="Bo Liu, CTC" w:date="2021-08-30T17:38:00Z"/>
                <w:rFonts w:eastAsia="Times New Roman"/>
                <w:color w:val="000000"/>
                <w:lang w:val="en-US" w:eastAsia="zh-CN"/>
              </w:rPr>
            </w:pPr>
            <w:ins w:id="633" w:author="Bo Liu, CTC" w:date="2021-08-30T17:38:00Z">
              <w:r>
                <w:rPr>
                  <w:rFonts w:eastAsia="Times New Roman"/>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14:paraId="57616421" w14:textId="646E9199" w:rsidR="00E24987" w:rsidRPr="00E80B92" w:rsidRDefault="00E24987" w:rsidP="00514DE3">
            <w:pPr>
              <w:pStyle w:val="TAC"/>
              <w:rPr>
                <w:ins w:id="634" w:author="Bo Liu, CTC" w:date="2021-08-30T17:38:00Z"/>
                <w:rFonts w:eastAsia="Times New Roman"/>
                <w:bCs/>
                <w:color w:val="000000"/>
                <w:lang w:val="en-US" w:eastAsia="zh-CN"/>
              </w:rPr>
            </w:pPr>
            <w:ins w:id="635" w:author="Bo Liu, CTC" w:date="2021-08-30T17:38:00Z">
              <w:r w:rsidRPr="00091B17">
                <w:rPr>
                  <w:rFonts w:eastAsia="Times New Roman"/>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14:paraId="4E4B25BF" w14:textId="00D48C2E" w:rsidR="00E24987" w:rsidRPr="00E80B92" w:rsidRDefault="00E24987" w:rsidP="00514DE3">
            <w:pPr>
              <w:pStyle w:val="TAC"/>
              <w:rPr>
                <w:ins w:id="636" w:author="Bo Liu, CTC" w:date="2021-08-30T17:38:00Z"/>
                <w:rFonts w:eastAsia="Times New Roman"/>
                <w:bCs/>
                <w:color w:val="000000"/>
                <w:lang w:val="en-US" w:eastAsia="zh-CN"/>
              </w:rPr>
            </w:pPr>
            <w:ins w:id="637" w:author="Bo Liu, CTC" w:date="2021-08-30T17:38:00Z">
              <w:r w:rsidRPr="00091B17">
                <w:rPr>
                  <w:rFonts w:eastAsia="Times New Roman"/>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14:paraId="33F3EF79" w14:textId="7512675F" w:rsidR="00E24987" w:rsidRPr="00E80B92" w:rsidRDefault="00E24987" w:rsidP="00514DE3">
            <w:pPr>
              <w:pStyle w:val="TAC"/>
              <w:rPr>
                <w:ins w:id="638" w:author="Bo Liu, CTC" w:date="2021-08-30T17:38:00Z"/>
                <w:rFonts w:eastAsia="Times New Roman"/>
                <w:bCs/>
                <w:color w:val="000000"/>
                <w:lang w:val="en-US" w:eastAsia="zh-CN"/>
              </w:rPr>
            </w:pPr>
            <w:ins w:id="639" w:author="Bo Liu, CTC" w:date="2021-08-30T17:38:00Z">
              <w:r w:rsidRPr="00091B17">
                <w:rPr>
                  <w:rFonts w:eastAsia="Times New Roman"/>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14:paraId="3036BBB1" w14:textId="5E149D39" w:rsidR="00E24987" w:rsidRPr="00E80B92" w:rsidRDefault="00E24987" w:rsidP="00514DE3">
            <w:pPr>
              <w:pStyle w:val="TAC"/>
              <w:rPr>
                <w:ins w:id="640" w:author="Bo Liu, CTC" w:date="2021-08-30T17:38:00Z"/>
                <w:rFonts w:eastAsia="Times New Roman"/>
                <w:bCs/>
                <w:color w:val="000000"/>
              </w:rPr>
            </w:pPr>
            <w:ins w:id="641" w:author="Bo Liu, CTC" w:date="2021-08-30T17:38:00Z">
              <w:r w:rsidRPr="00091B17">
                <w:rPr>
                  <w:rFonts w:eastAsia="Times New Roman"/>
                </w:rPr>
                <w:t>7.7</w:t>
              </w:r>
            </w:ins>
          </w:p>
        </w:tc>
        <w:tc>
          <w:tcPr>
            <w:tcW w:w="598" w:type="dxa"/>
            <w:tcBorders>
              <w:top w:val="single" w:sz="4" w:space="0" w:color="auto"/>
              <w:left w:val="single" w:sz="4" w:space="0" w:color="auto"/>
              <w:bottom w:val="single" w:sz="4" w:space="0" w:color="auto"/>
              <w:right w:val="single" w:sz="4" w:space="0" w:color="auto"/>
            </w:tcBorders>
          </w:tcPr>
          <w:p w14:paraId="3ECB3AC2" w14:textId="57E086B9" w:rsidR="00E24987" w:rsidRPr="00E80B92" w:rsidRDefault="00E24987" w:rsidP="00514DE3">
            <w:pPr>
              <w:pStyle w:val="TAC"/>
              <w:rPr>
                <w:ins w:id="642" w:author="Bo Liu, CTC" w:date="2021-08-30T17:38:00Z"/>
                <w:rFonts w:eastAsia="Times New Roman"/>
                <w:bCs/>
                <w:color w:val="000000"/>
              </w:rPr>
            </w:pPr>
            <w:ins w:id="643" w:author="Bo Liu, CTC" w:date="2021-08-30T17:38:00Z">
              <w:r w:rsidRPr="00091B17">
                <w:rPr>
                  <w:rFonts w:eastAsia="Times New Roman"/>
                </w:rPr>
                <w:t>7.7</w:t>
              </w:r>
            </w:ins>
          </w:p>
        </w:tc>
        <w:tc>
          <w:tcPr>
            <w:tcW w:w="598" w:type="dxa"/>
            <w:tcBorders>
              <w:top w:val="single" w:sz="4" w:space="0" w:color="auto"/>
              <w:left w:val="single" w:sz="4" w:space="0" w:color="auto"/>
              <w:bottom w:val="single" w:sz="4" w:space="0" w:color="auto"/>
              <w:right w:val="single" w:sz="4" w:space="0" w:color="auto"/>
            </w:tcBorders>
          </w:tcPr>
          <w:p w14:paraId="159A0CEE" w14:textId="5B9D3A14" w:rsidR="00E24987" w:rsidRPr="00E80B92" w:rsidRDefault="00E24987" w:rsidP="00514DE3">
            <w:pPr>
              <w:pStyle w:val="TAC"/>
              <w:rPr>
                <w:ins w:id="644" w:author="Bo Liu, CTC" w:date="2021-08-30T17:38:00Z"/>
                <w:rFonts w:eastAsia="Times New Roman"/>
                <w:bCs/>
                <w:color w:val="000000"/>
                <w:lang w:val="en-US" w:eastAsia="zh-CN"/>
              </w:rPr>
            </w:pPr>
            <w:ins w:id="645" w:author="Bo Liu, CTC" w:date="2021-08-30T17:38:00Z">
              <w:r w:rsidRPr="00091B17">
                <w:rPr>
                  <w:rFonts w:eastAsia="Times New Roman"/>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14:paraId="51EEC1E1" w14:textId="77777777" w:rsidR="00E24987" w:rsidRDefault="00E24987" w:rsidP="00514DE3">
            <w:pPr>
              <w:pStyle w:val="TAC"/>
              <w:rPr>
                <w:ins w:id="646" w:author="Bo Liu, CTC" w:date="2021-08-30T17:38:00Z"/>
              </w:rPr>
            </w:pPr>
          </w:p>
        </w:tc>
        <w:tc>
          <w:tcPr>
            <w:tcW w:w="598" w:type="dxa"/>
            <w:tcBorders>
              <w:top w:val="single" w:sz="4" w:space="0" w:color="auto"/>
              <w:left w:val="single" w:sz="4" w:space="0" w:color="auto"/>
              <w:bottom w:val="single" w:sz="4" w:space="0" w:color="auto"/>
              <w:right w:val="single" w:sz="4" w:space="0" w:color="auto"/>
            </w:tcBorders>
          </w:tcPr>
          <w:p w14:paraId="4F90B026" w14:textId="77777777" w:rsidR="00E24987" w:rsidRDefault="00E24987" w:rsidP="00514DE3">
            <w:pPr>
              <w:pStyle w:val="TAC"/>
              <w:rPr>
                <w:ins w:id="647" w:author="Bo Liu, CTC" w:date="2021-08-30T17:38:00Z"/>
              </w:rPr>
            </w:pPr>
          </w:p>
        </w:tc>
        <w:tc>
          <w:tcPr>
            <w:tcW w:w="598" w:type="dxa"/>
            <w:tcBorders>
              <w:top w:val="single" w:sz="4" w:space="0" w:color="auto"/>
              <w:left w:val="single" w:sz="4" w:space="0" w:color="auto"/>
              <w:bottom w:val="single" w:sz="4" w:space="0" w:color="auto"/>
              <w:right w:val="single" w:sz="4" w:space="0" w:color="auto"/>
            </w:tcBorders>
          </w:tcPr>
          <w:p w14:paraId="7CC292B8" w14:textId="77777777" w:rsidR="00E24987" w:rsidRDefault="00E24987" w:rsidP="00514DE3">
            <w:pPr>
              <w:pStyle w:val="TAC"/>
              <w:rPr>
                <w:ins w:id="648" w:author="Bo Liu, CTC" w:date="2021-08-30T17:38:00Z"/>
              </w:rPr>
            </w:pPr>
          </w:p>
        </w:tc>
        <w:tc>
          <w:tcPr>
            <w:tcW w:w="598" w:type="dxa"/>
            <w:tcBorders>
              <w:top w:val="single" w:sz="4" w:space="0" w:color="auto"/>
              <w:left w:val="single" w:sz="4" w:space="0" w:color="auto"/>
              <w:bottom w:val="single" w:sz="4" w:space="0" w:color="auto"/>
              <w:right w:val="single" w:sz="4" w:space="0" w:color="auto"/>
            </w:tcBorders>
          </w:tcPr>
          <w:p w14:paraId="4F8392C8" w14:textId="77777777" w:rsidR="00E24987" w:rsidRDefault="00E24987" w:rsidP="00514DE3">
            <w:pPr>
              <w:pStyle w:val="TAC"/>
              <w:rPr>
                <w:ins w:id="649" w:author="Bo Liu, CTC" w:date="2021-08-30T17:38:00Z"/>
              </w:rPr>
            </w:pPr>
          </w:p>
        </w:tc>
        <w:tc>
          <w:tcPr>
            <w:tcW w:w="598" w:type="dxa"/>
            <w:tcBorders>
              <w:top w:val="single" w:sz="4" w:space="0" w:color="auto"/>
              <w:left w:val="single" w:sz="4" w:space="0" w:color="auto"/>
              <w:bottom w:val="single" w:sz="4" w:space="0" w:color="auto"/>
              <w:right w:val="single" w:sz="4" w:space="0" w:color="auto"/>
            </w:tcBorders>
          </w:tcPr>
          <w:p w14:paraId="05A2D8C1" w14:textId="77777777" w:rsidR="00E24987" w:rsidRDefault="00E24987" w:rsidP="00514DE3">
            <w:pPr>
              <w:pStyle w:val="TAC"/>
              <w:rPr>
                <w:ins w:id="650" w:author="Bo Liu, CTC" w:date="2021-08-30T17:38:00Z"/>
              </w:rPr>
            </w:pPr>
          </w:p>
        </w:tc>
        <w:tc>
          <w:tcPr>
            <w:tcW w:w="609" w:type="dxa"/>
            <w:tcBorders>
              <w:top w:val="single" w:sz="4" w:space="0" w:color="auto"/>
              <w:left w:val="single" w:sz="4" w:space="0" w:color="auto"/>
              <w:bottom w:val="single" w:sz="4" w:space="0" w:color="auto"/>
              <w:right w:val="single" w:sz="4" w:space="0" w:color="auto"/>
            </w:tcBorders>
          </w:tcPr>
          <w:p w14:paraId="53620C46" w14:textId="77777777" w:rsidR="00E24987" w:rsidRDefault="00E24987" w:rsidP="00514DE3">
            <w:pPr>
              <w:pStyle w:val="TAC"/>
              <w:rPr>
                <w:ins w:id="651" w:author="Bo Liu, CTC" w:date="2021-08-30T17:38:00Z"/>
              </w:rPr>
            </w:pPr>
          </w:p>
        </w:tc>
      </w:tr>
      <w:tr w:rsidR="001D554B" w:rsidRPr="00060538" w14:paraId="6BFD3E35" w14:textId="77777777" w:rsidTr="001D554B">
        <w:trPr>
          <w:jc w:val="center"/>
          <w:ins w:id="652" w:author="Bo Liu, CTC" w:date="2021-08-30T17:41:00Z"/>
        </w:trPr>
        <w:tc>
          <w:tcPr>
            <w:tcW w:w="665" w:type="dxa"/>
            <w:tcBorders>
              <w:top w:val="single" w:sz="4" w:space="0" w:color="auto"/>
              <w:left w:val="single" w:sz="4" w:space="0" w:color="auto"/>
              <w:bottom w:val="single" w:sz="4" w:space="0" w:color="auto"/>
              <w:right w:val="single" w:sz="4" w:space="0" w:color="auto"/>
            </w:tcBorders>
          </w:tcPr>
          <w:p w14:paraId="22CDF95D" w14:textId="77777777" w:rsidR="001D554B" w:rsidRPr="001D554B" w:rsidRDefault="001D554B" w:rsidP="001D554B">
            <w:pPr>
              <w:pStyle w:val="TAC"/>
              <w:rPr>
                <w:ins w:id="653" w:author="Bo Liu, CTC" w:date="2021-08-30T17:41:00Z"/>
                <w:rFonts w:eastAsia="Times New Roman"/>
              </w:rPr>
            </w:pPr>
            <w:ins w:id="654" w:author="Bo Liu, CTC" w:date="2021-08-30T17:41:00Z">
              <w:r w:rsidRPr="001D554B">
                <w:rPr>
                  <w:rFonts w:eastAsia="Times New Roman"/>
                </w:rPr>
                <w:t>n41</w:t>
              </w:r>
            </w:ins>
          </w:p>
        </w:tc>
        <w:tc>
          <w:tcPr>
            <w:tcW w:w="610" w:type="dxa"/>
            <w:tcBorders>
              <w:top w:val="single" w:sz="4" w:space="0" w:color="auto"/>
              <w:left w:val="single" w:sz="4" w:space="0" w:color="auto"/>
              <w:bottom w:val="single" w:sz="4" w:space="0" w:color="auto"/>
              <w:right w:val="single" w:sz="4" w:space="0" w:color="auto"/>
            </w:tcBorders>
          </w:tcPr>
          <w:p w14:paraId="52E41E08" w14:textId="77777777" w:rsidR="001D554B" w:rsidRPr="001D554B" w:rsidRDefault="001D554B" w:rsidP="001D554B">
            <w:pPr>
              <w:pStyle w:val="TAC"/>
              <w:rPr>
                <w:ins w:id="655" w:author="Bo Liu, CTC" w:date="2021-08-30T17:41:00Z"/>
                <w:rFonts w:eastAsia="Times New Roman"/>
                <w:lang w:val="en-US" w:eastAsia="zh-CN"/>
              </w:rPr>
            </w:pPr>
            <w:ins w:id="656" w:author="Bo Liu, CTC" w:date="2021-08-30T17:41:00Z">
              <w:r w:rsidRPr="001D554B">
                <w:rPr>
                  <w:rFonts w:eastAsia="Times New Roman"/>
                  <w:lang w:val="en-US" w:eastAsia="zh-CN"/>
                </w:rPr>
                <w:t>n77</w:t>
              </w:r>
            </w:ins>
          </w:p>
        </w:tc>
        <w:tc>
          <w:tcPr>
            <w:tcW w:w="598" w:type="dxa"/>
            <w:tcBorders>
              <w:top w:val="single" w:sz="4" w:space="0" w:color="auto"/>
              <w:left w:val="single" w:sz="4" w:space="0" w:color="auto"/>
              <w:bottom w:val="single" w:sz="4" w:space="0" w:color="auto"/>
              <w:right w:val="single" w:sz="4" w:space="0" w:color="auto"/>
            </w:tcBorders>
          </w:tcPr>
          <w:p w14:paraId="1460EA0E" w14:textId="77777777" w:rsidR="001D554B" w:rsidRPr="001D554B" w:rsidRDefault="001D554B" w:rsidP="001D554B">
            <w:pPr>
              <w:pStyle w:val="TAC"/>
              <w:rPr>
                <w:ins w:id="657" w:author="Bo Liu, CTC" w:date="2021-08-30T17:41:00Z"/>
                <w:rFonts w:eastAsia="Times New Roman"/>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4FFEA0F" w14:textId="77777777" w:rsidR="001D554B" w:rsidRPr="001D554B" w:rsidRDefault="001D554B" w:rsidP="001D554B">
            <w:pPr>
              <w:pStyle w:val="TAC"/>
              <w:rPr>
                <w:ins w:id="658" w:author="Bo Liu, CTC" w:date="2021-08-30T17:41:00Z"/>
                <w:rFonts w:eastAsia="Times New Roman"/>
                <w:lang w:val="en-US" w:eastAsia="zh-CN"/>
              </w:rPr>
            </w:pPr>
            <w:ins w:id="659" w:author="Bo Liu, CTC" w:date="2021-08-30T17:41:00Z">
              <w:r w:rsidRPr="001D554B">
                <w:rPr>
                  <w:rFonts w:eastAsia="Times New Roman"/>
                  <w:lang w:val="en-US" w:eastAsia="zh-CN"/>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8C32C86" w14:textId="77777777" w:rsidR="001D554B" w:rsidRPr="001D554B" w:rsidRDefault="001D554B" w:rsidP="001D554B">
            <w:pPr>
              <w:pStyle w:val="TAC"/>
              <w:rPr>
                <w:ins w:id="660" w:author="Bo Liu, CTC" w:date="2021-08-30T17:41:00Z"/>
                <w:rFonts w:eastAsia="Times New Roman"/>
                <w:lang w:val="en-US" w:eastAsia="zh-CN"/>
              </w:rPr>
            </w:pPr>
            <w:ins w:id="661" w:author="Bo Liu, CTC" w:date="2021-08-30T17:41:00Z">
              <w:r w:rsidRPr="001D554B">
                <w:rPr>
                  <w:rFonts w:eastAsia="Times New Roman"/>
                  <w:lang w:val="en-US" w:eastAsia="zh-CN"/>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28FD9D0" w14:textId="77777777" w:rsidR="001D554B" w:rsidRPr="001D554B" w:rsidRDefault="001D554B" w:rsidP="001D554B">
            <w:pPr>
              <w:pStyle w:val="TAC"/>
              <w:rPr>
                <w:ins w:id="662" w:author="Bo Liu, CTC" w:date="2021-08-30T17:41:00Z"/>
                <w:rFonts w:eastAsia="Times New Roman"/>
                <w:lang w:val="en-US" w:eastAsia="zh-CN"/>
              </w:rPr>
            </w:pPr>
            <w:ins w:id="663" w:author="Bo Liu, CTC" w:date="2021-08-30T17:41:00Z">
              <w:r w:rsidRPr="001D554B">
                <w:rPr>
                  <w:rFonts w:eastAsia="Times New Roman"/>
                  <w:lang w:val="en-US" w:eastAsia="zh-CN"/>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3A3BED3" w14:textId="77777777" w:rsidR="001D554B" w:rsidRPr="001D554B" w:rsidRDefault="001D554B" w:rsidP="001D554B">
            <w:pPr>
              <w:pStyle w:val="TAC"/>
              <w:rPr>
                <w:ins w:id="664" w:author="Bo Liu, CTC" w:date="2021-08-30T17:41:00Z"/>
                <w:rFonts w:eastAsia="Times New Roman"/>
              </w:rPr>
            </w:pPr>
            <w:ins w:id="665" w:author="Bo Liu, CTC" w:date="2021-08-30T17:41:00Z">
              <w:r w:rsidRPr="001D554B">
                <w:rPr>
                  <w:rFonts w:eastAsia="Times New Roman"/>
                </w:rPr>
                <w:t>12.2</w:t>
              </w:r>
            </w:ins>
          </w:p>
        </w:tc>
        <w:tc>
          <w:tcPr>
            <w:tcW w:w="598" w:type="dxa"/>
            <w:tcBorders>
              <w:top w:val="single" w:sz="4" w:space="0" w:color="auto"/>
              <w:left w:val="single" w:sz="4" w:space="0" w:color="auto"/>
              <w:bottom w:val="single" w:sz="4" w:space="0" w:color="auto"/>
              <w:right w:val="single" w:sz="4" w:space="0" w:color="auto"/>
            </w:tcBorders>
          </w:tcPr>
          <w:p w14:paraId="1BDCA2B0" w14:textId="77777777" w:rsidR="001D554B" w:rsidRPr="001D554B" w:rsidRDefault="001D554B" w:rsidP="001D554B">
            <w:pPr>
              <w:pStyle w:val="TAC"/>
              <w:rPr>
                <w:ins w:id="666" w:author="Bo Liu, CTC" w:date="2021-08-30T17:41:00Z"/>
                <w:rFonts w:eastAsia="Times New Roman"/>
              </w:rPr>
            </w:pPr>
            <w:ins w:id="667" w:author="Bo Liu, CTC" w:date="2021-08-30T17:41:00Z">
              <w:r w:rsidRPr="001D554B">
                <w:rPr>
                  <w:rFonts w:eastAsia="Times New Roman"/>
                </w:rPr>
                <w:t>11.3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A59F1FB" w14:textId="77777777" w:rsidR="001D554B" w:rsidRPr="001D554B" w:rsidRDefault="001D554B" w:rsidP="001D554B">
            <w:pPr>
              <w:pStyle w:val="TAC"/>
              <w:rPr>
                <w:ins w:id="668" w:author="Bo Liu, CTC" w:date="2021-08-30T17:41:00Z"/>
                <w:rFonts w:eastAsia="Times New Roman"/>
                <w:lang w:val="en-US" w:eastAsia="zh-CN"/>
              </w:rPr>
            </w:pPr>
            <w:ins w:id="669" w:author="Bo Liu, CTC" w:date="2021-08-30T17:41:00Z">
              <w:r w:rsidRPr="001D554B">
                <w:rPr>
                  <w:rFonts w:eastAsia="Times New Roman"/>
                  <w:lang w:val="en-US" w:eastAsia="zh-CN"/>
                </w:rPr>
                <w:t>11.0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7A5254A" w14:textId="77777777" w:rsidR="001D554B" w:rsidRPr="001D554B" w:rsidRDefault="001D554B" w:rsidP="001D554B">
            <w:pPr>
              <w:pStyle w:val="TAC"/>
              <w:rPr>
                <w:ins w:id="670" w:author="Bo Liu, CTC" w:date="2021-08-30T17:41:00Z"/>
              </w:rPr>
            </w:pPr>
            <w:ins w:id="671" w:author="Bo Liu, CTC" w:date="2021-08-30T17:41:00Z">
              <w:r w:rsidRPr="001D554B">
                <w:t>9.8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5947281" w14:textId="77777777" w:rsidR="001D554B" w:rsidRPr="001D554B" w:rsidRDefault="001D554B" w:rsidP="001D554B">
            <w:pPr>
              <w:pStyle w:val="TAC"/>
              <w:rPr>
                <w:ins w:id="672" w:author="Bo Liu, CTC" w:date="2021-08-30T17:41:00Z"/>
              </w:rPr>
            </w:pPr>
            <w:ins w:id="673" w:author="Bo Liu, CTC" w:date="2021-08-30T17:41:00Z">
              <w:r w:rsidRPr="001D554B">
                <w:t>8.8</w:t>
              </w:r>
            </w:ins>
          </w:p>
        </w:tc>
        <w:tc>
          <w:tcPr>
            <w:tcW w:w="598" w:type="dxa"/>
            <w:tcBorders>
              <w:top w:val="single" w:sz="4" w:space="0" w:color="auto"/>
              <w:left w:val="single" w:sz="4" w:space="0" w:color="auto"/>
              <w:bottom w:val="single" w:sz="4" w:space="0" w:color="auto"/>
              <w:right w:val="single" w:sz="4" w:space="0" w:color="auto"/>
            </w:tcBorders>
          </w:tcPr>
          <w:p w14:paraId="6AF9AAE8" w14:textId="77777777" w:rsidR="001D554B" w:rsidRPr="001D554B" w:rsidRDefault="001D554B" w:rsidP="001D554B">
            <w:pPr>
              <w:pStyle w:val="TAC"/>
              <w:rPr>
                <w:ins w:id="674" w:author="Bo Liu, CTC" w:date="2021-08-30T17:41:00Z"/>
              </w:rPr>
            </w:pPr>
            <w:ins w:id="675" w:author="Bo Liu, CTC" w:date="2021-08-30T17:41:00Z">
              <w:r w:rsidRPr="001D554B">
                <w:t>8.4</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71E83A4" w14:textId="77777777" w:rsidR="001D554B" w:rsidRPr="001D554B" w:rsidRDefault="001D554B" w:rsidP="001D554B">
            <w:pPr>
              <w:pStyle w:val="TAC"/>
              <w:rPr>
                <w:ins w:id="676" w:author="Bo Liu, CTC" w:date="2021-08-30T17:41:00Z"/>
              </w:rPr>
            </w:pPr>
            <w:ins w:id="677" w:author="Bo Liu, CTC" w:date="2021-08-30T17:41:00Z">
              <w:r w:rsidRPr="001D554B">
                <w:t>8.1</w:t>
              </w:r>
            </w:ins>
          </w:p>
        </w:tc>
        <w:tc>
          <w:tcPr>
            <w:tcW w:w="598" w:type="dxa"/>
            <w:tcBorders>
              <w:top w:val="single" w:sz="4" w:space="0" w:color="auto"/>
              <w:left w:val="single" w:sz="4" w:space="0" w:color="auto"/>
              <w:bottom w:val="single" w:sz="4" w:space="0" w:color="auto"/>
              <w:right w:val="single" w:sz="4" w:space="0" w:color="auto"/>
            </w:tcBorders>
          </w:tcPr>
          <w:p w14:paraId="38ACD9B5" w14:textId="77777777" w:rsidR="001D554B" w:rsidRPr="001D554B" w:rsidRDefault="001D554B" w:rsidP="001D554B">
            <w:pPr>
              <w:pStyle w:val="TAC"/>
              <w:rPr>
                <w:ins w:id="678" w:author="Bo Liu, CTC" w:date="2021-08-30T17:41:00Z"/>
              </w:rPr>
            </w:pPr>
            <w:ins w:id="679" w:author="Bo Liu, CTC" w:date="2021-08-30T17:41:00Z">
              <w:r w:rsidRPr="001D554B">
                <w:t>8.0</w:t>
              </w:r>
            </w:ins>
          </w:p>
        </w:tc>
        <w:tc>
          <w:tcPr>
            <w:tcW w:w="609" w:type="dxa"/>
            <w:tcBorders>
              <w:top w:val="single" w:sz="4" w:space="0" w:color="auto"/>
              <w:left w:val="single" w:sz="4" w:space="0" w:color="auto"/>
              <w:bottom w:val="single" w:sz="4" w:space="0" w:color="auto"/>
              <w:right w:val="single" w:sz="4" w:space="0" w:color="auto"/>
            </w:tcBorders>
          </w:tcPr>
          <w:p w14:paraId="5A28D842" w14:textId="77777777" w:rsidR="001D554B" w:rsidRPr="001D554B" w:rsidRDefault="001D554B" w:rsidP="001D554B">
            <w:pPr>
              <w:pStyle w:val="TAC"/>
              <w:rPr>
                <w:ins w:id="680" w:author="Bo Liu, CTC" w:date="2021-08-30T17:41:00Z"/>
              </w:rPr>
            </w:pPr>
            <w:ins w:id="681" w:author="Bo Liu, CTC" w:date="2021-08-30T17:41:00Z">
              <w:r w:rsidRPr="001D554B">
                <w:t>8.0</w:t>
              </w:r>
            </w:ins>
          </w:p>
        </w:tc>
      </w:tr>
    </w:tbl>
    <w:p w14:paraId="2872ED56" w14:textId="77777777" w:rsidR="00704A8D" w:rsidRDefault="00704A8D" w:rsidP="00DB6A3D">
      <w:pPr>
        <w:rPr>
          <w:lang w:eastAsia="zh-CN"/>
        </w:rPr>
      </w:pPr>
    </w:p>
    <w:p w14:paraId="77F7E5B8" w14:textId="77777777" w:rsidR="00DB6A3D" w:rsidRDefault="00DB6A3D" w:rsidP="00DB6A3D">
      <w:pPr>
        <w:pStyle w:val="TH"/>
      </w:pPr>
      <w:r>
        <w:t>Table 7.3A.6.2: Uplink configuration for reference sensitivity exceptions due to cross band isolation for NR CA FR1</w:t>
      </w:r>
    </w:p>
    <w:tbl>
      <w:tblPr>
        <w:tblW w:w="102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659"/>
        <w:gridCol w:w="840"/>
        <w:gridCol w:w="617"/>
        <w:gridCol w:w="617"/>
        <w:gridCol w:w="617"/>
        <w:gridCol w:w="617"/>
        <w:gridCol w:w="617"/>
        <w:gridCol w:w="617"/>
        <w:gridCol w:w="617"/>
        <w:gridCol w:w="617"/>
        <w:gridCol w:w="617"/>
        <w:gridCol w:w="617"/>
        <w:gridCol w:w="617"/>
        <w:gridCol w:w="617"/>
        <w:gridCol w:w="629"/>
      </w:tblGrid>
      <w:tr w:rsidR="00DB6A3D" w14:paraId="0CC54F64" w14:textId="77777777" w:rsidTr="00DB6A3D">
        <w:trPr>
          <w:trHeight w:val="187"/>
        </w:trPr>
        <w:tc>
          <w:tcPr>
            <w:tcW w:w="10292" w:type="dxa"/>
            <w:gridSpan w:val="16"/>
            <w:tcBorders>
              <w:top w:val="single" w:sz="4" w:space="0" w:color="auto"/>
              <w:left w:val="single" w:sz="4" w:space="0" w:color="auto"/>
              <w:bottom w:val="single" w:sz="4" w:space="0" w:color="auto"/>
              <w:right w:val="single" w:sz="4" w:space="0" w:color="auto"/>
            </w:tcBorders>
            <w:hideMark/>
          </w:tcPr>
          <w:p w14:paraId="7C34B309" w14:textId="77777777" w:rsidR="00DB6A3D" w:rsidRDefault="00DB6A3D">
            <w:pPr>
              <w:pStyle w:val="TAH"/>
              <w:rPr>
                <w:lang w:val="en-US" w:eastAsia="ja-JP"/>
              </w:rPr>
            </w:pPr>
            <w:r>
              <w:rPr>
                <w:lang w:eastAsia="ja-JP"/>
              </w:rPr>
              <w:t>NR Band / SCS / Channel bandwidth of the affected DL band</w:t>
            </w:r>
          </w:p>
        </w:tc>
      </w:tr>
      <w:tr w:rsidR="00DB6A3D" w14:paraId="4C00DE32"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hideMark/>
          </w:tcPr>
          <w:p w14:paraId="08837132" w14:textId="77777777" w:rsidR="00DB6A3D" w:rsidRDefault="00DB6A3D">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hideMark/>
          </w:tcPr>
          <w:p w14:paraId="359A31AE" w14:textId="77777777" w:rsidR="00DB6A3D" w:rsidRDefault="00DB6A3D">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hideMark/>
          </w:tcPr>
          <w:p w14:paraId="7770A19F" w14:textId="77777777" w:rsidR="00DB6A3D" w:rsidRDefault="00DB6A3D">
            <w:pPr>
              <w:pStyle w:val="TAH"/>
              <w:rPr>
                <w:lang w:eastAsia="ja-JP"/>
              </w:rPr>
            </w:pPr>
            <w:r>
              <w:rPr>
                <w:lang w:eastAsia="ja-JP"/>
              </w:rPr>
              <w:t>SCS of UL band (kHz)</w:t>
            </w:r>
          </w:p>
        </w:tc>
        <w:tc>
          <w:tcPr>
            <w:tcW w:w="617" w:type="dxa"/>
            <w:tcBorders>
              <w:top w:val="single" w:sz="4" w:space="0" w:color="auto"/>
              <w:left w:val="single" w:sz="4" w:space="0" w:color="auto"/>
              <w:bottom w:val="single" w:sz="4" w:space="0" w:color="auto"/>
              <w:right w:val="single" w:sz="4" w:space="0" w:color="auto"/>
            </w:tcBorders>
            <w:hideMark/>
          </w:tcPr>
          <w:p w14:paraId="36F5408E" w14:textId="77777777" w:rsidR="00DB6A3D" w:rsidRDefault="00DB6A3D">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hideMark/>
          </w:tcPr>
          <w:p w14:paraId="79BA61B9" w14:textId="77777777" w:rsidR="00DB6A3D" w:rsidRDefault="00DB6A3D">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hideMark/>
          </w:tcPr>
          <w:p w14:paraId="7E43E3C0" w14:textId="77777777" w:rsidR="00DB6A3D" w:rsidRDefault="00DB6A3D">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hideMark/>
          </w:tcPr>
          <w:p w14:paraId="0D852C06" w14:textId="77777777" w:rsidR="00DB6A3D" w:rsidRDefault="00DB6A3D">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hideMark/>
          </w:tcPr>
          <w:p w14:paraId="48F68B9D" w14:textId="77777777" w:rsidR="00DB6A3D" w:rsidRDefault="00DB6A3D">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hideMark/>
          </w:tcPr>
          <w:p w14:paraId="3556F109" w14:textId="77777777" w:rsidR="00DB6A3D" w:rsidRDefault="00DB6A3D">
            <w:pPr>
              <w:pStyle w:val="TAH"/>
              <w:rPr>
                <w:lang w:val="en-US" w:eastAsia="ja-JP"/>
              </w:rPr>
            </w:pPr>
            <w:r>
              <w:rPr>
                <w:lang w:val="en-US" w:eastAsia="ja-JP"/>
              </w:rPr>
              <w:t>30 MHz</w:t>
            </w:r>
          </w:p>
        </w:tc>
        <w:tc>
          <w:tcPr>
            <w:tcW w:w="617" w:type="dxa"/>
            <w:tcBorders>
              <w:top w:val="single" w:sz="4" w:space="0" w:color="auto"/>
              <w:left w:val="single" w:sz="4" w:space="0" w:color="auto"/>
              <w:bottom w:val="single" w:sz="4" w:space="0" w:color="auto"/>
              <w:right w:val="single" w:sz="4" w:space="0" w:color="auto"/>
            </w:tcBorders>
            <w:hideMark/>
          </w:tcPr>
          <w:p w14:paraId="6369A86E" w14:textId="77777777" w:rsidR="00DB6A3D" w:rsidRDefault="00DB6A3D">
            <w:pPr>
              <w:pStyle w:val="TAH"/>
              <w:rPr>
                <w:lang w:val="en-US" w:eastAsia="ja-JP"/>
              </w:rPr>
            </w:pPr>
            <w:r>
              <w:rPr>
                <w:lang w:val="en-US" w:eastAsia="ja-JP"/>
              </w:rPr>
              <w:t>40 MHz</w:t>
            </w:r>
          </w:p>
        </w:tc>
        <w:tc>
          <w:tcPr>
            <w:tcW w:w="617" w:type="dxa"/>
            <w:tcBorders>
              <w:top w:val="single" w:sz="4" w:space="0" w:color="auto"/>
              <w:left w:val="single" w:sz="4" w:space="0" w:color="auto"/>
              <w:bottom w:val="single" w:sz="4" w:space="0" w:color="auto"/>
              <w:right w:val="single" w:sz="4" w:space="0" w:color="auto"/>
            </w:tcBorders>
            <w:hideMark/>
          </w:tcPr>
          <w:p w14:paraId="676F6CB5" w14:textId="77777777" w:rsidR="00DB6A3D" w:rsidRDefault="00DB6A3D">
            <w:pPr>
              <w:pStyle w:val="TAH"/>
              <w:rPr>
                <w:lang w:val="en-US" w:eastAsia="ja-JP"/>
              </w:rPr>
            </w:pPr>
            <w:r>
              <w:rPr>
                <w:lang w:val="en-US" w:eastAsia="ja-JP"/>
              </w:rPr>
              <w:t>50 MHz</w:t>
            </w:r>
          </w:p>
        </w:tc>
        <w:tc>
          <w:tcPr>
            <w:tcW w:w="617" w:type="dxa"/>
            <w:tcBorders>
              <w:top w:val="single" w:sz="4" w:space="0" w:color="auto"/>
              <w:left w:val="single" w:sz="4" w:space="0" w:color="auto"/>
              <w:bottom w:val="single" w:sz="4" w:space="0" w:color="auto"/>
              <w:right w:val="single" w:sz="4" w:space="0" w:color="auto"/>
            </w:tcBorders>
            <w:hideMark/>
          </w:tcPr>
          <w:p w14:paraId="38AA5969" w14:textId="77777777" w:rsidR="00DB6A3D" w:rsidRDefault="00DB6A3D">
            <w:pPr>
              <w:pStyle w:val="TAH"/>
              <w:rPr>
                <w:lang w:val="en-US" w:eastAsia="ja-JP"/>
              </w:rPr>
            </w:pPr>
            <w:r>
              <w:rPr>
                <w:lang w:val="en-US" w:eastAsia="ja-JP"/>
              </w:rPr>
              <w:t>60 MHz</w:t>
            </w:r>
          </w:p>
        </w:tc>
        <w:tc>
          <w:tcPr>
            <w:tcW w:w="617" w:type="dxa"/>
            <w:tcBorders>
              <w:top w:val="single" w:sz="4" w:space="0" w:color="auto"/>
              <w:left w:val="single" w:sz="4" w:space="0" w:color="auto"/>
              <w:bottom w:val="single" w:sz="4" w:space="0" w:color="auto"/>
              <w:right w:val="single" w:sz="4" w:space="0" w:color="auto"/>
            </w:tcBorders>
            <w:hideMark/>
          </w:tcPr>
          <w:p w14:paraId="7A34DC12" w14:textId="77777777" w:rsidR="00DB6A3D" w:rsidRDefault="00DB6A3D">
            <w:pPr>
              <w:pStyle w:val="TAH"/>
              <w:rPr>
                <w:lang w:val="en-US" w:eastAsia="zh-CN"/>
              </w:rPr>
            </w:pPr>
            <w:r>
              <w:rPr>
                <w:lang w:val="en-US" w:eastAsia="zh-CN"/>
              </w:rPr>
              <w:t>70</w:t>
            </w:r>
          </w:p>
          <w:p w14:paraId="58EB90F4" w14:textId="77777777" w:rsidR="00DB6A3D" w:rsidRDefault="00DB6A3D">
            <w:pPr>
              <w:pStyle w:val="TAH"/>
              <w:rPr>
                <w:lang w:val="en-US" w:eastAsia="zh-CN"/>
              </w:rPr>
            </w:pPr>
            <w:r>
              <w:rPr>
                <w:lang w:val="en-US" w:eastAsia="zh-CN"/>
              </w:rPr>
              <w:t>MHz</w:t>
            </w:r>
          </w:p>
        </w:tc>
        <w:tc>
          <w:tcPr>
            <w:tcW w:w="617" w:type="dxa"/>
            <w:tcBorders>
              <w:top w:val="single" w:sz="4" w:space="0" w:color="auto"/>
              <w:left w:val="single" w:sz="4" w:space="0" w:color="auto"/>
              <w:bottom w:val="single" w:sz="4" w:space="0" w:color="auto"/>
              <w:right w:val="single" w:sz="4" w:space="0" w:color="auto"/>
            </w:tcBorders>
            <w:hideMark/>
          </w:tcPr>
          <w:p w14:paraId="6024C891" w14:textId="77777777" w:rsidR="00DB6A3D" w:rsidRDefault="00DB6A3D">
            <w:pPr>
              <w:pStyle w:val="TAH"/>
              <w:rPr>
                <w:lang w:val="en-US" w:eastAsia="ja-JP"/>
              </w:rPr>
            </w:pPr>
            <w:r>
              <w:rPr>
                <w:lang w:val="en-US" w:eastAsia="ja-JP"/>
              </w:rPr>
              <w:t>80 MHz</w:t>
            </w:r>
          </w:p>
        </w:tc>
        <w:tc>
          <w:tcPr>
            <w:tcW w:w="617" w:type="dxa"/>
            <w:tcBorders>
              <w:top w:val="single" w:sz="4" w:space="0" w:color="auto"/>
              <w:left w:val="single" w:sz="4" w:space="0" w:color="auto"/>
              <w:bottom w:val="single" w:sz="4" w:space="0" w:color="auto"/>
              <w:right w:val="single" w:sz="4" w:space="0" w:color="auto"/>
            </w:tcBorders>
            <w:hideMark/>
          </w:tcPr>
          <w:p w14:paraId="7E2F3A0A" w14:textId="77777777" w:rsidR="00DB6A3D" w:rsidRDefault="00DB6A3D">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hideMark/>
          </w:tcPr>
          <w:p w14:paraId="74D289E4" w14:textId="77777777" w:rsidR="00DB6A3D" w:rsidRDefault="00DB6A3D">
            <w:pPr>
              <w:pStyle w:val="TAH"/>
              <w:rPr>
                <w:lang w:val="en-US" w:eastAsia="ja-JP"/>
              </w:rPr>
            </w:pPr>
            <w:r>
              <w:rPr>
                <w:lang w:val="en-US" w:eastAsia="ja-JP"/>
              </w:rPr>
              <w:t>100 MHz</w:t>
            </w:r>
          </w:p>
        </w:tc>
      </w:tr>
      <w:tr w:rsidR="00DB6A3D" w14:paraId="222655FB"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859136E" w14:textId="77777777" w:rsidR="00DB6A3D" w:rsidRDefault="00DB6A3D">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6C4B590C" w14:textId="77777777" w:rsidR="00DB6A3D" w:rsidRDefault="00DB6A3D">
            <w:pPr>
              <w:pStyle w:val="TAC"/>
              <w:rPr>
                <w:lang w:val="en-US" w:eastAsia="zh-CN"/>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21A40564" w14:textId="77777777" w:rsidR="00DB6A3D" w:rsidRDefault="00DB6A3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C6F93B0" w14:textId="77777777" w:rsidR="00DB6A3D" w:rsidRDefault="00DB6A3D">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F818FEB" w14:textId="77777777" w:rsidR="00DB6A3D" w:rsidRDefault="00DB6A3D">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87B0110" w14:textId="77777777" w:rsidR="00DB6A3D" w:rsidRDefault="00DB6A3D">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1E4A2B8" w14:textId="77777777" w:rsidR="00DB6A3D" w:rsidRDefault="00DB6A3D">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4359DE" w14:textId="77777777" w:rsidR="00DB6A3D" w:rsidRDefault="00DB6A3D">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1DB5825" w14:textId="77777777" w:rsidR="00DB6A3D" w:rsidRDefault="00DB6A3D">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D12349" w14:textId="77777777" w:rsidR="00DB6A3D" w:rsidRDefault="00DB6A3D">
            <w:pPr>
              <w:pStyle w:val="TAC"/>
              <w:rPr>
                <w:lang w:val="en-US" w:eastAsia="ja-JP"/>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4388EE"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9E8E209"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634495C"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EEF434E"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BF61553" w14:textId="77777777" w:rsidR="00DB6A3D" w:rsidRDefault="00DB6A3D">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6A9CF315" w14:textId="77777777" w:rsidR="00DB6A3D" w:rsidRDefault="00DB6A3D">
            <w:pPr>
              <w:pStyle w:val="TAC"/>
              <w:rPr>
                <w:lang w:val="en-US" w:eastAsia="ja-JP"/>
              </w:rPr>
            </w:pPr>
          </w:p>
        </w:tc>
      </w:tr>
      <w:tr w:rsidR="00DB6A3D" w14:paraId="495B093B"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3BD407F" w14:textId="77777777" w:rsidR="00DB6A3D" w:rsidRDefault="00DB6A3D">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7E601875" w14:textId="77777777" w:rsidR="00DB6A3D" w:rsidRDefault="00DB6A3D">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479735EB" w14:textId="77777777" w:rsidR="00DB6A3D" w:rsidRDefault="00DB6A3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EFC4420" w14:textId="77777777" w:rsidR="00DB6A3D" w:rsidRDefault="00DB6A3D">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ECE4B99" w14:textId="77777777" w:rsidR="00DB6A3D" w:rsidRDefault="00DB6A3D">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B3733D4" w14:textId="77777777" w:rsidR="00DB6A3D" w:rsidRDefault="00DB6A3D">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1FCC209D" w14:textId="77777777" w:rsidR="00DB6A3D" w:rsidRDefault="00DB6A3D">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50BDD48" w14:textId="77777777" w:rsidR="00DB6A3D" w:rsidRDefault="00DB6A3D">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335007A" w14:textId="77777777" w:rsidR="00DB6A3D" w:rsidRDefault="00DB6A3D">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36022C3" w14:textId="77777777" w:rsidR="00DB6A3D" w:rsidRDefault="00DB6A3D">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224F89" w14:textId="77777777" w:rsidR="00DB6A3D" w:rsidRDefault="00DB6A3D">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51F331" w14:textId="77777777" w:rsidR="00DB6A3D" w:rsidRDefault="00DB6A3D">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2FEB7006"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6356C1F" w14:textId="77777777" w:rsidR="00DB6A3D" w:rsidRDefault="00DB6A3D">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7A81C836" w14:textId="77777777" w:rsidR="00DB6A3D" w:rsidRDefault="00DB6A3D">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5FEAAF7C" w14:textId="77777777" w:rsidR="00DB6A3D" w:rsidRDefault="00DB6A3D">
            <w:pPr>
              <w:pStyle w:val="TAC"/>
              <w:rPr>
                <w:lang w:val="en-US" w:eastAsia="ja-JP"/>
              </w:rPr>
            </w:pPr>
          </w:p>
        </w:tc>
      </w:tr>
      <w:tr w:rsidR="00DB6A3D" w14:paraId="46F54E87"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47DE676" w14:textId="77777777" w:rsidR="00DB6A3D" w:rsidRDefault="00DB6A3D">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CFF2864" w14:textId="77777777" w:rsidR="00DB6A3D" w:rsidRDefault="00DB6A3D">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BD50E7" w14:textId="77777777" w:rsidR="00DB6A3D" w:rsidRDefault="00DB6A3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20D5A030"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E6F04FD" w14:textId="77777777" w:rsidR="00DB6A3D" w:rsidRDefault="00DB6A3D">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41F368D" w14:textId="77777777" w:rsidR="00DB6A3D" w:rsidRDefault="00DB6A3D">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7C947D" w14:textId="77777777" w:rsidR="00DB6A3D" w:rsidRDefault="00DB6A3D">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tcPr>
          <w:p w14:paraId="5259745F"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hideMark/>
          </w:tcPr>
          <w:p w14:paraId="4CD24F2E"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347C6A" w14:textId="77777777" w:rsidR="00DB6A3D" w:rsidRDefault="00DB6A3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95CD24" w14:textId="77777777" w:rsidR="00DB6A3D" w:rsidRDefault="00DB6A3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8EBC7B9" w14:textId="77777777" w:rsidR="00DB6A3D" w:rsidRDefault="00DB6A3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085A08C2" w14:textId="77777777" w:rsidR="00DB6A3D" w:rsidRDefault="00DB6A3D">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10EBA65" w14:textId="77777777" w:rsidR="00DB6A3D" w:rsidRDefault="00DB6A3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D1165D9" w14:textId="77777777" w:rsidR="00DB6A3D" w:rsidRDefault="00DB6A3D">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F7CEF4E" w14:textId="77777777" w:rsidR="00DB6A3D" w:rsidRDefault="00DB6A3D">
            <w:pPr>
              <w:pStyle w:val="TAC"/>
              <w:rPr>
                <w:lang w:val="en-US" w:eastAsia="ja-JP"/>
              </w:rPr>
            </w:pPr>
            <w:r>
              <w:rPr>
                <w:rFonts w:cs="Arial"/>
                <w:color w:val="000000"/>
                <w:szCs w:val="18"/>
                <w:lang w:val="en-US" w:eastAsia="zh-CN"/>
              </w:rPr>
              <w:t>100</w:t>
            </w:r>
          </w:p>
        </w:tc>
      </w:tr>
      <w:tr w:rsidR="00DB6A3D" w14:paraId="1A5CAB84"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BD2624D" w14:textId="77777777" w:rsidR="00DB6A3D" w:rsidRDefault="00DB6A3D">
            <w:pPr>
              <w:pStyle w:val="TAC"/>
              <w:rPr>
                <w:lang w:val="en-US" w:eastAsia="zh-CN"/>
              </w:rPr>
            </w:pPr>
            <w:r>
              <w:rPr>
                <w:lang w:val="en-US"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6112109E" w14:textId="77777777" w:rsidR="00DB6A3D" w:rsidRDefault="00DB6A3D">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0D1465C7" w14:textId="77777777" w:rsidR="00DB6A3D" w:rsidRDefault="00DB6A3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629137BE"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814538E" w14:textId="77777777" w:rsidR="00DB6A3D" w:rsidRDefault="00DB6A3D">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ED65F21" w14:textId="77777777" w:rsidR="00DB6A3D" w:rsidRDefault="00DB6A3D">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10C4816" w14:textId="77777777" w:rsidR="00DB6A3D" w:rsidRDefault="00DB6A3D">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0F363855"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E1BBB2B" w14:textId="77777777" w:rsidR="00DB6A3D" w:rsidRDefault="00DB6A3D">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8E8337D" w14:textId="77777777" w:rsidR="00DB6A3D" w:rsidRDefault="00DB6A3D">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0C3E90" w14:textId="77777777" w:rsidR="00DB6A3D" w:rsidRDefault="00DB6A3D">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C919C5" w14:textId="77777777" w:rsidR="00DB6A3D" w:rsidRDefault="00DB6A3D">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24EE4CFF"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50C8F7A" w14:textId="77777777" w:rsidR="00DB6A3D" w:rsidRDefault="00DB6A3D">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DE9280B" w14:textId="77777777" w:rsidR="00DB6A3D" w:rsidRDefault="00DB6A3D">
            <w:pPr>
              <w:pStyle w:val="TAC"/>
              <w:rPr>
                <w:lang w:val="en-US" w:eastAsia="zh-CN"/>
              </w:rPr>
            </w:pPr>
            <w:r>
              <w:rPr>
                <w:lang w:val="en-US" w:eastAsia="zh-CN"/>
              </w:rPr>
              <w:t>50</w:t>
            </w:r>
          </w:p>
        </w:tc>
        <w:tc>
          <w:tcPr>
            <w:tcW w:w="629" w:type="dxa"/>
            <w:tcBorders>
              <w:top w:val="single" w:sz="4" w:space="0" w:color="auto"/>
              <w:left w:val="single" w:sz="4" w:space="0" w:color="auto"/>
              <w:bottom w:val="single" w:sz="4" w:space="0" w:color="auto"/>
              <w:right w:val="single" w:sz="4" w:space="0" w:color="auto"/>
            </w:tcBorders>
            <w:vAlign w:val="center"/>
            <w:hideMark/>
          </w:tcPr>
          <w:p w14:paraId="64B1F6F9" w14:textId="77777777" w:rsidR="00DB6A3D" w:rsidRDefault="00DB6A3D">
            <w:pPr>
              <w:pStyle w:val="TAC"/>
              <w:rPr>
                <w:lang w:val="en-US" w:eastAsia="zh-CN"/>
              </w:rPr>
            </w:pPr>
            <w:r>
              <w:rPr>
                <w:lang w:val="en-US" w:eastAsia="zh-CN"/>
              </w:rPr>
              <w:t>50</w:t>
            </w:r>
          </w:p>
        </w:tc>
      </w:tr>
      <w:tr w:rsidR="00DB6A3D" w14:paraId="0196DA29"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02CA07F" w14:textId="77777777" w:rsidR="00DB6A3D" w:rsidRDefault="00DB6A3D">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161527" w14:textId="77777777" w:rsidR="00DB6A3D" w:rsidRDefault="00DB6A3D">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cBorders>
            <w:vAlign w:val="center"/>
            <w:hideMark/>
          </w:tcPr>
          <w:p w14:paraId="19368476" w14:textId="77777777" w:rsidR="00DB6A3D" w:rsidRPr="00DB6A3D" w:rsidRDefault="00DB6A3D">
            <w:pPr>
              <w:pStyle w:val="TAC"/>
              <w:rPr>
                <w:lang w:val="en-US" w:eastAsia="zh-CN"/>
              </w:rPr>
            </w:pPr>
            <w:r w:rsidRPr="00DB6A3D">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84701E" w14:textId="77777777" w:rsidR="00DB6A3D" w:rsidRPr="00DB6A3D" w:rsidRDefault="00DB6A3D">
            <w:pPr>
              <w:pStyle w:val="TAC"/>
              <w:rPr>
                <w:lang w:val="en-US" w:eastAsia="zh-CN"/>
              </w:rPr>
            </w:pPr>
            <w:r w:rsidRPr="00DB6A3D">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2CE1328" w14:textId="77777777" w:rsidR="00DB6A3D" w:rsidRPr="00DB6A3D" w:rsidRDefault="00DB6A3D">
            <w:pPr>
              <w:pStyle w:val="TAC"/>
              <w:rPr>
                <w:lang w:val="en-US" w:eastAsia="zh-CN"/>
              </w:rPr>
            </w:pPr>
            <w:r w:rsidRPr="00DB6A3D">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6C19A5B" w14:textId="77777777" w:rsidR="00DB6A3D" w:rsidRPr="00DB6A3D" w:rsidRDefault="00DB6A3D">
            <w:pPr>
              <w:pStyle w:val="TAC"/>
              <w:rPr>
                <w:lang w:val="en-US" w:eastAsia="zh-CN"/>
              </w:rPr>
            </w:pPr>
            <w:r w:rsidRPr="00DB6A3D">
              <w:rPr>
                <w:lang w:eastAsia="zh-CN"/>
              </w:rP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4B7113" w14:textId="77777777" w:rsidR="00DB6A3D" w:rsidRPr="00DB6A3D" w:rsidRDefault="00DB6A3D">
            <w:pPr>
              <w:pStyle w:val="TAC"/>
              <w:rPr>
                <w:lang w:val="en-US" w:eastAsia="zh-CN"/>
              </w:rPr>
            </w:pPr>
            <w:r w:rsidRPr="00DB6A3D">
              <w:rPr>
                <w:lang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353DB27B"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AF4E497"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FF22868"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804F66C"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16E6282"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02C5BD78"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024676"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D56061A" w14:textId="77777777" w:rsidR="00DB6A3D" w:rsidRDefault="00DB6A3D">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5834EDE2" w14:textId="77777777" w:rsidR="00DB6A3D" w:rsidRDefault="00DB6A3D">
            <w:pPr>
              <w:pStyle w:val="TAC"/>
              <w:rPr>
                <w:lang w:val="en-US" w:eastAsia="zh-CN"/>
              </w:rPr>
            </w:pPr>
          </w:p>
        </w:tc>
      </w:tr>
      <w:tr w:rsidR="00DB6A3D" w14:paraId="348761E6"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33C0F52" w14:textId="77777777" w:rsidR="00DB6A3D" w:rsidRDefault="00DB6A3D">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cBorders>
            <w:vAlign w:val="center"/>
            <w:hideMark/>
          </w:tcPr>
          <w:p w14:paraId="022467A7" w14:textId="77777777" w:rsidR="00DB6A3D" w:rsidRDefault="00DB6A3D">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cBorders>
            <w:vAlign w:val="center"/>
            <w:hideMark/>
          </w:tcPr>
          <w:p w14:paraId="49A92CC0" w14:textId="77777777" w:rsidR="00DB6A3D" w:rsidRDefault="00DB6A3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2690FC" w14:textId="77777777" w:rsidR="00DB6A3D" w:rsidRDefault="00DB6A3D">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4951ACB" w14:textId="77777777" w:rsidR="00DB6A3D" w:rsidRDefault="00DB6A3D">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5731B257"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8939038"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0107B4D"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3571356"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E8DA654"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B32C76C"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6194B15"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3623E18"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AF4F3EA"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23E1FA3" w14:textId="77777777" w:rsidR="00DB6A3D" w:rsidRDefault="00DB6A3D">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5450A2EE" w14:textId="77777777" w:rsidR="00DB6A3D" w:rsidRDefault="00DB6A3D">
            <w:pPr>
              <w:pStyle w:val="TAC"/>
              <w:rPr>
                <w:lang w:val="en-US" w:eastAsia="zh-CN"/>
              </w:rPr>
            </w:pPr>
          </w:p>
        </w:tc>
      </w:tr>
      <w:tr w:rsidR="00DB6A3D" w14:paraId="3861B8EF"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8C37B70" w14:textId="77777777" w:rsidR="00DB6A3D" w:rsidRDefault="00DB6A3D">
            <w:pPr>
              <w:pStyle w:val="TAC"/>
              <w:rPr>
                <w:lang w:val="en-US" w:eastAsia="zh-CN"/>
              </w:rPr>
            </w:pPr>
            <w:r>
              <w:rPr>
                <w:rFonts w:cs="Arial"/>
                <w:szCs w:val="18"/>
                <w:lang w:val="en-US" w:eastAsia="zh-CN"/>
              </w:rPr>
              <w:t>n34</w:t>
            </w:r>
          </w:p>
        </w:tc>
        <w:tc>
          <w:tcPr>
            <w:tcW w:w="660" w:type="dxa"/>
            <w:tcBorders>
              <w:top w:val="single" w:sz="4" w:space="0" w:color="auto"/>
              <w:left w:val="single" w:sz="4" w:space="0" w:color="auto"/>
              <w:bottom w:val="single" w:sz="4" w:space="0" w:color="auto"/>
              <w:right w:val="single" w:sz="4" w:space="0" w:color="auto"/>
            </w:tcBorders>
            <w:vAlign w:val="center"/>
            <w:hideMark/>
          </w:tcPr>
          <w:p w14:paraId="0E634B16" w14:textId="77777777" w:rsidR="00DB6A3D" w:rsidRDefault="00DB6A3D">
            <w:pPr>
              <w:pStyle w:val="TAC"/>
              <w:rPr>
                <w:lang w:val="en-US" w:eastAsia="zh-CN"/>
              </w:rPr>
            </w:pPr>
            <w:r>
              <w:rPr>
                <w:rFonts w:cs="Arial"/>
                <w:szCs w:val="18"/>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4444D7" w14:textId="77777777" w:rsidR="00DB6A3D" w:rsidRDefault="00DB6A3D">
            <w:pPr>
              <w:pStyle w:val="TAC"/>
              <w:rPr>
                <w:lang w:val="en-US" w:eastAsia="zh-CN"/>
              </w:rPr>
            </w:pPr>
            <w:r>
              <w:rPr>
                <w:rFonts w:cs="Arial"/>
                <w:szCs w:val="18"/>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bottom"/>
            <w:hideMark/>
          </w:tcPr>
          <w:p w14:paraId="6011A845" w14:textId="77777777" w:rsidR="00DB6A3D" w:rsidRDefault="00DB6A3D">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207159CD" w14:textId="77777777" w:rsidR="00DB6A3D" w:rsidRDefault="00DB6A3D">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378ED52E" w14:textId="77777777" w:rsidR="00DB6A3D" w:rsidRDefault="00DB6A3D">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7D951907" w14:textId="77777777" w:rsidR="00DB6A3D" w:rsidRDefault="00DB6A3D">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5BEE2125" w14:textId="77777777" w:rsidR="00DB6A3D" w:rsidRDefault="00DB6A3D">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597A6F2B" w14:textId="77777777" w:rsidR="00DB6A3D" w:rsidRDefault="00DB6A3D">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49079F95"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4820499"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AF749E2"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BDA36F3"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7AC591"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9FA3BD7" w14:textId="77777777" w:rsidR="00DB6A3D" w:rsidRDefault="00DB6A3D">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0FD6A417" w14:textId="77777777" w:rsidR="00DB6A3D" w:rsidRDefault="00DB6A3D">
            <w:pPr>
              <w:pStyle w:val="TAC"/>
              <w:rPr>
                <w:lang w:val="en-US" w:eastAsia="zh-CN"/>
              </w:rPr>
            </w:pPr>
          </w:p>
        </w:tc>
      </w:tr>
      <w:tr w:rsidR="00DB6A3D" w14:paraId="01809F0D"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800739B" w14:textId="77777777" w:rsidR="00DB6A3D" w:rsidRDefault="00DB6A3D">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45FBF6C" w14:textId="77777777" w:rsidR="00DB6A3D" w:rsidRDefault="00DB6A3D">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483F8254" w14:textId="77777777" w:rsidR="00DB6A3D" w:rsidRDefault="00DB6A3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4777A02A"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3484851"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70B3C32"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5110BCE"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FE95CF" w14:textId="77777777" w:rsidR="00DB6A3D" w:rsidRDefault="00DB6A3D">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C5F3F9"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32D8621"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7F5E55"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5529B28"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6D170173"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69F8C9E"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1E25C32" w14:textId="77777777" w:rsidR="00DB6A3D" w:rsidRDefault="00DB6A3D">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F7B8FC" w14:textId="77777777" w:rsidR="00DB6A3D" w:rsidRDefault="00DB6A3D">
            <w:pPr>
              <w:pStyle w:val="TAC"/>
              <w:rPr>
                <w:lang w:val="en-US" w:eastAsia="ja-JP"/>
              </w:rPr>
            </w:pPr>
            <w:r>
              <w:rPr>
                <w:lang w:val="en-US" w:eastAsia="zh-CN"/>
              </w:rPr>
              <w:t>100</w:t>
            </w:r>
          </w:p>
        </w:tc>
      </w:tr>
      <w:tr w:rsidR="00DB6A3D" w14:paraId="6EEE4AB8"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E6260CF" w14:textId="77777777" w:rsidR="00DB6A3D" w:rsidRDefault="00DB6A3D">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cBorders>
            <w:vAlign w:val="center"/>
            <w:hideMark/>
          </w:tcPr>
          <w:p w14:paraId="5F28A9AF" w14:textId="77777777" w:rsidR="00DB6A3D" w:rsidRDefault="00DB6A3D">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0284A1" w14:textId="77777777" w:rsidR="00DB6A3D" w:rsidRDefault="00DB6A3D">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A6D71A" w14:textId="77777777" w:rsidR="00DB6A3D" w:rsidRDefault="00DB6A3D">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96C648" w14:textId="77777777" w:rsidR="00DB6A3D" w:rsidRDefault="00DB6A3D">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4176B9" w14:textId="77777777" w:rsidR="00DB6A3D" w:rsidRDefault="00DB6A3D">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1746463" w14:textId="77777777" w:rsidR="00DB6A3D" w:rsidRDefault="00DB6A3D">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093BE0E4"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92F43C6"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547DE92"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324023"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FD341EC"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694F851"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C06FF62"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3804923" w14:textId="77777777" w:rsidR="00DB6A3D" w:rsidRDefault="00DB6A3D">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4B82AB31" w14:textId="77777777" w:rsidR="00DB6A3D" w:rsidRDefault="00DB6A3D">
            <w:pPr>
              <w:pStyle w:val="TAC"/>
              <w:rPr>
                <w:lang w:val="en-US" w:eastAsia="zh-CN"/>
              </w:rPr>
            </w:pPr>
          </w:p>
        </w:tc>
      </w:tr>
      <w:tr w:rsidR="00DB6A3D" w14:paraId="7CE5E39B"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6B55F77" w14:textId="77777777" w:rsidR="00DB6A3D" w:rsidRDefault="00DB6A3D">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371C445A" w14:textId="77777777" w:rsidR="00DB6A3D" w:rsidRDefault="00DB6A3D">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2770EA8" w14:textId="77777777" w:rsidR="00DB6A3D" w:rsidRDefault="00DB6A3D">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7A1454" w14:textId="77777777" w:rsidR="00DB6A3D" w:rsidRDefault="00DB6A3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26AB76E" w14:textId="77777777" w:rsidR="00DB6A3D" w:rsidRDefault="00DB6A3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30BB36E" w14:textId="77777777" w:rsidR="00DB6A3D" w:rsidRDefault="00DB6A3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2EF4CD7" w14:textId="77777777" w:rsidR="00DB6A3D" w:rsidRDefault="00DB6A3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163B1B1" w14:textId="77777777" w:rsidR="00DB6A3D" w:rsidRDefault="00DB6A3D">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08A4A820" w14:textId="77777777" w:rsidR="00DB6A3D" w:rsidRDefault="00DB6A3D">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D2786B" w14:textId="77777777" w:rsidR="00DB6A3D" w:rsidRDefault="00DB6A3D">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8625B77" w14:textId="77777777" w:rsidR="00DB6A3D" w:rsidRDefault="00DB6A3D">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305BBFB8"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D6C75E"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CAB2C9A"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DAE66A" w14:textId="77777777" w:rsidR="00DB6A3D" w:rsidRDefault="00DB6A3D">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1C63B84" w14:textId="77777777" w:rsidR="00DB6A3D" w:rsidRDefault="00DB6A3D">
            <w:pPr>
              <w:pStyle w:val="TAC"/>
              <w:rPr>
                <w:lang w:val="en-US" w:eastAsia="ja-JP"/>
              </w:rPr>
            </w:pPr>
          </w:p>
        </w:tc>
      </w:tr>
      <w:tr w:rsidR="00DB6A3D" w14:paraId="381F2261"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A59BB67" w14:textId="77777777" w:rsidR="00DB6A3D" w:rsidRDefault="00DB6A3D">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7F772F43" w14:textId="77777777" w:rsidR="00DB6A3D" w:rsidRDefault="00DB6A3D">
            <w:pPr>
              <w:pStyle w:val="TAC"/>
              <w:rPr>
                <w:lang w:eastAsia="ja-JP"/>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5D1D2C" w14:textId="77777777" w:rsidR="00DB6A3D" w:rsidRDefault="00DB6A3D">
            <w:pPr>
              <w:pStyle w:val="TAC"/>
              <w:rPr>
                <w:lang w:eastAsia="ja-JP"/>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134CFD2" w14:textId="77777777" w:rsidR="00DB6A3D" w:rsidRDefault="00DB6A3D">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154C8E"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26D64D"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F830CB"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E74E05F" w14:textId="77777777" w:rsidR="00DB6A3D" w:rsidRDefault="00DB6A3D">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D06353"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497F0D37"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A2ADB50"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92C47DB"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2CD7473"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EF93C16"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A830FCE" w14:textId="77777777" w:rsidR="00DB6A3D" w:rsidRDefault="00DB6A3D">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31021652" w14:textId="77777777" w:rsidR="00DB6A3D" w:rsidRDefault="00DB6A3D">
            <w:pPr>
              <w:pStyle w:val="TAC"/>
              <w:rPr>
                <w:lang w:val="en-US" w:eastAsia="ja-JP"/>
              </w:rPr>
            </w:pPr>
          </w:p>
        </w:tc>
      </w:tr>
      <w:tr w:rsidR="00DB6A3D" w14:paraId="6763232A"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hideMark/>
          </w:tcPr>
          <w:p w14:paraId="1D76ADDF" w14:textId="77777777" w:rsidR="00DB6A3D" w:rsidRDefault="00DB6A3D">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cBorders>
            <w:hideMark/>
          </w:tcPr>
          <w:p w14:paraId="6CF8F430" w14:textId="77777777" w:rsidR="00DB6A3D" w:rsidRDefault="00DB6A3D">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cBorders>
            <w:hideMark/>
          </w:tcPr>
          <w:p w14:paraId="25BCCDC6" w14:textId="77777777" w:rsidR="00DB6A3D" w:rsidRDefault="00DB6A3D">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cBorders>
            <w:hideMark/>
          </w:tcPr>
          <w:p w14:paraId="572EF3D4" w14:textId="77777777" w:rsidR="00DB6A3D" w:rsidRDefault="00DB6A3D">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3F4CF01F" w14:textId="77777777" w:rsidR="00DB6A3D" w:rsidRDefault="00DB6A3D">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05A4A284" w14:textId="77777777" w:rsidR="00DB6A3D" w:rsidRDefault="00DB6A3D">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17FB5FD9" w14:textId="77777777" w:rsidR="00DB6A3D" w:rsidRDefault="00DB6A3D">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2198BCA9" w14:textId="77777777" w:rsidR="00DB6A3D" w:rsidRDefault="00DB6A3D">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7B8A550A" w14:textId="77777777" w:rsidR="00DB6A3D" w:rsidRDefault="00DB6A3D">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ED62F0" w14:textId="77777777" w:rsidR="00DB6A3D" w:rsidRDefault="00DB6A3D">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cBorders>
            <w:vAlign w:val="center"/>
          </w:tcPr>
          <w:p w14:paraId="21F93FDF"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1407B4"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05787F5A"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ABA5604"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982CBBE" w14:textId="77777777" w:rsidR="00DB6A3D" w:rsidRDefault="00DB6A3D">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9CF0E45" w14:textId="77777777" w:rsidR="00DB6A3D" w:rsidRDefault="00DB6A3D">
            <w:pPr>
              <w:pStyle w:val="TAC"/>
              <w:rPr>
                <w:lang w:val="en-US" w:eastAsia="ja-JP"/>
              </w:rPr>
            </w:pPr>
          </w:p>
        </w:tc>
      </w:tr>
      <w:tr w:rsidR="00DB6A3D" w14:paraId="56FBBDC3"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148E1A4" w14:textId="77777777" w:rsidR="00DB6A3D" w:rsidRDefault="00DB6A3D">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4405332F" w14:textId="77777777" w:rsidR="00DB6A3D" w:rsidRDefault="00DB6A3D">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896D6A" w14:textId="77777777" w:rsidR="00DB6A3D" w:rsidRDefault="00DB6A3D">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373F18" w14:textId="77777777" w:rsidR="00DB6A3D" w:rsidRDefault="00DB6A3D">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7C4F6A"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EFF6B3A"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7C1621E"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0DDEEC5" w14:textId="77777777" w:rsidR="00DB6A3D" w:rsidRDefault="00DB6A3D">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D1DB530"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BCC010"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4F21068B"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104EF71"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5629FEF"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39E8484"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34E9CFC" w14:textId="77777777" w:rsidR="00DB6A3D" w:rsidRDefault="00DB6A3D">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9E95202" w14:textId="77777777" w:rsidR="00DB6A3D" w:rsidRDefault="00DB6A3D">
            <w:pPr>
              <w:pStyle w:val="TAC"/>
              <w:rPr>
                <w:lang w:val="en-US" w:eastAsia="ja-JP"/>
              </w:rPr>
            </w:pPr>
          </w:p>
        </w:tc>
      </w:tr>
      <w:tr w:rsidR="00DB6A3D" w14:paraId="23E40EC3"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2ABD409" w14:textId="77777777" w:rsidR="00DB6A3D" w:rsidRDefault="00DB6A3D">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4F209DA" w14:textId="77777777" w:rsidR="00DB6A3D" w:rsidRDefault="00DB6A3D">
            <w:pPr>
              <w:pStyle w:val="TAC"/>
              <w:rPr>
                <w:lang w:val="en-US" w:eastAsia="zh-CN"/>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3470CCF5" w14:textId="77777777" w:rsidR="00DB6A3D" w:rsidRDefault="00DB6A3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73A7E5" w14:textId="77777777" w:rsidR="00DB6A3D" w:rsidRDefault="00DB6A3D">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FCF4AC" w14:textId="77777777" w:rsidR="00DB6A3D" w:rsidRDefault="00DB6A3D">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436DAE" w14:textId="77777777" w:rsidR="00DB6A3D" w:rsidRDefault="00DB6A3D">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1D3AE82" w14:textId="77777777" w:rsidR="00DB6A3D" w:rsidRDefault="00DB6A3D">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DAACA2" w14:textId="77777777" w:rsidR="00DB6A3D" w:rsidRDefault="00DB6A3D">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01DA2FC"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C02791C" w14:textId="77777777" w:rsidR="00DB6A3D" w:rsidRDefault="00DB6A3D">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5ECFFAA"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018E417"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5F31D33"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AB3F503"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4CB3281" w14:textId="77777777" w:rsidR="00DB6A3D" w:rsidRDefault="00DB6A3D">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25D6478" w14:textId="77777777" w:rsidR="00DB6A3D" w:rsidRDefault="00DB6A3D">
            <w:pPr>
              <w:pStyle w:val="TAC"/>
              <w:rPr>
                <w:lang w:val="en-US" w:eastAsia="ja-JP"/>
              </w:rPr>
            </w:pPr>
          </w:p>
        </w:tc>
      </w:tr>
      <w:tr w:rsidR="00DB6A3D" w14:paraId="7CCC02AD"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F170708" w14:textId="77777777" w:rsidR="00DB6A3D" w:rsidRDefault="00DB6A3D">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3175C6F4" w14:textId="77777777" w:rsidR="00DB6A3D" w:rsidRDefault="00DB6A3D">
            <w:pPr>
              <w:pStyle w:val="TAC"/>
              <w:rPr>
                <w:lang w:val="en-US" w:eastAsia="zh-CN"/>
              </w:rPr>
            </w:pPr>
            <w:r>
              <w:rPr>
                <w:lang w:val="en-US" w:eastAsia="zh-CN"/>
              </w:rPr>
              <w:t>n66</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5E3AA9" w14:textId="77777777" w:rsidR="00DB6A3D" w:rsidRDefault="00DB6A3D">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FFD2BD4" w14:textId="77777777" w:rsidR="00DB6A3D" w:rsidRDefault="00DB6A3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E8733F7" w14:textId="77777777" w:rsidR="00DB6A3D" w:rsidRDefault="00DB6A3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3E15D4D" w14:textId="77777777" w:rsidR="00DB6A3D" w:rsidRDefault="00DB6A3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C53341" w14:textId="77777777" w:rsidR="00DB6A3D" w:rsidRDefault="00DB6A3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34C2E1D" w14:textId="77777777" w:rsidR="00DB6A3D" w:rsidRDefault="00DB6A3D">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C91DEC8" w14:textId="77777777" w:rsidR="00DB6A3D" w:rsidRDefault="00DB6A3D">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31C8D19" w14:textId="77777777" w:rsidR="00DB6A3D" w:rsidRDefault="00DB6A3D">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595DEE3E"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389AB86"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385F5D7"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3521DB"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60A5D9" w14:textId="77777777" w:rsidR="00DB6A3D" w:rsidRDefault="00DB6A3D">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0C76721" w14:textId="77777777" w:rsidR="00DB6A3D" w:rsidRDefault="00DB6A3D">
            <w:pPr>
              <w:pStyle w:val="TAC"/>
              <w:rPr>
                <w:lang w:val="en-US" w:eastAsia="ja-JP"/>
              </w:rPr>
            </w:pPr>
          </w:p>
        </w:tc>
      </w:tr>
      <w:tr w:rsidR="00DB6A3D" w14:paraId="7DBBC5C4"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98F8EB3" w14:textId="77777777" w:rsidR="00DB6A3D" w:rsidRDefault="00DB6A3D">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36244F7" w14:textId="77777777" w:rsidR="00DB6A3D" w:rsidRDefault="00DB6A3D">
            <w:pPr>
              <w:pStyle w:val="TAC"/>
              <w:rPr>
                <w:lang w:val="en-US" w:eastAsia="zh-CN"/>
              </w:rPr>
            </w:pPr>
            <w:r>
              <w:rPr>
                <w:lang w:val="en-US" w:eastAsia="zh-CN"/>
              </w:rPr>
              <w:t>n77</w:t>
            </w:r>
          </w:p>
        </w:tc>
        <w:tc>
          <w:tcPr>
            <w:tcW w:w="840" w:type="dxa"/>
            <w:tcBorders>
              <w:top w:val="single" w:sz="4" w:space="0" w:color="auto"/>
              <w:left w:val="single" w:sz="4" w:space="0" w:color="auto"/>
              <w:bottom w:val="single" w:sz="4" w:space="0" w:color="auto"/>
              <w:right w:val="single" w:sz="4" w:space="0" w:color="auto"/>
            </w:tcBorders>
            <w:vAlign w:val="center"/>
            <w:hideMark/>
          </w:tcPr>
          <w:p w14:paraId="7BFC8CB2" w14:textId="77777777" w:rsidR="00DB6A3D" w:rsidRDefault="00DB6A3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22AE881F"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1CA8BFB1"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0CEA625"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C89FCC"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5A74474" w14:textId="77777777" w:rsidR="00DB6A3D" w:rsidRDefault="00DB6A3D">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F9ECD5"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AFF8749"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7F5E88B"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FE6DAFC"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6BE21E"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3CE7A4E"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336E145" w14:textId="77777777" w:rsidR="00DB6A3D" w:rsidRDefault="00DB6A3D">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5B6CF339" w14:textId="77777777" w:rsidR="00DB6A3D" w:rsidRDefault="00DB6A3D">
            <w:pPr>
              <w:pStyle w:val="TAC"/>
              <w:rPr>
                <w:lang w:val="en-US" w:eastAsia="ja-JP"/>
              </w:rPr>
            </w:pPr>
            <w:r>
              <w:rPr>
                <w:lang w:val="en-US" w:eastAsia="zh-CN"/>
              </w:rPr>
              <w:t>100</w:t>
            </w:r>
          </w:p>
        </w:tc>
      </w:tr>
      <w:tr w:rsidR="00DB6A3D" w14:paraId="0AC458D7"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79EFE45" w14:textId="77777777" w:rsidR="00DB6A3D" w:rsidRDefault="00DB6A3D">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198D5F88" w14:textId="77777777" w:rsidR="00DB6A3D" w:rsidRDefault="00DB6A3D">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969C4D" w14:textId="77777777" w:rsidR="00DB6A3D" w:rsidRDefault="00DB6A3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2FF72325"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70C0EDE"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A33EFA"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5B3DEF9"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07DF4B6" w14:textId="77777777" w:rsidR="00DB6A3D" w:rsidRDefault="00DB6A3D">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21C66E"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C63B69" w14:textId="77777777" w:rsidR="00DB6A3D" w:rsidRDefault="00DB6A3D">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E1EFA1"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B2CE14"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8989FE5"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23AEABC" w14:textId="77777777" w:rsidR="00DB6A3D" w:rsidRDefault="00DB6A3D">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94C0045" w14:textId="77777777" w:rsidR="00DB6A3D" w:rsidRDefault="00DB6A3D">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3B325F8" w14:textId="77777777" w:rsidR="00DB6A3D" w:rsidRDefault="00DB6A3D">
            <w:pPr>
              <w:pStyle w:val="TAC"/>
              <w:rPr>
                <w:lang w:val="en-US" w:eastAsia="ja-JP"/>
              </w:rPr>
            </w:pPr>
            <w:r>
              <w:rPr>
                <w:lang w:val="en-US" w:eastAsia="zh-CN"/>
              </w:rPr>
              <w:t>100</w:t>
            </w:r>
          </w:p>
        </w:tc>
      </w:tr>
      <w:tr w:rsidR="00DB6A3D" w14:paraId="183F4288"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990D6FF" w14:textId="77777777" w:rsidR="00DB6A3D" w:rsidRDefault="00DB6A3D">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cBorders>
            <w:vAlign w:val="center"/>
            <w:hideMark/>
          </w:tcPr>
          <w:p w14:paraId="3494B287" w14:textId="77777777" w:rsidR="00DB6A3D" w:rsidRDefault="00DB6A3D">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4791C03B" w14:textId="77777777" w:rsidR="00DB6A3D" w:rsidRDefault="00DB6A3D">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3D887372"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6C1B85A"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0CA29AA"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AD37D9"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E44588C"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F05CF18" w14:textId="77777777" w:rsidR="00DB6A3D" w:rsidRDefault="00DB6A3D">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CE6BC90"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ADCA8EB"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E491995" w14:textId="77777777" w:rsidR="00DB6A3D" w:rsidRDefault="00DB6A3D">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5675DA5"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98047B9"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94C7AAC" w14:textId="77777777" w:rsidR="00DB6A3D" w:rsidRDefault="00DB6A3D">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60AD2A0" w14:textId="77777777" w:rsidR="00DB6A3D" w:rsidRDefault="00DB6A3D">
            <w:pPr>
              <w:pStyle w:val="TAC"/>
              <w:rPr>
                <w:lang w:val="en-US" w:eastAsia="zh-CN"/>
              </w:rPr>
            </w:pPr>
            <w:r>
              <w:rPr>
                <w:lang w:val="en-US" w:eastAsia="zh-CN"/>
              </w:rPr>
              <w:t>270</w:t>
            </w:r>
          </w:p>
        </w:tc>
      </w:tr>
      <w:tr w:rsidR="00DB6A3D" w14:paraId="208798B4"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DE81F5E" w14:textId="77777777" w:rsidR="00DB6A3D" w:rsidRDefault="00DB6A3D">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5D082952" w14:textId="77777777" w:rsidR="00DB6A3D" w:rsidRDefault="00DB6A3D">
            <w:pPr>
              <w:pStyle w:val="TAC"/>
              <w:rPr>
                <w:lang w:val="en-US" w:eastAsia="zh-CN"/>
              </w:rPr>
            </w:pPr>
            <w:r>
              <w:rPr>
                <w:lang w:eastAsia="ja-JP"/>
              </w:rPr>
              <w:t>n7</w:t>
            </w:r>
          </w:p>
        </w:tc>
        <w:tc>
          <w:tcPr>
            <w:tcW w:w="840" w:type="dxa"/>
            <w:tcBorders>
              <w:top w:val="single" w:sz="4" w:space="0" w:color="auto"/>
              <w:left w:val="single" w:sz="4" w:space="0" w:color="auto"/>
              <w:bottom w:val="single" w:sz="4" w:space="0" w:color="auto"/>
              <w:right w:val="single" w:sz="4" w:space="0" w:color="auto"/>
            </w:tcBorders>
            <w:vAlign w:val="center"/>
            <w:hideMark/>
          </w:tcPr>
          <w:p w14:paraId="1D261644" w14:textId="77777777" w:rsidR="00DB6A3D" w:rsidRDefault="00DB6A3D">
            <w:pPr>
              <w:pStyle w:val="TAC"/>
              <w:rPr>
                <w:lang w:val="en-US" w:eastAsia="zh-CN"/>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931029F" w14:textId="77777777" w:rsidR="00DB6A3D" w:rsidRDefault="00DB6A3D">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83E7862" w14:textId="77777777" w:rsidR="00DB6A3D" w:rsidRDefault="00DB6A3D">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F9D33A7" w14:textId="77777777" w:rsidR="00DB6A3D" w:rsidRDefault="00DB6A3D">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D33E4B" w14:textId="77777777" w:rsidR="00DB6A3D" w:rsidRDefault="00DB6A3D">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09BF06"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3F24C15" w14:textId="77777777" w:rsidR="00DB6A3D" w:rsidRDefault="00DB6A3D">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15D81B1" w14:textId="77777777" w:rsidR="00DB6A3D" w:rsidRDefault="00DB6A3D">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B4548C1" w14:textId="77777777" w:rsidR="00DB6A3D" w:rsidRDefault="00DB6A3D">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1C04EBB5"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3D33F32"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A2C1CBB" w14:textId="77777777" w:rsidR="00DB6A3D" w:rsidRDefault="00DB6A3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9571B48" w14:textId="77777777" w:rsidR="00DB6A3D" w:rsidRDefault="00DB6A3D">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4DBE81D5" w14:textId="77777777" w:rsidR="00DB6A3D" w:rsidRDefault="00DB6A3D">
            <w:pPr>
              <w:pStyle w:val="TAC"/>
              <w:rPr>
                <w:lang w:val="en-US" w:eastAsia="zh-CN"/>
              </w:rPr>
            </w:pPr>
          </w:p>
        </w:tc>
      </w:tr>
      <w:tr w:rsidR="00DB6A3D" w14:paraId="12549919"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CFA0072" w14:textId="77777777" w:rsidR="00DB6A3D" w:rsidRDefault="00DB6A3D">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DEFBABA" w14:textId="77777777" w:rsidR="00DB6A3D" w:rsidRDefault="00DB6A3D">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cBorders>
            <w:vAlign w:val="center"/>
            <w:hideMark/>
          </w:tcPr>
          <w:p w14:paraId="20DB5CF2" w14:textId="77777777" w:rsidR="00DB6A3D" w:rsidRDefault="00DB6A3D">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896EA2"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565F19A"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2F275FD"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A54AF8"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7239E0AF"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6D9C8D"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1B942E"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E108314"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A814BFC"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4D0BD1"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CB21C7"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EDB8265" w14:textId="77777777" w:rsidR="00DB6A3D" w:rsidRDefault="00DB6A3D">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562631E2" w14:textId="77777777" w:rsidR="00DB6A3D" w:rsidRDefault="00DB6A3D">
            <w:pPr>
              <w:pStyle w:val="TAC"/>
              <w:rPr>
                <w:lang w:val="en-US" w:eastAsia="ja-JP"/>
              </w:rPr>
            </w:pPr>
          </w:p>
        </w:tc>
      </w:tr>
      <w:tr w:rsidR="00DB6A3D" w14:paraId="663B93AE"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282206F" w14:textId="77777777" w:rsidR="00DB6A3D" w:rsidRDefault="00DB6A3D">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5231FAF" w14:textId="77777777" w:rsidR="00DB6A3D" w:rsidRDefault="00DB6A3D">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8362DB" w14:textId="77777777" w:rsidR="00DB6A3D" w:rsidRDefault="00DB6A3D">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E741CB6"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77E51F4"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41ABD55"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DE287D"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5C42F9B"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63323D" w14:textId="77777777" w:rsidR="00DB6A3D" w:rsidRDefault="00DB6A3D">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28B1B57" w14:textId="77777777" w:rsidR="00DB6A3D" w:rsidRDefault="00DB6A3D">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DA48F88" w14:textId="77777777" w:rsidR="00DB6A3D" w:rsidRDefault="00DB6A3D">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230D5B" w14:textId="77777777" w:rsidR="00DB6A3D" w:rsidRDefault="00DB6A3D">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64C42855"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44C41A2" w14:textId="77777777" w:rsidR="00DB6A3D" w:rsidRDefault="00DB6A3D">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C7ECE41" w14:textId="77777777" w:rsidR="00DB6A3D" w:rsidRDefault="00DB6A3D">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77BB4463" w14:textId="77777777" w:rsidR="00DB6A3D" w:rsidRDefault="00DB6A3D">
            <w:pPr>
              <w:pStyle w:val="TAC"/>
              <w:rPr>
                <w:lang w:val="en-US" w:eastAsia="ja-JP"/>
              </w:rPr>
            </w:pPr>
          </w:p>
        </w:tc>
      </w:tr>
      <w:tr w:rsidR="00DB6A3D" w14:paraId="1C7A9FFC"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69D74DF" w14:textId="77777777" w:rsidR="00DB6A3D" w:rsidRDefault="00DB6A3D">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31994FC0" w14:textId="77777777" w:rsidR="00DB6A3D" w:rsidRDefault="00DB6A3D">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955031" w14:textId="77777777" w:rsidR="00DB6A3D" w:rsidRDefault="00DB6A3D">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383240AB"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AE7A3EE" w14:textId="77777777" w:rsidR="00DB6A3D" w:rsidRDefault="00DB6A3D">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88CA10" w14:textId="77777777" w:rsidR="00DB6A3D" w:rsidRDefault="00DB6A3D">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1BC912B" w14:textId="77777777" w:rsidR="00DB6A3D" w:rsidRDefault="00DB6A3D">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4A19F1CB"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05DC40C"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836EF42" w14:textId="77777777" w:rsidR="00DB6A3D" w:rsidRDefault="00DB6A3D">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E8563DC" w14:textId="77777777" w:rsidR="00DB6A3D" w:rsidRDefault="00DB6A3D">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E54C132"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34845F93"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5535E05" w14:textId="77777777" w:rsidR="00DB6A3D" w:rsidRDefault="00DB6A3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4ADAED" w14:textId="77777777" w:rsidR="00DB6A3D" w:rsidRDefault="00DB6A3D">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24BDB2A1" w14:textId="77777777" w:rsidR="00DB6A3D" w:rsidRDefault="00DB6A3D">
            <w:pPr>
              <w:pStyle w:val="TAC"/>
              <w:rPr>
                <w:lang w:val="en-US" w:eastAsia="zh-CN"/>
              </w:rPr>
            </w:pPr>
            <w:r>
              <w:rPr>
                <w:lang w:val="en-US" w:eastAsia="zh-CN"/>
              </w:rPr>
              <w:t>270</w:t>
            </w:r>
          </w:p>
        </w:tc>
      </w:tr>
      <w:tr w:rsidR="00DB6A3D" w14:paraId="06942500"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75843B1" w14:textId="77777777" w:rsidR="00DB6A3D" w:rsidRDefault="00DB6A3D">
            <w:pPr>
              <w:pStyle w:val="TAC"/>
              <w:rPr>
                <w:lang w:val="en-US" w:eastAsia="ja-JP"/>
              </w:rPr>
            </w:pPr>
            <w:r>
              <w:rPr>
                <w:lang w:eastAsia="ja-JP"/>
              </w:rPr>
              <w:t>n78</w:t>
            </w:r>
            <w:r>
              <w:rPr>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29992C" w14:textId="77777777" w:rsidR="00DB6A3D" w:rsidRDefault="00DB6A3D">
            <w:pPr>
              <w:pStyle w:val="TAC"/>
              <w:rPr>
                <w:lang w:eastAsia="ja-JP"/>
              </w:rPr>
            </w:pPr>
            <w:r>
              <w:rPr>
                <w:lang w:eastAsia="ja-JP"/>
              </w:rPr>
              <w:t>n79</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E5E57B" w14:textId="77777777" w:rsidR="00DB6A3D" w:rsidRDefault="00DB6A3D">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4CA177E0"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980AC95"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869B2AA"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9F7D1C3"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3713EA"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hideMark/>
          </w:tcPr>
          <w:p w14:paraId="4303A4F7" w14:textId="77777777" w:rsidR="00DB6A3D" w:rsidRDefault="00DB6A3D">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7DDC70F7"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0CE6C0C0"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0B7D3363" w14:textId="77777777" w:rsidR="00DB6A3D" w:rsidRDefault="00DB6A3D">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D2901D4"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093809F2" w14:textId="77777777" w:rsidR="00DB6A3D" w:rsidRDefault="00DB6A3D">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45E239EB" w14:textId="77777777" w:rsidR="00DB6A3D" w:rsidRDefault="00DB6A3D">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hideMark/>
          </w:tcPr>
          <w:p w14:paraId="12D4BE45" w14:textId="77777777" w:rsidR="00DB6A3D" w:rsidRDefault="00DB6A3D">
            <w:pPr>
              <w:pStyle w:val="TAC"/>
              <w:rPr>
                <w:lang w:val="en-US" w:eastAsia="zh-CN"/>
              </w:rPr>
            </w:pPr>
            <w:r>
              <w:rPr>
                <w:lang w:eastAsia="ja-JP"/>
              </w:rPr>
              <w:t>270</w:t>
            </w:r>
          </w:p>
        </w:tc>
      </w:tr>
      <w:tr w:rsidR="00DB6A3D" w14:paraId="217C1012" w14:textId="77777777" w:rsidTr="00DB6A3D">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C5C32DC" w14:textId="77777777" w:rsidR="00DB6A3D" w:rsidRDefault="00DB6A3D">
            <w:pPr>
              <w:pStyle w:val="TAC"/>
              <w:rPr>
                <w:lang w:val="en-US" w:eastAsia="ja-JP"/>
              </w:rPr>
            </w:pPr>
            <w:r>
              <w:rPr>
                <w:lang w:eastAsia="ja-JP"/>
              </w:rPr>
              <w:t>n79</w:t>
            </w:r>
          </w:p>
        </w:tc>
        <w:tc>
          <w:tcPr>
            <w:tcW w:w="660" w:type="dxa"/>
            <w:tcBorders>
              <w:top w:val="single" w:sz="4" w:space="0" w:color="auto"/>
              <w:left w:val="single" w:sz="4" w:space="0" w:color="auto"/>
              <w:bottom w:val="single" w:sz="4" w:space="0" w:color="auto"/>
              <w:right w:val="single" w:sz="4" w:space="0" w:color="auto"/>
            </w:tcBorders>
            <w:vAlign w:val="center"/>
            <w:hideMark/>
          </w:tcPr>
          <w:p w14:paraId="78181529" w14:textId="77777777" w:rsidR="00DB6A3D" w:rsidRDefault="00DB6A3D">
            <w:pPr>
              <w:pStyle w:val="TAC"/>
              <w:rPr>
                <w:lang w:eastAsia="ja-JP"/>
              </w:rPr>
            </w:pPr>
            <w:r>
              <w:rPr>
                <w:lang w:eastAsia="ja-JP"/>
              </w:rPr>
              <w:t>n78</w:t>
            </w:r>
            <w:r>
              <w:rPr>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cBorders>
            <w:vAlign w:val="center"/>
            <w:hideMark/>
          </w:tcPr>
          <w:p w14:paraId="4EF0ADAB" w14:textId="77777777" w:rsidR="00DB6A3D" w:rsidRDefault="00DB6A3D">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024368FE" w14:textId="77777777" w:rsidR="00DB6A3D" w:rsidRDefault="00DB6A3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F1F9304"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957E9E2"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CB43D06"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95D251" w14:textId="77777777" w:rsidR="00DB6A3D" w:rsidRDefault="00DB6A3D">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hideMark/>
          </w:tcPr>
          <w:p w14:paraId="23B23DAD" w14:textId="77777777" w:rsidR="00DB6A3D" w:rsidRDefault="00DB6A3D">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07F4DDEF"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57F2C342" w14:textId="77777777" w:rsidR="00DB6A3D" w:rsidRDefault="00DB6A3D">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1739A5FA" w14:textId="77777777" w:rsidR="00DB6A3D" w:rsidRDefault="00DB6A3D">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19A129FC" w14:textId="77777777" w:rsidR="00DB6A3D" w:rsidRDefault="00DB6A3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56D46AEF" w14:textId="77777777" w:rsidR="00DB6A3D" w:rsidRDefault="00DB6A3D">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2E172A1E" w14:textId="77777777" w:rsidR="00DB6A3D" w:rsidRDefault="00DB6A3D">
            <w:pPr>
              <w:pStyle w:val="TAC"/>
              <w:rPr>
                <w:lang w:val="en-US" w:eastAsia="zh-CN"/>
              </w:rPr>
            </w:pPr>
            <w:r>
              <w:rPr>
                <w:lang w:eastAsia="ja-JP"/>
              </w:rPr>
              <w:t>270</w:t>
            </w:r>
          </w:p>
        </w:tc>
        <w:tc>
          <w:tcPr>
            <w:tcW w:w="629" w:type="dxa"/>
            <w:tcBorders>
              <w:top w:val="single" w:sz="4" w:space="0" w:color="auto"/>
              <w:left w:val="single" w:sz="4" w:space="0" w:color="auto"/>
              <w:bottom w:val="single" w:sz="4" w:space="0" w:color="auto"/>
              <w:right w:val="single" w:sz="4" w:space="0" w:color="auto"/>
            </w:tcBorders>
            <w:hideMark/>
          </w:tcPr>
          <w:p w14:paraId="49B78BD4" w14:textId="77777777" w:rsidR="00DB6A3D" w:rsidRDefault="00DB6A3D">
            <w:pPr>
              <w:pStyle w:val="TAC"/>
              <w:rPr>
                <w:lang w:val="en-US" w:eastAsia="zh-CN"/>
              </w:rPr>
            </w:pPr>
            <w:r>
              <w:rPr>
                <w:lang w:eastAsia="ja-JP"/>
              </w:rPr>
              <w:t>270</w:t>
            </w:r>
          </w:p>
        </w:tc>
      </w:tr>
      <w:tr w:rsidR="00DB6A3D" w14:paraId="53F0FF98" w14:textId="77777777" w:rsidTr="00DB6A3D">
        <w:trPr>
          <w:trHeight w:val="285"/>
        </w:trPr>
        <w:tc>
          <w:tcPr>
            <w:tcW w:w="10292" w:type="dxa"/>
            <w:gridSpan w:val="16"/>
            <w:tcBorders>
              <w:top w:val="single" w:sz="4" w:space="0" w:color="auto"/>
              <w:left w:val="single" w:sz="4" w:space="0" w:color="auto"/>
              <w:bottom w:val="single" w:sz="4" w:space="0" w:color="auto"/>
              <w:right w:val="single" w:sz="4" w:space="0" w:color="auto"/>
            </w:tcBorders>
            <w:vAlign w:val="center"/>
            <w:hideMark/>
          </w:tcPr>
          <w:p w14:paraId="2F814407" w14:textId="77777777" w:rsidR="00DB6A3D" w:rsidRDefault="00DB6A3D">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0D1B90F2" w14:textId="77777777" w:rsidR="00DB6A3D" w:rsidRDefault="00DB6A3D">
            <w:pPr>
              <w:pStyle w:val="TAN"/>
            </w:pPr>
            <w:r>
              <w:t>NOTE 2:</w:t>
            </w:r>
            <w:r>
              <w:tab/>
            </w:r>
            <w:r>
              <w:rPr>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lang w:val="en-US" w:eastAsia="zh-CN"/>
              </w:rPr>
              <w:t xml:space="preserve"> in </w:t>
            </w:r>
            <w:r>
              <w:t>Table 5.</w:t>
            </w:r>
            <w:r>
              <w:rPr>
                <w:lang w:val="en-US" w:eastAsia="zh-CN"/>
              </w:rPr>
              <w:t>3.2</w:t>
            </w:r>
            <w:r>
              <w:t>-1.</w:t>
            </w:r>
          </w:p>
          <w:p w14:paraId="75944391" w14:textId="77777777" w:rsidR="00DB6A3D" w:rsidRDefault="00DB6A3D">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5F8A560A" w14:textId="77777777" w:rsidR="00DB6A3D" w:rsidRDefault="00DB6A3D" w:rsidP="00DB6A3D">
      <w:pPr>
        <w:rPr>
          <w:lang w:eastAsia="zh-CN"/>
        </w:rPr>
      </w:pPr>
    </w:p>
    <w:p w14:paraId="320E7041" w14:textId="77777777" w:rsidR="00B73CE7" w:rsidRPr="00DB6A3D" w:rsidRDefault="00B73CE7" w:rsidP="00B73CE7">
      <w:pPr>
        <w:rPr>
          <w:lang w:eastAsia="zh-CN"/>
        </w:rPr>
      </w:pPr>
    </w:p>
    <w:p w14:paraId="165B6CEE" w14:textId="77777777" w:rsidR="00C83435" w:rsidRDefault="00C83435" w:rsidP="00C83435">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D5C86" w14:textId="77777777" w:rsidR="005824F9" w:rsidRDefault="005824F9">
      <w:r>
        <w:separator/>
      </w:r>
    </w:p>
  </w:endnote>
  <w:endnote w:type="continuationSeparator" w:id="0">
    <w:p w14:paraId="771B6079" w14:textId="77777777" w:rsidR="005824F9" w:rsidRDefault="0058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6FCCB" w14:textId="77777777" w:rsidR="005824F9" w:rsidRDefault="005824F9">
      <w:r>
        <w:separator/>
      </w:r>
    </w:p>
  </w:footnote>
  <w:footnote w:type="continuationSeparator" w:id="0">
    <w:p w14:paraId="230CFADD" w14:textId="77777777" w:rsidR="005824F9" w:rsidRDefault="00582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83435" w:rsidRDefault="00C834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83435" w:rsidRDefault="00C834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3435" w:rsidRDefault="00C834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83435" w:rsidRDefault="00C834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3"/>
  </w:num>
  <w:num w:numId="5">
    <w:abstractNumId w:val="7"/>
  </w:num>
  <w:num w:numId="6">
    <w:abstractNumId w:val="16"/>
  </w:num>
  <w:num w:numId="7">
    <w:abstractNumId w:val="18"/>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7"/>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num>
  <w:num w:numId="29">
    <w:abstractNumId w:val="10"/>
    <w:lvlOverride w:ilvl="0">
      <w:startOverride w:val="1"/>
    </w:lvlOverride>
  </w:num>
  <w:num w:numId="30">
    <w:abstractNumId w:val="1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num>
  <w:num w:numId="35">
    <w:abstractNumId w:val="4"/>
  </w:num>
  <w:num w:numId="36">
    <w:abstractNumId w:val="17"/>
  </w:num>
  <w:num w:numId="37">
    <w:abstractNumId w:val="2"/>
  </w:num>
  <w:num w:numId="38">
    <w:abstractNumId w:val="16"/>
  </w:num>
  <w:num w:numId="39">
    <w:abstractNumId w:val="18"/>
  </w:num>
  <w:num w:numId="40">
    <w:abstractNumId w:val="19"/>
  </w:num>
  <w:num w:numId="41">
    <w:abstractNumId w:val="4"/>
  </w:num>
  <w:num w:numId="42">
    <w:abstractNumId w:val="17"/>
  </w:num>
  <w:num w:numId="43">
    <w:abstractNumId w:val="2"/>
  </w:num>
  <w:num w:numId="44">
    <w:abstractNumId w:val="16"/>
  </w:num>
  <w:num w:numId="45">
    <w:abstractNumId w:val="18"/>
  </w:num>
  <w:num w:numId="46">
    <w:abstractNumId w:val="19"/>
  </w:num>
  <w:num w:numId="47">
    <w:abstractNumId w:val="15"/>
  </w:num>
  <w:num w:numId="4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AA"/>
    <w:rsid w:val="0001341D"/>
    <w:rsid w:val="00022E4A"/>
    <w:rsid w:val="00036009"/>
    <w:rsid w:val="00060A85"/>
    <w:rsid w:val="00071B72"/>
    <w:rsid w:val="00071CAD"/>
    <w:rsid w:val="00072930"/>
    <w:rsid w:val="00080914"/>
    <w:rsid w:val="0008096C"/>
    <w:rsid w:val="00082C0E"/>
    <w:rsid w:val="00090034"/>
    <w:rsid w:val="000914C3"/>
    <w:rsid w:val="000951B0"/>
    <w:rsid w:val="000A6394"/>
    <w:rsid w:val="000A6911"/>
    <w:rsid w:val="000B7FED"/>
    <w:rsid w:val="000C038A"/>
    <w:rsid w:val="000C6598"/>
    <w:rsid w:val="000D44B3"/>
    <w:rsid w:val="000D71F4"/>
    <w:rsid w:val="000E3E36"/>
    <w:rsid w:val="001034C1"/>
    <w:rsid w:val="00107F82"/>
    <w:rsid w:val="00111A43"/>
    <w:rsid w:val="001127C1"/>
    <w:rsid w:val="00113101"/>
    <w:rsid w:val="0011371C"/>
    <w:rsid w:val="00120458"/>
    <w:rsid w:val="00124616"/>
    <w:rsid w:val="00145D43"/>
    <w:rsid w:val="00150ABE"/>
    <w:rsid w:val="00151733"/>
    <w:rsid w:val="00161E61"/>
    <w:rsid w:val="0018081C"/>
    <w:rsid w:val="0018126A"/>
    <w:rsid w:val="00184C4C"/>
    <w:rsid w:val="00187D3E"/>
    <w:rsid w:val="00192C46"/>
    <w:rsid w:val="00193C15"/>
    <w:rsid w:val="00195B71"/>
    <w:rsid w:val="00195BF1"/>
    <w:rsid w:val="001A08B3"/>
    <w:rsid w:val="001A2FD7"/>
    <w:rsid w:val="001A5D11"/>
    <w:rsid w:val="001A6CC1"/>
    <w:rsid w:val="001A7B60"/>
    <w:rsid w:val="001B52F0"/>
    <w:rsid w:val="001B7A65"/>
    <w:rsid w:val="001C5092"/>
    <w:rsid w:val="001D554B"/>
    <w:rsid w:val="001D6B81"/>
    <w:rsid w:val="001E41F3"/>
    <w:rsid w:val="001E66DD"/>
    <w:rsid w:val="00200C04"/>
    <w:rsid w:val="002023CD"/>
    <w:rsid w:val="0020705B"/>
    <w:rsid w:val="00217186"/>
    <w:rsid w:val="00220A7E"/>
    <w:rsid w:val="00221C3F"/>
    <w:rsid w:val="00226A06"/>
    <w:rsid w:val="00232CB3"/>
    <w:rsid w:val="00245E56"/>
    <w:rsid w:val="002472FF"/>
    <w:rsid w:val="002476E9"/>
    <w:rsid w:val="0026004D"/>
    <w:rsid w:val="00262506"/>
    <w:rsid w:val="002640DD"/>
    <w:rsid w:val="00266D90"/>
    <w:rsid w:val="00275D12"/>
    <w:rsid w:val="002817C6"/>
    <w:rsid w:val="00284FEB"/>
    <w:rsid w:val="002860C4"/>
    <w:rsid w:val="00292D85"/>
    <w:rsid w:val="002B230B"/>
    <w:rsid w:val="002B5741"/>
    <w:rsid w:val="002C1D30"/>
    <w:rsid w:val="002C25A1"/>
    <w:rsid w:val="002C2C4D"/>
    <w:rsid w:val="002C3479"/>
    <w:rsid w:val="002C38E3"/>
    <w:rsid w:val="002D5385"/>
    <w:rsid w:val="002D73E0"/>
    <w:rsid w:val="002E087C"/>
    <w:rsid w:val="002E472E"/>
    <w:rsid w:val="002E7B3B"/>
    <w:rsid w:val="002F2234"/>
    <w:rsid w:val="002F276E"/>
    <w:rsid w:val="002F4508"/>
    <w:rsid w:val="00303C73"/>
    <w:rsid w:val="00305409"/>
    <w:rsid w:val="00306C3E"/>
    <w:rsid w:val="00345312"/>
    <w:rsid w:val="00352782"/>
    <w:rsid w:val="0035361E"/>
    <w:rsid w:val="00354350"/>
    <w:rsid w:val="003609EF"/>
    <w:rsid w:val="0036231A"/>
    <w:rsid w:val="00363CAF"/>
    <w:rsid w:val="00366075"/>
    <w:rsid w:val="00370918"/>
    <w:rsid w:val="00371425"/>
    <w:rsid w:val="003739E5"/>
    <w:rsid w:val="00374DD4"/>
    <w:rsid w:val="0039251A"/>
    <w:rsid w:val="00395FE5"/>
    <w:rsid w:val="003961F2"/>
    <w:rsid w:val="00397504"/>
    <w:rsid w:val="003A1AC6"/>
    <w:rsid w:val="003A21B5"/>
    <w:rsid w:val="003A36EE"/>
    <w:rsid w:val="003B245F"/>
    <w:rsid w:val="003B28A0"/>
    <w:rsid w:val="003B5117"/>
    <w:rsid w:val="003C0441"/>
    <w:rsid w:val="003D18A2"/>
    <w:rsid w:val="003D6C5C"/>
    <w:rsid w:val="003D6DCC"/>
    <w:rsid w:val="003E1A36"/>
    <w:rsid w:val="003E4FE0"/>
    <w:rsid w:val="003E5E19"/>
    <w:rsid w:val="00410371"/>
    <w:rsid w:val="004156E4"/>
    <w:rsid w:val="00422A74"/>
    <w:rsid w:val="004242F1"/>
    <w:rsid w:val="0044078C"/>
    <w:rsid w:val="00440D35"/>
    <w:rsid w:val="00440D89"/>
    <w:rsid w:val="0044489B"/>
    <w:rsid w:val="00445474"/>
    <w:rsid w:val="004525DB"/>
    <w:rsid w:val="00455786"/>
    <w:rsid w:val="00461C99"/>
    <w:rsid w:val="00473AC2"/>
    <w:rsid w:val="00491EC5"/>
    <w:rsid w:val="004A070B"/>
    <w:rsid w:val="004B75B7"/>
    <w:rsid w:val="004C7076"/>
    <w:rsid w:val="004E0EDB"/>
    <w:rsid w:val="00503062"/>
    <w:rsid w:val="0051249F"/>
    <w:rsid w:val="005129EA"/>
    <w:rsid w:val="0051580D"/>
    <w:rsid w:val="0053493B"/>
    <w:rsid w:val="005349FE"/>
    <w:rsid w:val="00535E8F"/>
    <w:rsid w:val="00544787"/>
    <w:rsid w:val="00547111"/>
    <w:rsid w:val="00552EFB"/>
    <w:rsid w:val="00563329"/>
    <w:rsid w:val="0057173F"/>
    <w:rsid w:val="005824F9"/>
    <w:rsid w:val="005859E2"/>
    <w:rsid w:val="005900A7"/>
    <w:rsid w:val="00592D74"/>
    <w:rsid w:val="0059789A"/>
    <w:rsid w:val="005B5FC5"/>
    <w:rsid w:val="005C093C"/>
    <w:rsid w:val="005C1C32"/>
    <w:rsid w:val="005C6704"/>
    <w:rsid w:val="005D35D8"/>
    <w:rsid w:val="005D4947"/>
    <w:rsid w:val="005E2C44"/>
    <w:rsid w:val="005E45E2"/>
    <w:rsid w:val="005F6349"/>
    <w:rsid w:val="00600708"/>
    <w:rsid w:val="00604C2A"/>
    <w:rsid w:val="00605BB9"/>
    <w:rsid w:val="00615DBF"/>
    <w:rsid w:val="00621188"/>
    <w:rsid w:val="006257ED"/>
    <w:rsid w:val="0062798C"/>
    <w:rsid w:val="0065073E"/>
    <w:rsid w:val="00650E4B"/>
    <w:rsid w:val="00655E3A"/>
    <w:rsid w:val="0065602F"/>
    <w:rsid w:val="00657567"/>
    <w:rsid w:val="00665C47"/>
    <w:rsid w:val="00671394"/>
    <w:rsid w:val="0067591E"/>
    <w:rsid w:val="00695808"/>
    <w:rsid w:val="006A0ABF"/>
    <w:rsid w:val="006A48F4"/>
    <w:rsid w:val="006A77F0"/>
    <w:rsid w:val="006B46FB"/>
    <w:rsid w:val="006C1F9E"/>
    <w:rsid w:val="006D52F1"/>
    <w:rsid w:val="006D6EFF"/>
    <w:rsid w:val="006E21FB"/>
    <w:rsid w:val="006E31B2"/>
    <w:rsid w:val="006E435B"/>
    <w:rsid w:val="00704A8D"/>
    <w:rsid w:val="0071150F"/>
    <w:rsid w:val="0071212E"/>
    <w:rsid w:val="00712A9C"/>
    <w:rsid w:val="00725F23"/>
    <w:rsid w:val="007314C4"/>
    <w:rsid w:val="007558FB"/>
    <w:rsid w:val="00757849"/>
    <w:rsid w:val="0076000B"/>
    <w:rsid w:val="007859F0"/>
    <w:rsid w:val="00791554"/>
    <w:rsid w:val="00792342"/>
    <w:rsid w:val="007977A8"/>
    <w:rsid w:val="007A13C8"/>
    <w:rsid w:val="007A259A"/>
    <w:rsid w:val="007B27B3"/>
    <w:rsid w:val="007B512A"/>
    <w:rsid w:val="007C2097"/>
    <w:rsid w:val="007D3785"/>
    <w:rsid w:val="007D6A07"/>
    <w:rsid w:val="007E3A6B"/>
    <w:rsid w:val="007E7C1C"/>
    <w:rsid w:val="007F7259"/>
    <w:rsid w:val="007F7E4E"/>
    <w:rsid w:val="008040A8"/>
    <w:rsid w:val="00805004"/>
    <w:rsid w:val="00823989"/>
    <w:rsid w:val="008279FA"/>
    <w:rsid w:val="00833667"/>
    <w:rsid w:val="00836C35"/>
    <w:rsid w:val="00841A27"/>
    <w:rsid w:val="0084225F"/>
    <w:rsid w:val="00850563"/>
    <w:rsid w:val="00857441"/>
    <w:rsid w:val="008626E7"/>
    <w:rsid w:val="00862941"/>
    <w:rsid w:val="00867353"/>
    <w:rsid w:val="00870EE7"/>
    <w:rsid w:val="00874015"/>
    <w:rsid w:val="00877A41"/>
    <w:rsid w:val="008818EF"/>
    <w:rsid w:val="008863B9"/>
    <w:rsid w:val="008A39BA"/>
    <w:rsid w:val="008A45A6"/>
    <w:rsid w:val="008B5BD1"/>
    <w:rsid w:val="008B6715"/>
    <w:rsid w:val="008B742C"/>
    <w:rsid w:val="008C2AA6"/>
    <w:rsid w:val="008D3D6B"/>
    <w:rsid w:val="008D4657"/>
    <w:rsid w:val="008E1799"/>
    <w:rsid w:val="008E25DC"/>
    <w:rsid w:val="008E4A39"/>
    <w:rsid w:val="008F3789"/>
    <w:rsid w:val="008F686C"/>
    <w:rsid w:val="009148DE"/>
    <w:rsid w:val="00920750"/>
    <w:rsid w:val="00922F2F"/>
    <w:rsid w:val="009334EB"/>
    <w:rsid w:val="00936E97"/>
    <w:rsid w:val="00941E30"/>
    <w:rsid w:val="0095078F"/>
    <w:rsid w:val="00972F79"/>
    <w:rsid w:val="00975A9A"/>
    <w:rsid w:val="009777D9"/>
    <w:rsid w:val="00991B88"/>
    <w:rsid w:val="009937E7"/>
    <w:rsid w:val="009A1939"/>
    <w:rsid w:val="009A4742"/>
    <w:rsid w:val="009A52DE"/>
    <w:rsid w:val="009A5753"/>
    <w:rsid w:val="009A579D"/>
    <w:rsid w:val="009C1668"/>
    <w:rsid w:val="009D6F9E"/>
    <w:rsid w:val="009E3297"/>
    <w:rsid w:val="009F3143"/>
    <w:rsid w:val="009F734F"/>
    <w:rsid w:val="00A00D09"/>
    <w:rsid w:val="00A03595"/>
    <w:rsid w:val="00A0562F"/>
    <w:rsid w:val="00A05F1F"/>
    <w:rsid w:val="00A246B6"/>
    <w:rsid w:val="00A31BA4"/>
    <w:rsid w:val="00A47E70"/>
    <w:rsid w:val="00A50CF0"/>
    <w:rsid w:val="00A542CB"/>
    <w:rsid w:val="00A61D23"/>
    <w:rsid w:val="00A673AB"/>
    <w:rsid w:val="00A7671C"/>
    <w:rsid w:val="00A863CB"/>
    <w:rsid w:val="00A925C7"/>
    <w:rsid w:val="00A93D59"/>
    <w:rsid w:val="00A974BF"/>
    <w:rsid w:val="00AA2CBC"/>
    <w:rsid w:val="00AA5905"/>
    <w:rsid w:val="00AB1678"/>
    <w:rsid w:val="00AB63E6"/>
    <w:rsid w:val="00AB7E16"/>
    <w:rsid w:val="00AC0629"/>
    <w:rsid w:val="00AC0C4C"/>
    <w:rsid w:val="00AC5820"/>
    <w:rsid w:val="00AC70D7"/>
    <w:rsid w:val="00AD1CD8"/>
    <w:rsid w:val="00AD34F9"/>
    <w:rsid w:val="00AD7A1A"/>
    <w:rsid w:val="00AE45E1"/>
    <w:rsid w:val="00AF2371"/>
    <w:rsid w:val="00B10A56"/>
    <w:rsid w:val="00B258BB"/>
    <w:rsid w:val="00B25B63"/>
    <w:rsid w:val="00B3647F"/>
    <w:rsid w:val="00B36B81"/>
    <w:rsid w:val="00B60156"/>
    <w:rsid w:val="00B61D1C"/>
    <w:rsid w:val="00B67B97"/>
    <w:rsid w:val="00B7129D"/>
    <w:rsid w:val="00B72D6D"/>
    <w:rsid w:val="00B73CE7"/>
    <w:rsid w:val="00B81088"/>
    <w:rsid w:val="00B92371"/>
    <w:rsid w:val="00B968C8"/>
    <w:rsid w:val="00BA0B2D"/>
    <w:rsid w:val="00BA3EC5"/>
    <w:rsid w:val="00BA51D9"/>
    <w:rsid w:val="00BA6136"/>
    <w:rsid w:val="00BB23F4"/>
    <w:rsid w:val="00BB5450"/>
    <w:rsid w:val="00BB5DFC"/>
    <w:rsid w:val="00BC01C6"/>
    <w:rsid w:val="00BC7059"/>
    <w:rsid w:val="00BD222F"/>
    <w:rsid w:val="00BD279D"/>
    <w:rsid w:val="00BD6BB8"/>
    <w:rsid w:val="00BE1392"/>
    <w:rsid w:val="00BE3173"/>
    <w:rsid w:val="00BE39FF"/>
    <w:rsid w:val="00BF6913"/>
    <w:rsid w:val="00BF7A00"/>
    <w:rsid w:val="00C03741"/>
    <w:rsid w:val="00C03E76"/>
    <w:rsid w:val="00C27BF8"/>
    <w:rsid w:val="00C33BF2"/>
    <w:rsid w:val="00C424EB"/>
    <w:rsid w:val="00C44944"/>
    <w:rsid w:val="00C52D1C"/>
    <w:rsid w:val="00C54C9C"/>
    <w:rsid w:val="00C66BA2"/>
    <w:rsid w:val="00C83435"/>
    <w:rsid w:val="00C95477"/>
    <w:rsid w:val="00C95985"/>
    <w:rsid w:val="00CA0498"/>
    <w:rsid w:val="00CA093B"/>
    <w:rsid w:val="00CA1EA1"/>
    <w:rsid w:val="00CA50AA"/>
    <w:rsid w:val="00CB1024"/>
    <w:rsid w:val="00CB7DEE"/>
    <w:rsid w:val="00CC1A91"/>
    <w:rsid w:val="00CC5026"/>
    <w:rsid w:val="00CC68D0"/>
    <w:rsid w:val="00CD0B5A"/>
    <w:rsid w:val="00CE1C9D"/>
    <w:rsid w:val="00D03F9A"/>
    <w:rsid w:val="00D0441C"/>
    <w:rsid w:val="00D06D51"/>
    <w:rsid w:val="00D21C63"/>
    <w:rsid w:val="00D24991"/>
    <w:rsid w:val="00D2551B"/>
    <w:rsid w:val="00D26A05"/>
    <w:rsid w:val="00D301D4"/>
    <w:rsid w:val="00D443EB"/>
    <w:rsid w:val="00D45CB7"/>
    <w:rsid w:val="00D46EDE"/>
    <w:rsid w:val="00D50255"/>
    <w:rsid w:val="00D60D9D"/>
    <w:rsid w:val="00D62A6C"/>
    <w:rsid w:val="00D63A9F"/>
    <w:rsid w:val="00D66520"/>
    <w:rsid w:val="00D67994"/>
    <w:rsid w:val="00D71735"/>
    <w:rsid w:val="00D85D9D"/>
    <w:rsid w:val="00D865ED"/>
    <w:rsid w:val="00D95CCF"/>
    <w:rsid w:val="00D976E5"/>
    <w:rsid w:val="00DA136C"/>
    <w:rsid w:val="00DA2DF4"/>
    <w:rsid w:val="00DB08DF"/>
    <w:rsid w:val="00DB2507"/>
    <w:rsid w:val="00DB6A3D"/>
    <w:rsid w:val="00DC2A15"/>
    <w:rsid w:val="00DC43D2"/>
    <w:rsid w:val="00DC4434"/>
    <w:rsid w:val="00DC7BDA"/>
    <w:rsid w:val="00DD1BDE"/>
    <w:rsid w:val="00DE2D76"/>
    <w:rsid w:val="00DE34CF"/>
    <w:rsid w:val="00DE3B52"/>
    <w:rsid w:val="00DE4AA9"/>
    <w:rsid w:val="00DE6194"/>
    <w:rsid w:val="00DE7EC8"/>
    <w:rsid w:val="00E116B1"/>
    <w:rsid w:val="00E13F3D"/>
    <w:rsid w:val="00E24987"/>
    <w:rsid w:val="00E34898"/>
    <w:rsid w:val="00E43C81"/>
    <w:rsid w:val="00E521B2"/>
    <w:rsid w:val="00E60A8A"/>
    <w:rsid w:val="00E7503E"/>
    <w:rsid w:val="00E84E07"/>
    <w:rsid w:val="00E91345"/>
    <w:rsid w:val="00E91F5F"/>
    <w:rsid w:val="00EB09B7"/>
    <w:rsid w:val="00ED7511"/>
    <w:rsid w:val="00EE35D1"/>
    <w:rsid w:val="00EE7D7C"/>
    <w:rsid w:val="00EF2517"/>
    <w:rsid w:val="00EF5FFC"/>
    <w:rsid w:val="00F04D9B"/>
    <w:rsid w:val="00F25D98"/>
    <w:rsid w:val="00F300FB"/>
    <w:rsid w:val="00F31566"/>
    <w:rsid w:val="00F31571"/>
    <w:rsid w:val="00F43DC2"/>
    <w:rsid w:val="00F61083"/>
    <w:rsid w:val="00F629F9"/>
    <w:rsid w:val="00F640ED"/>
    <w:rsid w:val="00F670E2"/>
    <w:rsid w:val="00F73D3B"/>
    <w:rsid w:val="00F81E3F"/>
    <w:rsid w:val="00F927C8"/>
    <w:rsid w:val="00FA5D26"/>
    <w:rsid w:val="00FB4601"/>
    <w:rsid w:val="00FB6386"/>
    <w:rsid w:val="00FB70D9"/>
    <w:rsid w:val="00FC155A"/>
    <w:rsid w:val="00FC1C65"/>
    <w:rsid w:val="00FC34E9"/>
    <w:rsid w:val="00FD1AE7"/>
    <w:rsid w:val="00FE6DE7"/>
    <w:rsid w:val="00FE7F3F"/>
    <w:rsid w:val="00FF2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4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4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4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9.wmf"/><Relationship Id="rId50" Type="http://schemas.openxmlformats.org/officeDocument/2006/relationships/image" Target="media/image21.wmf"/><Relationship Id="rId55" Type="http://schemas.openxmlformats.org/officeDocument/2006/relationships/oleObject" Target="embeddings/oleObject21.bin"/><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oleObject" Target="embeddings/oleObject16.bin"/><Relationship Id="rId57" Type="http://schemas.openxmlformats.org/officeDocument/2006/relationships/header" Target="header3.xml"/><Relationship Id="rId61"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20.wmf"/><Relationship Id="rId56"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8.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ED0E6-AC47-45C7-9C0C-01525901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8619</Words>
  <Characters>49130</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Liu_rev1, CTC</cp:lastModifiedBy>
  <cp:revision>8</cp:revision>
  <cp:lastPrinted>1900-12-31T16:00:00Z</cp:lastPrinted>
  <dcterms:created xsi:type="dcterms:W3CDTF">2021-08-31T20:51:00Z</dcterms:created>
  <dcterms:modified xsi:type="dcterms:W3CDTF">2021-09-01T03:19:00Z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